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0E095" w14:textId="7175AEC1" w:rsidR="00E8629F" w:rsidRPr="00F71644" w:rsidRDefault="00E8629F">
      <w:pPr>
        <w:pStyle w:val="ZA"/>
        <w:framePr w:wrap="notBeside"/>
        <w:rPr>
          <w:noProof w:val="0"/>
        </w:rPr>
      </w:pPr>
      <w:bookmarkStart w:id="0" w:name="page1"/>
      <w:r w:rsidRPr="00F71644">
        <w:rPr>
          <w:noProof w:val="0"/>
          <w:sz w:val="64"/>
        </w:rPr>
        <w:t xml:space="preserve">3GPP TR </w:t>
      </w:r>
      <w:r w:rsidR="00C77E67" w:rsidRPr="00F71644">
        <w:rPr>
          <w:rFonts w:hint="eastAsia"/>
          <w:noProof w:val="0"/>
          <w:sz w:val="64"/>
          <w:lang w:eastAsia="zh-CN"/>
        </w:rPr>
        <w:t>3</w:t>
      </w:r>
      <w:r w:rsidR="00615E54">
        <w:rPr>
          <w:noProof w:val="0"/>
          <w:sz w:val="64"/>
          <w:lang w:eastAsia="zh-CN"/>
        </w:rPr>
        <w:t>8</w:t>
      </w:r>
      <w:r w:rsidR="00C77E67" w:rsidRPr="00F71644">
        <w:rPr>
          <w:noProof w:val="0"/>
          <w:sz w:val="64"/>
        </w:rPr>
        <w:t>.</w:t>
      </w:r>
      <w:r w:rsidR="00221ED4">
        <w:rPr>
          <w:noProof w:val="0"/>
          <w:sz w:val="64"/>
          <w:lang w:eastAsia="zh-CN"/>
        </w:rPr>
        <w:t>892</w:t>
      </w:r>
      <w:r w:rsidRPr="00F71644">
        <w:rPr>
          <w:noProof w:val="0"/>
          <w:sz w:val="64"/>
        </w:rPr>
        <w:t xml:space="preserve"> </w:t>
      </w:r>
      <w:r w:rsidRPr="00F71644">
        <w:rPr>
          <w:noProof w:val="0"/>
        </w:rPr>
        <w:t>V</w:t>
      </w:r>
      <w:r w:rsidR="00615E54">
        <w:rPr>
          <w:noProof w:val="0"/>
          <w:lang w:eastAsia="zh-CN"/>
        </w:rPr>
        <w:t>0</w:t>
      </w:r>
      <w:r w:rsidR="005379C8" w:rsidRPr="00F71644">
        <w:rPr>
          <w:noProof w:val="0"/>
          <w:lang w:eastAsia="zh-CN"/>
        </w:rPr>
        <w:t>.</w:t>
      </w:r>
      <w:ins w:id="1" w:author="Mansoor Shafi" w:date="2022-10-28T10:58:00Z">
        <w:del w:id="2" w:author="MCC" w:date="2023-01-17T09:08:00Z">
          <w:r w:rsidR="0090195D" w:rsidDel="00D7525B">
            <w:rPr>
              <w:noProof w:val="0"/>
              <w:lang w:eastAsia="zh-CN"/>
            </w:rPr>
            <w:delText>2</w:delText>
          </w:r>
        </w:del>
      </w:ins>
      <w:ins w:id="3" w:author="Mansoor Shafi" w:date="2023-02-28T03:32:00Z">
        <w:r w:rsidR="00B664D5">
          <w:rPr>
            <w:noProof w:val="0"/>
            <w:lang w:eastAsia="zh-CN"/>
          </w:rPr>
          <w:t>5</w:t>
        </w:r>
      </w:ins>
      <w:ins w:id="4" w:author="MCC" w:date="2023-01-17T09:10:00Z">
        <w:del w:id="5" w:author="Mansoor Shafi" w:date="2023-02-28T03:32:00Z">
          <w:r w:rsidR="00D7525B" w:rsidDel="00B664D5">
            <w:rPr>
              <w:noProof w:val="0"/>
              <w:lang w:eastAsia="zh-CN"/>
            </w:rPr>
            <w:delText>4</w:delText>
          </w:r>
        </w:del>
      </w:ins>
      <w:r w:rsidR="005379C8" w:rsidRPr="00F71644">
        <w:rPr>
          <w:noProof w:val="0"/>
          <w:lang w:eastAsia="zh-CN"/>
        </w:rPr>
        <w:t>.</w:t>
      </w:r>
      <w:r w:rsidR="00320D3E">
        <w:rPr>
          <w:noProof w:val="0"/>
          <w:lang w:eastAsia="zh-CN"/>
        </w:rPr>
        <w:t>0</w:t>
      </w:r>
      <w:r w:rsidR="00E66F20" w:rsidRPr="00F71644">
        <w:rPr>
          <w:noProof w:val="0"/>
          <w:lang w:eastAsia="zh-CN"/>
        </w:rPr>
        <w:t xml:space="preserve"> </w:t>
      </w:r>
      <w:r w:rsidRPr="00F71644">
        <w:rPr>
          <w:noProof w:val="0"/>
          <w:sz w:val="32"/>
        </w:rPr>
        <w:t>(</w:t>
      </w:r>
      <w:del w:id="6" w:author="MCC" w:date="2023-01-17T09:08:00Z">
        <w:r w:rsidR="00572957" w:rsidRPr="00F71644" w:rsidDel="00D7525B">
          <w:rPr>
            <w:rFonts w:hint="eastAsia"/>
            <w:noProof w:val="0"/>
            <w:sz w:val="32"/>
            <w:lang w:eastAsia="zh-CN"/>
          </w:rPr>
          <w:delText>20</w:delText>
        </w:r>
        <w:r w:rsidR="00615E54" w:rsidDel="00D7525B">
          <w:rPr>
            <w:noProof w:val="0"/>
            <w:sz w:val="32"/>
            <w:lang w:eastAsia="zh-CN"/>
          </w:rPr>
          <w:delText>22</w:delText>
        </w:r>
      </w:del>
      <w:ins w:id="7" w:author="MCC" w:date="2023-01-17T09:08:00Z">
        <w:r w:rsidR="00D7525B" w:rsidRPr="00F71644">
          <w:rPr>
            <w:rFonts w:hint="eastAsia"/>
            <w:noProof w:val="0"/>
            <w:sz w:val="32"/>
            <w:lang w:eastAsia="zh-CN"/>
          </w:rPr>
          <w:t>20</w:t>
        </w:r>
        <w:r w:rsidR="00D7525B">
          <w:rPr>
            <w:noProof w:val="0"/>
            <w:sz w:val="32"/>
            <w:lang w:eastAsia="zh-CN"/>
          </w:rPr>
          <w:t>23</w:t>
        </w:r>
      </w:ins>
      <w:r w:rsidR="00572957" w:rsidRPr="00F71644">
        <w:rPr>
          <w:noProof w:val="0"/>
          <w:sz w:val="32"/>
        </w:rPr>
        <w:t>-</w:t>
      </w:r>
      <w:ins w:id="8" w:author="Mansoor Shafi" w:date="2022-11-02T14:43:00Z">
        <w:del w:id="9" w:author="MCC" w:date="2023-01-17T09:08:00Z">
          <w:r w:rsidR="00AC31B6" w:rsidDel="00D7525B">
            <w:rPr>
              <w:noProof w:val="0"/>
              <w:sz w:val="32"/>
              <w:lang w:eastAsia="zh-CN"/>
            </w:rPr>
            <w:delText>11</w:delText>
          </w:r>
        </w:del>
      </w:ins>
      <w:ins w:id="10" w:author="MCC" w:date="2023-01-17T09:08:00Z">
        <w:r w:rsidR="00D7525B">
          <w:rPr>
            <w:noProof w:val="0"/>
            <w:sz w:val="32"/>
            <w:lang w:eastAsia="zh-CN"/>
          </w:rPr>
          <w:t>0</w:t>
        </w:r>
      </w:ins>
      <w:ins w:id="11" w:author="Mansoor Shafi" w:date="2023-03-09T09:47:00Z">
        <w:r w:rsidR="000709D8">
          <w:rPr>
            <w:noProof w:val="0"/>
            <w:sz w:val="32"/>
            <w:lang w:eastAsia="zh-CN"/>
          </w:rPr>
          <w:t>3</w:t>
        </w:r>
      </w:ins>
      <w:ins w:id="12" w:author="MCC" w:date="2023-01-17T09:08:00Z">
        <w:del w:id="13" w:author="Mansoor Shafi" w:date="2023-03-09T09:47:00Z">
          <w:r w:rsidR="00D7525B" w:rsidDel="000709D8">
            <w:rPr>
              <w:noProof w:val="0"/>
              <w:sz w:val="32"/>
              <w:lang w:eastAsia="zh-CN"/>
            </w:rPr>
            <w:delText>2</w:delText>
          </w:r>
        </w:del>
      </w:ins>
      <w:r w:rsidRPr="00F71644">
        <w:rPr>
          <w:noProof w:val="0"/>
          <w:sz w:val="32"/>
        </w:rPr>
        <w:t>)</w:t>
      </w:r>
    </w:p>
    <w:p w14:paraId="0C44B16A" w14:textId="77777777" w:rsidR="00E8629F" w:rsidRPr="00F71644" w:rsidRDefault="00E8629F">
      <w:pPr>
        <w:pStyle w:val="ZB"/>
        <w:framePr w:wrap="notBeside"/>
        <w:rPr>
          <w:noProof w:val="0"/>
        </w:rPr>
      </w:pPr>
      <w:r w:rsidRPr="00F71644">
        <w:rPr>
          <w:noProof w:val="0"/>
        </w:rPr>
        <w:t>Technical Report</w:t>
      </w:r>
    </w:p>
    <w:p w14:paraId="4256D798" w14:textId="77777777" w:rsidR="00E8629F" w:rsidRPr="00F71644" w:rsidRDefault="00E8629F">
      <w:pPr>
        <w:pStyle w:val="ZT"/>
        <w:framePr w:wrap="notBeside"/>
      </w:pPr>
      <w:r w:rsidRPr="00F71644">
        <w:t xml:space="preserve">3rd Generation Partnership </w:t>
      </w:r>
      <w:proofErr w:type="gramStart"/>
      <w:r w:rsidRPr="00F71644">
        <w:t>Project;</w:t>
      </w:r>
      <w:proofErr w:type="gramEnd"/>
    </w:p>
    <w:p w14:paraId="1899C2E1" w14:textId="77777777" w:rsidR="00E8629F" w:rsidRPr="00F71644" w:rsidRDefault="00E8629F">
      <w:pPr>
        <w:pStyle w:val="ZT"/>
        <w:framePr w:wrap="notBeside"/>
      </w:pPr>
      <w:r w:rsidRPr="00F71644">
        <w:t xml:space="preserve">Technical Specification Group </w:t>
      </w:r>
      <w:r w:rsidR="00572957" w:rsidRPr="00F71644">
        <w:rPr>
          <w:rFonts w:hint="eastAsia"/>
          <w:lang w:eastAsia="ja-JP"/>
        </w:rPr>
        <w:t xml:space="preserve">Radio Access </w:t>
      </w:r>
      <w:proofErr w:type="gramStart"/>
      <w:r w:rsidR="00572957" w:rsidRPr="00F71644">
        <w:rPr>
          <w:rFonts w:hint="eastAsia"/>
          <w:lang w:eastAsia="ja-JP"/>
        </w:rPr>
        <w:t>Network</w:t>
      </w:r>
      <w:r w:rsidRPr="00F71644">
        <w:t>;</w:t>
      </w:r>
      <w:proofErr w:type="gramEnd"/>
    </w:p>
    <w:p w14:paraId="5DD5F15A" w14:textId="5462D8C6" w:rsidR="00E8629F" w:rsidRPr="00F71644" w:rsidRDefault="00615E54">
      <w:pPr>
        <w:pStyle w:val="ZT"/>
        <w:framePr w:wrap="notBeside"/>
      </w:pPr>
      <w:r>
        <w:rPr>
          <w:lang w:eastAsia="ja-JP"/>
        </w:rPr>
        <w:t>APT</w:t>
      </w:r>
      <w:r w:rsidR="00572957" w:rsidRPr="00F71644">
        <w:rPr>
          <w:lang w:eastAsia="ja-JP"/>
        </w:rPr>
        <w:t>600 MHz</w:t>
      </w:r>
      <w:r w:rsidR="00A448DF">
        <w:rPr>
          <w:lang w:eastAsia="ja-JP"/>
        </w:rPr>
        <w:t xml:space="preserve"> </w:t>
      </w:r>
      <w:proofErr w:type="gramStart"/>
      <w:r w:rsidR="00A448DF">
        <w:rPr>
          <w:lang w:eastAsia="ja-JP"/>
        </w:rPr>
        <w:t xml:space="preserve">NR </w:t>
      </w:r>
      <w:r w:rsidR="00572957" w:rsidRPr="00F71644">
        <w:rPr>
          <w:lang w:eastAsia="ja-JP"/>
        </w:rPr>
        <w:t xml:space="preserve"> Band</w:t>
      </w:r>
      <w:proofErr w:type="gramEnd"/>
      <w:r w:rsidR="00572957" w:rsidRPr="00F71644">
        <w:rPr>
          <w:lang w:eastAsia="ja-JP"/>
        </w:rPr>
        <w:t xml:space="preserve"> </w:t>
      </w:r>
      <w:r w:rsidR="00572957" w:rsidRPr="00F71644">
        <w:t>;</w:t>
      </w:r>
    </w:p>
    <w:p w14:paraId="7398EBB3" w14:textId="77777777" w:rsidR="00E8629F" w:rsidRPr="00F71644" w:rsidRDefault="00E8629F">
      <w:pPr>
        <w:pStyle w:val="ZT"/>
        <w:framePr w:wrap="notBeside"/>
        <w:rPr>
          <w:i/>
          <w:sz w:val="28"/>
        </w:rPr>
      </w:pPr>
      <w:r w:rsidRPr="00F71644">
        <w:t>(</w:t>
      </w:r>
      <w:r w:rsidRPr="00F71644">
        <w:rPr>
          <w:rStyle w:val="ZGSM"/>
        </w:rPr>
        <w:t xml:space="preserve">Release </w:t>
      </w:r>
      <w:r w:rsidR="000266A0" w:rsidRPr="00F71644">
        <w:rPr>
          <w:rStyle w:val="ZGSM"/>
        </w:rPr>
        <w:t>1</w:t>
      </w:r>
      <w:r w:rsidR="00615E54">
        <w:rPr>
          <w:rStyle w:val="ZGSM"/>
        </w:rPr>
        <w:t>8</w:t>
      </w:r>
      <w:r w:rsidRPr="00F71644">
        <w:t>)</w:t>
      </w:r>
    </w:p>
    <w:p w14:paraId="4C972258" w14:textId="77777777" w:rsidR="00E8629F" w:rsidRPr="00E13CE2" w:rsidRDefault="00E8629F">
      <w:pPr>
        <w:pStyle w:val="ZU"/>
        <w:framePr w:h="4929" w:hRule="exact" w:wrap="notBeside"/>
        <w:tabs>
          <w:tab w:val="right" w:pos="10206"/>
        </w:tabs>
        <w:jc w:val="left"/>
        <w:rPr>
          <w:noProof w:val="0"/>
        </w:rPr>
      </w:pPr>
      <w:r w:rsidRPr="00F71644">
        <w:rPr>
          <w:noProof w:val="0"/>
          <w:color w:val="0000FF"/>
        </w:rPr>
        <w:tab/>
      </w:r>
    </w:p>
    <w:p w14:paraId="5D0D6E99" w14:textId="68582C38" w:rsidR="00E13CE2" w:rsidRPr="00235394" w:rsidRDefault="00EC477E" w:rsidP="00E13CE2">
      <w:pPr>
        <w:pStyle w:val="ZU"/>
        <w:framePr w:h="4929" w:hRule="exact" w:wrap="notBeside"/>
        <w:tabs>
          <w:tab w:val="right" w:pos="10206"/>
        </w:tabs>
        <w:jc w:val="left"/>
      </w:pPr>
      <w:r>
        <w:rPr>
          <w:i/>
        </w:rPr>
        <w:drawing>
          <wp:inline distT="0" distB="0" distL="0" distR="0" wp14:anchorId="414BD4A0" wp14:editId="6E3E5538">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r w:rsidR="00E13CE2" w:rsidRPr="00235394">
        <w:rPr>
          <w:color w:val="0000FF"/>
        </w:rPr>
        <w:tab/>
      </w:r>
      <w:r>
        <w:drawing>
          <wp:inline distT="0" distB="0" distL="0" distR="0" wp14:anchorId="1528E681" wp14:editId="3A938C39">
            <wp:extent cx="163068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6758BB3F" w14:textId="77777777" w:rsidR="00E8629F" w:rsidRPr="00F71644" w:rsidRDefault="00E8629F">
      <w:pPr>
        <w:pStyle w:val="ZU"/>
        <w:framePr w:h="4929" w:hRule="exact" w:wrap="notBeside"/>
        <w:tabs>
          <w:tab w:val="right" w:pos="10206"/>
        </w:tabs>
        <w:jc w:val="left"/>
        <w:rPr>
          <w:noProof w:val="0"/>
        </w:rPr>
      </w:pPr>
    </w:p>
    <w:p w14:paraId="52144DA8" w14:textId="77777777" w:rsidR="00E8629F" w:rsidRPr="00F71644" w:rsidRDefault="00E8629F">
      <w:pPr>
        <w:framePr w:h="1636" w:hRule="exact" w:wrap="notBeside" w:vAnchor="page" w:hAnchor="margin" w:y="15121"/>
        <w:rPr>
          <w:sz w:val="16"/>
        </w:rPr>
      </w:pPr>
      <w:r w:rsidRPr="00F71644">
        <w:rPr>
          <w:sz w:val="16"/>
        </w:rPr>
        <w:t>The present document has been developed within the 3</w:t>
      </w:r>
      <w:r w:rsidR="00707941" w:rsidRPr="00F71644">
        <w:rPr>
          <w:sz w:val="16"/>
        </w:rPr>
        <w:t>rd</w:t>
      </w:r>
      <w:r w:rsidRPr="00F71644">
        <w:rPr>
          <w:sz w:val="16"/>
        </w:rPr>
        <w:t xml:space="preserve"> Generation Partnership Project (3GPP</w:t>
      </w:r>
      <w:r w:rsidRPr="00F71644">
        <w:rPr>
          <w:sz w:val="16"/>
          <w:vertAlign w:val="superscript"/>
        </w:rPr>
        <w:t xml:space="preserve"> TM</w:t>
      </w:r>
      <w:r w:rsidRPr="00F71644">
        <w:rPr>
          <w:sz w:val="16"/>
        </w:rPr>
        <w:t>) and may be further elaborated for the purposes of 3GPP.</w:t>
      </w:r>
      <w:r w:rsidRPr="00F71644">
        <w:rPr>
          <w:sz w:val="16"/>
        </w:rPr>
        <w:br/>
        <w:t>The present document has not been subject to any approval process by the 3GPP</w:t>
      </w:r>
      <w:r w:rsidRPr="00F71644">
        <w:rPr>
          <w:sz w:val="16"/>
          <w:vertAlign w:val="superscript"/>
        </w:rPr>
        <w:t xml:space="preserve"> </w:t>
      </w:r>
      <w:r w:rsidRPr="00F71644">
        <w:rPr>
          <w:sz w:val="16"/>
        </w:rPr>
        <w:t xml:space="preserve">Organizational Partners and </w:t>
      </w:r>
      <w:r w:rsidRPr="006A7651">
        <w:rPr>
          <w:sz w:val="16"/>
        </w:rPr>
        <w:t>shall</w:t>
      </w:r>
      <w:r w:rsidRPr="00F71644">
        <w:rPr>
          <w:sz w:val="16"/>
        </w:rPr>
        <w:t xml:space="preserve"> not be implemented.</w:t>
      </w:r>
      <w:r w:rsidRPr="00F71644">
        <w:rPr>
          <w:sz w:val="16"/>
        </w:rPr>
        <w:br/>
        <w:t xml:space="preserve">This </w:t>
      </w:r>
      <w:r w:rsidR="000D6CFC" w:rsidRPr="00F71644">
        <w:rPr>
          <w:sz w:val="16"/>
        </w:rPr>
        <w:t>Report</w:t>
      </w:r>
      <w:r w:rsidRPr="00F71644">
        <w:rPr>
          <w:sz w:val="16"/>
        </w:rPr>
        <w:t xml:space="preserve"> is provided for future development work within 3GPP</w:t>
      </w:r>
      <w:r w:rsidRPr="00F71644">
        <w:rPr>
          <w:sz w:val="16"/>
          <w:vertAlign w:val="superscript"/>
        </w:rPr>
        <w:t xml:space="preserve"> </w:t>
      </w:r>
      <w:r w:rsidRPr="00F71644">
        <w:rPr>
          <w:sz w:val="16"/>
        </w:rPr>
        <w:t>only. The Organizational Partners accept no liability for any use of this Specification.</w:t>
      </w:r>
      <w:r w:rsidRPr="00F71644">
        <w:rPr>
          <w:sz w:val="16"/>
        </w:rPr>
        <w:br/>
        <w:t xml:space="preserve">Specifications and </w:t>
      </w:r>
      <w:r w:rsidR="000D6CFC" w:rsidRPr="00F71644">
        <w:rPr>
          <w:sz w:val="16"/>
        </w:rPr>
        <w:t>Reports</w:t>
      </w:r>
      <w:r w:rsidRPr="00F71644">
        <w:rPr>
          <w:sz w:val="16"/>
        </w:rPr>
        <w:t xml:space="preserve"> for implementation of the 3GPP</w:t>
      </w:r>
      <w:r w:rsidRPr="00F71644">
        <w:rPr>
          <w:sz w:val="16"/>
          <w:vertAlign w:val="superscript"/>
        </w:rPr>
        <w:t xml:space="preserve"> TM</w:t>
      </w:r>
      <w:r w:rsidRPr="00F71644">
        <w:rPr>
          <w:sz w:val="16"/>
        </w:rPr>
        <w:t xml:space="preserve"> system should be obtained via the 3GPP Organizational Partners' Publications Offices.</w:t>
      </w:r>
    </w:p>
    <w:p w14:paraId="6FF403D7" w14:textId="77777777" w:rsidR="00E8629F" w:rsidRPr="00F71644" w:rsidRDefault="00E8629F">
      <w:pPr>
        <w:pStyle w:val="ZV"/>
        <w:framePr w:wrap="notBeside"/>
        <w:rPr>
          <w:noProof w:val="0"/>
        </w:rPr>
      </w:pPr>
    </w:p>
    <w:p w14:paraId="7F4438D3" w14:textId="77777777" w:rsidR="00E8629F" w:rsidRPr="00F71644" w:rsidRDefault="00E8629F"/>
    <w:bookmarkEnd w:id="0"/>
    <w:p w14:paraId="7745023E" w14:textId="77777777" w:rsidR="00E8629F" w:rsidRPr="00F71644" w:rsidRDefault="00E8629F">
      <w:pPr>
        <w:sectPr w:rsidR="00E8629F" w:rsidRPr="00F71644">
          <w:footnotePr>
            <w:numRestart w:val="eachSect"/>
          </w:footnotePr>
          <w:pgSz w:w="11907" w:h="16840"/>
          <w:pgMar w:top="2268" w:right="851" w:bottom="10773" w:left="851" w:header="0" w:footer="0" w:gutter="0"/>
          <w:cols w:space="720"/>
        </w:sectPr>
      </w:pPr>
    </w:p>
    <w:p w14:paraId="2D73EDA6" w14:textId="77777777" w:rsidR="00A72864" w:rsidRPr="00F71644" w:rsidRDefault="001A08AA">
      <w:bookmarkStart w:id="14" w:name="page2"/>
      <w:r w:rsidRPr="00F71644">
        <w:lastRenderedPageBreak/>
        <w:br/>
      </w:r>
    </w:p>
    <w:p w14:paraId="5370CD26" w14:textId="77777777" w:rsidR="00E8629F" w:rsidRPr="00F71644" w:rsidRDefault="00E8629F"/>
    <w:p w14:paraId="297B0E76" w14:textId="77777777" w:rsidR="00E8629F" w:rsidRPr="00F71644" w:rsidRDefault="00E8629F">
      <w:pPr>
        <w:pStyle w:val="FP"/>
        <w:framePr w:wrap="notBeside" w:hAnchor="margin" w:y="1419"/>
        <w:pBdr>
          <w:bottom w:val="single" w:sz="6" w:space="1" w:color="auto"/>
        </w:pBdr>
        <w:spacing w:before="240"/>
        <w:ind w:left="2835" w:right="2835"/>
        <w:jc w:val="center"/>
      </w:pPr>
      <w:r w:rsidRPr="00F71644">
        <w:t>Keywords</w:t>
      </w:r>
    </w:p>
    <w:p w14:paraId="70E68EAB" w14:textId="77777777" w:rsidR="00E8629F" w:rsidRPr="00F71644" w:rsidRDefault="00E8629F">
      <w:pPr>
        <w:pStyle w:val="FP"/>
        <w:framePr w:wrap="notBeside" w:hAnchor="margin" w:y="1419"/>
        <w:ind w:left="2835" w:right="2835"/>
        <w:jc w:val="center"/>
        <w:rPr>
          <w:rFonts w:ascii="Arial" w:hAnsi="Arial"/>
          <w:sz w:val="18"/>
        </w:rPr>
      </w:pPr>
      <w:r w:rsidRPr="00F71644">
        <w:rPr>
          <w:rFonts w:ascii="Arial" w:hAnsi="Arial"/>
          <w:sz w:val="18"/>
        </w:rPr>
        <w:t>&lt;</w:t>
      </w:r>
      <w:r w:rsidR="009E5CD3">
        <w:rPr>
          <w:rFonts w:ascii="Arial" w:hAnsi="Arial"/>
          <w:sz w:val="18"/>
        </w:rPr>
        <w:t>LTE</w:t>
      </w:r>
      <w:r w:rsidR="00F61FDC">
        <w:rPr>
          <w:rFonts w:ascii="Arial" w:hAnsi="Arial"/>
          <w:sz w:val="18"/>
        </w:rPr>
        <w:t>, Radio</w:t>
      </w:r>
      <w:r w:rsidRPr="00F71644">
        <w:rPr>
          <w:rFonts w:ascii="Arial" w:hAnsi="Arial"/>
          <w:sz w:val="18"/>
        </w:rPr>
        <w:t>&gt;</w:t>
      </w:r>
    </w:p>
    <w:p w14:paraId="57FC331A" w14:textId="77777777" w:rsidR="00E8629F" w:rsidRPr="00F71644" w:rsidRDefault="00E8629F"/>
    <w:p w14:paraId="01414564" w14:textId="77777777" w:rsidR="00E8629F" w:rsidRPr="00F71644" w:rsidRDefault="00E8629F">
      <w:pPr>
        <w:pStyle w:val="FP"/>
        <w:framePr w:wrap="notBeside" w:hAnchor="margin" w:yAlign="center"/>
        <w:spacing w:after="240"/>
        <w:ind w:left="2835" w:right="2835"/>
        <w:jc w:val="center"/>
        <w:rPr>
          <w:rFonts w:ascii="Arial" w:hAnsi="Arial"/>
          <w:b/>
          <w:i/>
        </w:rPr>
      </w:pPr>
      <w:r w:rsidRPr="00F71644">
        <w:rPr>
          <w:rFonts w:ascii="Arial" w:hAnsi="Arial"/>
          <w:b/>
          <w:i/>
        </w:rPr>
        <w:t>3GPP</w:t>
      </w:r>
    </w:p>
    <w:p w14:paraId="400FB1BE" w14:textId="77777777" w:rsidR="00E8629F" w:rsidRPr="00F71644" w:rsidRDefault="00E8629F">
      <w:pPr>
        <w:pStyle w:val="FP"/>
        <w:framePr w:wrap="notBeside" w:hAnchor="margin" w:yAlign="center"/>
        <w:pBdr>
          <w:bottom w:val="single" w:sz="6" w:space="1" w:color="auto"/>
        </w:pBdr>
        <w:ind w:left="2835" w:right="2835"/>
        <w:jc w:val="center"/>
      </w:pPr>
      <w:r w:rsidRPr="00F71644">
        <w:t>Postal address</w:t>
      </w:r>
    </w:p>
    <w:p w14:paraId="3522AA81" w14:textId="77777777" w:rsidR="00E8629F" w:rsidRPr="00F71644" w:rsidRDefault="00E8629F">
      <w:pPr>
        <w:pStyle w:val="FP"/>
        <w:framePr w:wrap="notBeside" w:hAnchor="margin" w:yAlign="center"/>
        <w:ind w:left="2835" w:right="2835"/>
        <w:jc w:val="center"/>
        <w:rPr>
          <w:rFonts w:ascii="Arial" w:hAnsi="Arial"/>
          <w:sz w:val="18"/>
        </w:rPr>
      </w:pPr>
    </w:p>
    <w:p w14:paraId="0DF3EC0F" w14:textId="77777777" w:rsidR="00E8629F" w:rsidRPr="00956F14" w:rsidRDefault="00E8629F">
      <w:pPr>
        <w:pStyle w:val="FP"/>
        <w:framePr w:wrap="notBeside" w:hAnchor="margin" w:yAlign="center"/>
        <w:pBdr>
          <w:bottom w:val="single" w:sz="6" w:space="1" w:color="auto"/>
        </w:pBdr>
        <w:spacing w:before="240"/>
        <w:ind w:left="2835" w:right="2835"/>
        <w:jc w:val="center"/>
        <w:rPr>
          <w:lang w:val="fr-FR"/>
        </w:rPr>
      </w:pPr>
      <w:r w:rsidRPr="00956F14">
        <w:rPr>
          <w:lang w:val="fr-FR"/>
        </w:rPr>
        <w:t xml:space="preserve">3GPP support office </w:t>
      </w:r>
      <w:proofErr w:type="spellStart"/>
      <w:r w:rsidRPr="00956F14">
        <w:rPr>
          <w:lang w:val="fr-FR"/>
        </w:rPr>
        <w:t>address</w:t>
      </w:r>
      <w:proofErr w:type="spellEnd"/>
    </w:p>
    <w:p w14:paraId="61B3C314" w14:textId="77777777" w:rsidR="00E8629F" w:rsidRPr="00956F14" w:rsidRDefault="00E8629F">
      <w:pPr>
        <w:pStyle w:val="FP"/>
        <w:framePr w:wrap="notBeside" w:hAnchor="margin" w:yAlign="center"/>
        <w:ind w:left="2835" w:right="2835"/>
        <w:jc w:val="center"/>
        <w:rPr>
          <w:rFonts w:ascii="Arial" w:hAnsi="Arial"/>
          <w:sz w:val="18"/>
          <w:lang w:val="fr-FR"/>
        </w:rPr>
      </w:pPr>
      <w:r w:rsidRPr="00956F14">
        <w:rPr>
          <w:rFonts w:ascii="Arial" w:hAnsi="Arial"/>
          <w:sz w:val="18"/>
          <w:lang w:val="fr-FR"/>
        </w:rPr>
        <w:t>650 Route des Lucioles - Sophia Antipolis</w:t>
      </w:r>
    </w:p>
    <w:p w14:paraId="484FC8FB" w14:textId="77777777" w:rsidR="00E8629F" w:rsidRPr="00956F14" w:rsidRDefault="00E8629F">
      <w:pPr>
        <w:pStyle w:val="FP"/>
        <w:framePr w:wrap="notBeside" w:hAnchor="margin" w:yAlign="center"/>
        <w:ind w:left="2835" w:right="2835"/>
        <w:jc w:val="center"/>
        <w:rPr>
          <w:rFonts w:ascii="Arial" w:hAnsi="Arial"/>
          <w:sz w:val="18"/>
          <w:lang w:val="fr-FR"/>
        </w:rPr>
      </w:pPr>
      <w:r w:rsidRPr="00956F14">
        <w:rPr>
          <w:rFonts w:ascii="Arial" w:hAnsi="Arial"/>
          <w:sz w:val="18"/>
          <w:lang w:val="fr-FR"/>
        </w:rPr>
        <w:t>Valbonne - FRANCE</w:t>
      </w:r>
    </w:p>
    <w:p w14:paraId="37DE228C" w14:textId="77777777" w:rsidR="00E8629F" w:rsidRPr="00F71644" w:rsidRDefault="00E8629F">
      <w:pPr>
        <w:pStyle w:val="FP"/>
        <w:framePr w:wrap="notBeside" w:hAnchor="margin" w:yAlign="center"/>
        <w:spacing w:after="20"/>
        <w:ind w:left="2835" w:right="2835"/>
        <w:jc w:val="center"/>
        <w:rPr>
          <w:rFonts w:ascii="Arial" w:hAnsi="Arial"/>
          <w:sz w:val="18"/>
        </w:rPr>
      </w:pPr>
      <w:r w:rsidRPr="00F71644">
        <w:rPr>
          <w:rFonts w:ascii="Arial" w:hAnsi="Arial"/>
          <w:sz w:val="18"/>
        </w:rPr>
        <w:t>Tel.: +33 4 92 94 42 00 Fax: +33 4 93 65 47 16</w:t>
      </w:r>
    </w:p>
    <w:p w14:paraId="5FE014C6" w14:textId="77777777" w:rsidR="00E8629F" w:rsidRPr="00F71644" w:rsidRDefault="00E8629F">
      <w:pPr>
        <w:pStyle w:val="FP"/>
        <w:framePr w:wrap="notBeside" w:hAnchor="margin" w:yAlign="center"/>
        <w:pBdr>
          <w:bottom w:val="single" w:sz="6" w:space="1" w:color="auto"/>
        </w:pBdr>
        <w:spacing w:before="240"/>
        <w:ind w:left="2835" w:right="2835"/>
        <w:jc w:val="center"/>
      </w:pPr>
      <w:r w:rsidRPr="00F71644">
        <w:t>Internet</w:t>
      </w:r>
    </w:p>
    <w:p w14:paraId="3289C772" w14:textId="77777777" w:rsidR="00E8629F" w:rsidRPr="00F71644" w:rsidRDefault="00E8629F">
      <w:pPr>
        <w:pStyle w:val="FP"/>
        <w:framePr w:wrap="notBeside" w:hAnchor="margin" w:yAlign="center"/>
        <w:ind w:left="2835" w:right="2835"/>
        <w:jc w:val="center"/>
        <w:rPr>
          <w:rFonts w:ascii="Arial" w:hAnsi="Arial"/>
          <w:sz w:val="18"/>
        </w:rPr>
      </w:pPr>
      <w:r w:rsidRPr="00F71644">
        <w:rPr>
          <w:rFonts w:ascii="Arial" w:hAnsi="Arial"/>
          <w:sz w:val="18"/>
        </w:rPr>
        <w:t>http://www.3gpp.org</w:t>
      </w:r>
    </w:p>
    <w:p w14:paraId="6AB5403F" w14:textId="77777777" w:rsidR="00E8629F" w:rsidRPr="00F71644" w:rsidRDefault="00E8629F"/>
    <w:p w14:paraId="466E96F0" w14:textId="77777777" w:rsidR="00E8629F" w:rsidRPr="00F71644" w:rsidRDefault="00E8629F">
      <w:pPr>
        <w:pStyle w:val="FP"/>
        <w:framePr w:h="3057" w:hRule="exact" w:wrap="notBeside" w:vAnchor="page" w:hAnchor="margin" w:y="12605"/>
        <w:pBdr>
          <w:bottom w:val="single" w:sz="6" w:space="1" w:color="auto"/>
        </w:pBdr>
        <w:spacing w:after="240"/>
        <w:jc w:val="center"/>
        <w:rPr>
          <w:rFonts w:ascii="Arial" w:hAnsi="Arial"/>
          <w:b/>
          <w:i/>
        </w:rPr>
      </w:pPr>
      <w:r w:rsidRPr="00F71644">
        <w:rPr>
          <w:rFonts w:ascii="Arial" w:hAnsi="Arial"/>
          <w:b/>
          <w:i/>
        </w:rPr>
        <w:t>Copyright Notification</w:t>
      </w:r>
    </w:p>
    <w:p w14:paraId="1BA15E2A" w14:textId="77777777" w:rsidR="00E8629F" w:rsidRPr="00F71644" w:rsidRDefault="00E8629F">
      <w:pPr>
        <w:pStyle w:val="FP"/>
        <w:framePr w:h="3057" w:hRule="exact" w:wrap="notBeside" w:vAnchor="page" w:hAnchor="margin" w:y="12605"/>
        <w:jc w:val="center"/>
      </w:pPr>
      <w:r w:rsidRPr="00F71644">
        <w:t>No part may be reproduced except as authorized by written permission.</w:t>
      </w:r>
      <w:r w:rsidRPr="00F71644">
        <w:br/>
        <w:t>The copyright and the foregoing restriction extend to reproduction in all media.</w:t>
      </w:r>
    </w:p>
    <w:p w14:paraId="18A63718" w14:textId="77777777" w:rsidR="00E8629F" w:rsidRPr="00F71644" w:rsidRDefault="00E8629F">
      <w:pPr>
        <w:pStyle w:val="FP"/>
        <w:framePr w:h="3057" w:hRule="exact" w:wrap="notBeside" w:vAnchor="page" w:hAnchor="margin" w:y="12605"/>
        <w:jc w:val="center"/>
      </w:pPr>
    </w:p>
    <w:p w14:paraId="3B9C5249" w14:textId="5692AB11" w:rsidR="00E8629F" w:rsidRPr="00F71644" w:rsidRDefault="00E8629F">
      <w:pPr>
        <w:pStyle w:val="FP"/>
        <w:framePr w:h="3057" w:hRule="exact" w:wrap="notBeside" w:vAnchor="page" w:hAnchor="margin" w:y="12605"/>
        <w:jc w:val="center"/>
        <w:rPr>
          <w:sz w:val="18"/>
        </w:rPr>
      </w:pPr>
      <w:r w:rsidRPr="00F71644">
        <w:rPr>
          <w:sz w:val="18"/>
        </w:rPr>
        <w:t>© 20</w:t>
      </w:r>
      <w:ins w:id="15" w:author="Mansoor Shafi" w:date="2023-01-17T09:12:00Z">
        <w:r w:rsidR="009E6F98">
          <w:rPr>
            <w:sz w:val="18"/>
          </w:rPr>
          <w:t>23</w:t>
        </w:r>
      </w:ins>
      <w:del w:id="16" w:author="Mansoor Shafi" w:date="2023-01-17T09:12:00Z">
        <w:r w:rsidR="00214FBD" w:rsidRPr="00F71644" w:rsidDel="009E6F98">
          <w:rPr>
            <w:sz w:val="18"/>
          </w:rPr>
          <w:delText>1</w:delText>
        </w:r>
        <w:r w:rsidR="00E13CE2" w:rsidDel="009E6F98">
          <w:rPr>
            <w:sz w:val="18"/>
          </w:rPr>
          <w:delText>7</w:delText>
        </w:r>
      </w:del>
      <w:r w:rsidRPr="00F71644">
        <w:rPr>
          <w:sz w:val="18"/>
        </w:rPr>
        <w:t>, 3GPP Organizational Partners (ARIB, ATIS, CCSA, ETSI,</w:t>
      </w:r>
      <w:r w:rsidR="000266A0" w:rsidRPr="00F71644">
        <w:rPr>
          <w:sz w:val="18"/>
        </w:rPr>
        <w:t xml:space="preserve"> TSDSI,</w:t>
      </w:r>
      <w:r w:rsidRPr="00F71644">
        <w:rPr>
          <w:sz w:val="18"/>
        </w:rPr>
        <w:t xml:space="preserve"> TTA, TTC).</w:t>
      </w:r>
      <w:bookmarkStart w:id="17" w:name="copyrightaddon"/>
      <w:bookmarkEnd w:id="17"/>
    </w:p>
    <w:p w14:paraId="770D87B1" w14:textId="77777777" w:rsidR="00E8629F" w:rsidRPr="00F71644" w:rsidRDefault="00E8629F">
      <w:pPr>
        <w:pStyle w:val="FP"/>
        <w:framePr w:h="3057" w:hRule="exact" w:wrap="notBeside" w:vAnchor="page" w:hAnchor="margin" w:y="12605"/>
        <w:jc w:val="center"/>
        <w:rPr>
          <w:sz w:val="18"/>
        </w:rPr>
      </w:pPr>
      <w:r w:rsidRPr="00F71644">
        <w:rPr>
          <w:sz w:val="18"/>
        </w:rPr>
        <w:t>All rights reserved.</w:t>
      </w:r>
    </w:p>
    <w:p w14:paraId="5D1B94F3" w14:textId="77777777" w:rsidR="00983910" w:rsidRPr="00F71644" w:rsidRDefault="00983910">
      <w:pPr>
        <w:pStyle w:val="FP"/>
        <w:framePr w:h="3057" w:hRule="exact" w:wrap="notBeside" w:vAnchor="page" w:hAnchor="margin" w:y="12605"/>
        <w:rPr>
          <w:sz w:val="18"/>
        </w:rPr>
      </w:pPr>
    </w:p>
    <w:p w14:paraId="062E0DAA" w14:textId="77777777" w:rsidR="00E8629F" w:rsidRPr="00F71644" w:rsidRDefault="00E8629F">
      <w:pPr>
        <w:pStyle w:val="FP"/>
        <w:framePr w:h="3057" w:hRule="exact" w:wrap="notBeside" w:vAnchor="page" w:hAnchor="margin" w:y="12605"/>
        <w:rPr>
          <w:sz w:val="18"/>
        </w:rPr>
      </w:pPr>
      <w:r w:rsidRPr="00F71644">
        <w:rPr>
          <w:sz w:val="18"/>
        </w:rPr>
        <w:t>UMTS™ is a Trade Mark of ETSI registered for the benefit of its members</w:t>
      </w:r>
    </w:p>
    <w:p w14:paraId="2FCEEF00" w14:textId="77777777" w:rsidR="00E8629F" w:rsidRPr="00F71644" w:rsidRDefault="00E8629F">
      <w:pPr>
        <w:pStyle w:val="FP"/>
        <w:framePr w:h="3057" w:hRule="exact" w:wrap="notBeside" w:vAnchor="page" w:hAnchor="margin" w:y="12605"/>
        <w:rPr>
          <w:sz w:val="18"/>
        </w:rPr>
      </w:pPr>
      <w:r w:rsidRPr="00F71644">
        <w:rPr>
          <w:sz w:val="18"/>
        </w:rPr>
        <w:t xml:space="preserve">3GPP™ is a </w:t>
      </w:r>
      <w:proofErr w:type="gramStart"/>
      <w:r w:rsidRPr="00F71644">
        <w:rPr>
          <w:sz w:val="18"/>
        </w:rPr>
        <w:t>Trade Mark</w:t>
      </w:r>
      <w:proofErr w:type="gramEnd"/>
      <w:r w:rsidRPr="00F71644">
        <w:rPr>
          <w:sz w:val="18"/>
        </w:rPr>
        <w:t xml:space="preserve"> of ETSI registered for the benefit of its Members and of the 3GPP Organizational Partners</w:t>
      </w:r>
      <w:r w:rsidRPr="00F71644">
        <w:rPr>
          <w:sz w:val="18"/>
        </w:rPr>
        <w:br/>
        <w:t>LTE™ is a Trade Mark of ETSI registered for the benefit of its Members and of the 3GPP Organizational Partners</w:t>
      </w:r>
    </w:p>
    <w:p w14:paraId="30B3AE57" w14:textId="77777777" w:rsidR="00E8629F" w:rsidRPr="00F71644" w:rsidRDefault="00E8629F">
      <w:pPr>
        <w:pStyle w:val="FP"/>
        <w:framePr w:h="3057" w:hRule="exact" w:wrap="notBeside" w:vAnchor="page" w:hAnchor="margin" w:y="12605"/>
        <w:rPr>
          <w:sz w:val="18"/>
        </w:rPr>
      </w:pPr>
      <w:r w:rsidRPr="00F71644">
        <w:rPr>
          <w:sz w:val="18"/>
        </w:rPr>
        <w:t>GSM® and the GSM logo are registered and owned by the GSM Association</w:t>
      </w:r>
    </w:p>
    <w:p w14:paraId="78340330" w14:textId="77777777" w:rsidR="00E8629F" w:rsidRPr="00F71644" w:rsidRDefault="00E8629F"/>
    <w:bookmarkEnd w:id="14"/>
    <w:p w14:paraId="7E6B427E" w14:textId="77777777" w:rsidR="00E8629F" w:rsidRPr="00F71644" w:rsidRDefault="00E8629F">
      <w:pPr>
        <w:pStyle w:val="TT"/>
      </w:pPr>
      <w:r w:rsidRPr="00F71644">
        <w:br w:type="page"/>
      </w:r>
      <w:r w:rsidRPr="00F71644">
        <w:lastRenderedPageBreak/>
        <w:t>Contents</w:t>
      </w:r>
    </w:p>
    <w:p w14:paraId="31EC4E31" w14:textId="6F80754E" w:rsidR="00CE1309" w:rsidRDefault="00CE1309">
      <w:pPr>
        <w:pStyle w:val="TOC1"/>
        <w:rPr>
          <w:ins w:id="18" w:author="MCC" w:date="2023-01-19T09:22:00Z"/>
          <w:rFonts w:asciiTheme="minorHAnsi" w:eastAsiaTheme="minorEastAsia" w:hAnsiTheme="minorHAnsi" w:cstheme="minorBidi"/>
          <w:szCs w:val="22"/>
        </w:rPr>
      </w:pPr>
      <w:ins w:id="19" w:author="MCC" w:date="2023-01-19T09:22:00Z">
        <w:r>
          <w:fldChar w:fldCharType="begin"/>
        </w:r>
        <w:r>
          <w:instrText xml:space="preserve"> TOC \o "1-3" </w:instrText>
        </w:r>
      </w:ins>
      <w:r>
        <w:fldChar w:fldCharType="separate"/>
      </w:r>
      <w:ins w:id="20" w:author="MCC" w:date="2023-01-19T09:22:00Z">
        <w:r>
          <w:t>Foreword</w:t>
        </w:r>
        <w:r>
          <w:tab/>
        </w:r>
        <w:r>
          <w:fldChar w:fldCharType="begin"/>
        </w:r>
        <w:r>
          <w:instrText xml:space="preserve"> PAGEREF _Toc125012576 \h </w:instrText>
        </w:r>
      </w:ins>
      <w:r>
        <w:fldChar w:fldCharType="separate"/>
      </w:r>
      <w:ins w:id="21" w:author="Mansoor Shafi" w:date="2023-03-09T09:52:00Z">
        <w:r w:rsidR="009E6191">
          <w:t>4</w:t>
        </w:r>
      </w:ins>
      <w:ins w:id="22" w:author="MCC" w:date="2023-01-19T09:22:00Z">
        <w:r>
          <w:fldChar w:fldCharType="end"/>
        </w:r>
      </w:ins>
    </w:p>
    <w:p w14:paraId="51806ACB" w14:textId="482BE743" w:rsidR="00CE1309" w:rsidRDefault="00CE1309">
      <w:pPr>
        <w:pStyle w:val="TOC1"/>
        <w:rPr>
          <w:ins w:id="23" w:author="MCC" w:date="2023-01-19T09:22:00Z"/>
          <w:rFonts w:asciiTheme="minorHAnsi" w:eastAsiaTheme="minorEastAsia" w:hAnsiTheme="minorHAnsi" w:cstheme="minorBidi"/>
          <w:szCs w:val="22"/>
        </w:rPr>
      </w:pPr>
      <w:ins w:id="24" w:author="MCC" w:date="2023-01-19T09:22:00Z">
        <w:r>
          <w:t>1</w:t>
        </w:r>
        <w:r>
          <w:rPr>
            <w:rFonts w:asciiTheme="minorHAnsi" w:eastAsiaTheme="minorEastAsia" w:hAnsiTheme="minorHAnsi" w:cstheme="minorBidi"/>
            <w:szCs w:val="22"/>
          </w:rPr>
          <w:tab/>
        </w:r>
        <w:r>
          <w:t>Scope</w:t>
        </w:r>
        <w:r>
          <w:tab/>
        </w:r>
        <w:r>
          <w:fldChar w:fldCharType="begin"/>
        </w:r>
        <w:r>
          <w:instrText xml:space="preserve"> PAGEREF _Toc125012577 \h </w:instrText>
        </w:r>
      </w:ins>
      <w:r>
        <w:fldChar w:fldCharType="separate"/>
      </w:r>
      <w:ins w:id="25" w:author="Mansoor Shafi" w:date="2023-03-09T09:52:00Z">
        <w:r w:rsidR="009E6191">
          <w:t>5</w:t>
        </w:r>
      </w:ins>
      <w:ins w:id="26" w:author="MCC" w:date="2023-01-19T09:22:00Z">
        <w:r>
          <w:fldChar w:fldCharType="end"/>
        </w:r>
      </w:ins>
    </w:p>
    <w:p w14:paraId="468DC20A" w14:textId="45BB83D2" w:rsidR="00CE1309" w:rsidRDefault="00CE1309">
      <w:pPr>
        <w:pStyle w:val="TOC1"/>
        <w:rPr>
          <w:ins w:id="27" w:author="MCC" w:date="2023-01-19T09:22:00Z"/>
          <w:rFonts w:asciiTheme="minorHAnsi" w:eastAsiaTheme="minorEastAsia" w:hAnsiTheme="minorHAnsi" w:cstheme="minorBidi"/>
          <w:szCs w:val="22"/>
        </w:rPr>
      </w:pPr>
      <w:ins w:id="28" w:author="MCC" w:date="2023-01-19T09:22:00Z">
        <w:r>
          <w:t>2</w:t>
        </w:r>
        <w:r>
          <w:rPr>
            <w:rFonts w:asciiTheme="minorHAnsi" w:eastAsiaTheme="minorEastAsia" w:hAnsiTheme="minorHAnsi" w:cstheme="minorBidi"/>
            <w:szCs w:val="22"/>
          </w:rPr>
          <w:tab/>
        </w:r>
        <w:r>
          <w:t>References</w:t>
        </w:r>
        <w:r>
          <w:tab/>
        </w:r>
        <w:r>
          <w:fldChar w:fldCharType="begin"/>
        </w:r>
        <w:r>
          <w:instrText xml:space="preserve"> PAGEREF _Toc125012578 \h </w:instrText>
        </w:r>
      </w:ins>
      <w:r>
        <w:fldChar w:fldCharType="separate"/>
      </w:r>
      <w:ins w:id="29" w:author="Mansoor Shafi" w:date="2023-03-09T09:52:00Z">
        <w:r w:rsidR="009E6191">
          <w:t>5</w:t>
        </w:r>
      </w:ins>
      <w:ins w:id="30" w:author="MCC" w:date="2023-01-19T09:22:00Z">
        <w:r>
          <w:fldChar w:fldCharType="end"/>
        </w:r>
      </w:ins>
    </w:p>
    <w:p w14:paraId="4759E0BC" w14:textId="7D67B037" w:rsidR="00CE1309" w:rsidRDefault="00CE1309">
      <w:pPr>
        <w:pStyle w:val="TOC1"/>
        <w:rPr>
          <w:ins w:id="31" w:author="MCC" w:date="2023-01-19T09:22:00Z"/>
          <w:rFonts w:asciiTheme="minorHAnsi" w:eastAsiaTheme="minorEastAsia" w:hAnsiTheme="minorHAnsi" w:cstheme="minorBidi"/>
          <w:szCs w:val="22"/>
        </w:rPr>
      </w:pPr>
      <w:ins w:id="32" w:author="MCC" w:date="2023-01-19T09:22:00Z">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_Toc125012579 \h </w:instrText>
        </w:r>
      </w:ins>
      <w:r>
        <w:fldChar w:fldCharType="separate"/>
      </w:r>
      <w:ins w:id="33" w:author="Mansoor Shafi" w:date="2023-03-09T09:52:00Z">
        <w:r w:rsidR="009E6191">
          <w:t>6</w:t>
        </w:r>
      </w:ins>
      <w:ins w:id="34" w:author="MCC" w:date="2023-01-19T09:22:00Z">
        <w:del w:id="35" w:author="Mansoor Shafi" w:date="2023-03-09T09:51:00Z">
          <w:r w:rsidDel="009E6191">
            <w:delText>5</w:delText>
          </w:r>
        </w:del>
        <w:r>
          <w:fldChar w:fldCharType="end"/>
        </w:r>
      </w:ins>
    </w:p>
    <w:p w14:paraId="5E0F63BD" w14:textId="6A89C7B7" w:rsidR="00CE1309" w:rsidRDefault="00CE1309">
      <w:pPr>
        <w:pStyle w:val="TOC2"/>
        <w:rPr>
          <w:ins w:id="36" w:author="MCC" w:date="2023-01-19T09:22:00Z"/>
          <w:rFonts w:asciiTheme="minorHAnsi" w:eastAsiaTheme="minorEastAsia" w:hAnsiTheme="minorHAnsi" w:cstheme="minorBidi"/>
          <w:sz w:val="22"/>
          <w:szCs w:val="22"/>
        </w:rPr>
      </w:pPr>
      <w:ins w:id="37" w:author="MCC" w:date="2023-01-19T09:22:00Z">
        <w:r>
          <w:t>3.1</w:t>
        </w:r>
        <w:r>
          <w:rPr>
            <w:rFonts w:asciiTheme="minorHAnsi" w:eastAsiaTheme="minorEastAsia" w:hAnsiTheme="minorHAnsi" w:cstheme="minorBidi"/>
            <w:sz w:val="22"/>
            <w:szCs w:val="22"/>
          </w:rPr>
          <w:tab/>
        </w:r>
        <w:r>
          <w:t>Definitions</w:t>
        </w:r>
        <w:r>
          <w:tab/>
        </w:r>
        <w:r>
          <w:fldChar w:fldCharType="begin"/>
        </w:r>
        <w:r>
          <w:instrText xml:space="preserve"> PAGEREF _Toc125012580 \h </w:instrText>
        </w:r>
      </w:ins>
      <w:r>
        <w:fldChar w:fldCharType="separate"/>
      </w:r>
      <w:ins w:id="38" w:author="Mansoor Shafi" w:date="2023-03-09T09:52:00Z">
        <w:r w:rsidR="009E6191">
          <w:t>6</w:t>
        </w:r>
      </w:ins>
      <w:ins w:id="39" w:author="MCC" w:date="2023-01-19T09:22:00Z">
        <w:del w:id="40" w:author="Mansoor Shafi" w:date="2023-03-09T09:51:00Z">
          <w:r w:rsidDel="009E6191">
            <w:delText>5</w:delText>
          </w:r>
        </w:del>
        <w:r>
          <w:fldChar w:fldCharType="end"/>
        </w:r>
      </w:ins>
    </w:p>
    <w:p w14:paraId="0F722287" w14:textId="4DEE3DA7" w:rsidR="00CE1309" w:rsidRDefault="00CE1309">
      <w:pPr>
        <w:pStyle w:val="TOC2"/>
        <w:rPr>
          <w:ins w:id="41" w:author="MCC" w:date="2023-01-19T09:22:00Z"/>
          <w:rFonts w:asciiTheme="minorHAnsi" w:eastAsiaTheme="minorEastAsia" w:hAnsiTheme="minorHAnsi" w:cstheme="minorBidi"/>
          <w:sz w:val="22"/>
          <w:szCs w:val="22"/>
        </w:rPr>
      </w:pPr>
      <w:ins w:id="42" w:author="MCC" w:date="2023-01-19T09:22:00Z">
        <w:r>
          <w:t>3.2</w:t>
        </w:r>
        <w:r>
          <w:rPr>
            <w:rFonts w:asciiTheme="minorHAnsi" w:eastAsiaTheme="minorEastAsia" w:hAnsiTheme="minorHAnsi" w:cstheme="minorBidi"/>
            <w:sz w:val="22"/>
            <w:szCs w:val="22"/>
          </w:rPr>
          <w:tab/>
        </w:r>
        <w:r>
          <w:t>Symbols</w:t>
        </w:r>
        <w:r>
          <w:tab/>
        </w:r>
        <w:r>
          <w:fldChar w:fldCharType="begin"/>
        </w:r>
        <w:r>
          <w:instrText xml:space="preserve"> PAGEREF _Toc125012581 \h </w:instrText>
        </w:r>
      </w:ins>
      <w:r>
        <w:fldChar w:fldCharType="separate"/>
      </w:r>
      <w:ins w:id="43" w:author="Mansoor Shafi" w:date="2023-03-09T09:52:00Z">
        <w:r w:rsidR="009E6191">
          <w:t>6</w:t>
        </w:r>
      </w:ins>
      <w:ins w:id="44" w:author="MCC" w:date="2023-01-19T09:22:00Z">
        <w:del w:id="45" w:author="Mansoor Shafi" w:date="2023-03-09T09:51:00Z">
          <w:r w:rsidDel="009E6191">
            <w:delText>5</w:delText>
          </w:r>
        </w:del>
        <w:r>
          <w:fldChar w:fldCharType="end"/>
        </w:r>
      </w:ins>
    </w:p>
    <w:p w14:paraId="28A358DB" w14:textId="2FB4D552" w:rsidR="00CE1309" w:rsidRDefault="00CE1309">
      <w:pPr>
        <w:pStyle w:val="TOC2"/>
        <w:rPr>
          <w:ins w:id="46" w:author="MCC" w:date="2023-01-19T09:22:00Z"/>
          <w:rFonts w:asciiTheme="minorHAnsi" w:eastAsiaTheme="minorEastAsia" w:hAnsiTheme="minorHAnsi" w:cstheme="minorBidi"/>
          <w:sz w:val="22"/>
          <w:szCs w:val="22"/>
        </w:rPr>
      </w:pPr>
      <w:ins w:id="47" w:author="MCC" w:date="2023-01-19T09:22:00Z">
        <w:r>
          <w:t>3.3</w:t>
        </w:r>
        <w:r>
          <w:rPr>
            <w:rFonts w:asciiTheme="minorHAnsi" w:eastAsiaTheme="minorEastAsia" w:hAnsiTheme="minorHAnsi" w:cstheme="minorBidi"/>
            <w:sz w:val="22"/>
            <w:szCs w:val="22"/>
          </w:rPr>
          <w:tab/>
        </w:r>
        <w:r>
          <w:t>Abbreviations</w:t>
        </w:r>
        <w:r>
          <w:tab/>
        </w:r>
        <w:r>
          <w:fldChar w:fldCharType="begin"/>
        </w:r>
        <w:r>
          <w:instrText xml:space="preserve"> PAGEREF _Toc125012582 \h </w:instrText>
        </w:r>
      </w:ins>
      <w:r>
        <w:fldChar w:fldCharType="separate"/>
      </w:r>
      <w:ins w:id="48" w:author="Mansoor Shafi" w:date="2023-03-09T09:52:00Z">
        <w:r w:rsidR="009E6191">
          <w:t>6</w:t>
        </w:r>
      </w:ins>
      <w:ins w:id="49" w:author="MCC" w:date="2023-01-19T09:22:00Z">
        <w:r>
          <w:fldChar w:fldCharType="end"/>
        </w:r>
      </w:ins>
    </w:p>
    <w:p w14:paraId="1D948BCC" w14:textId="0B6237F4" w:rsidR="00CE1309" w:rsidRDefault="00CE1309">
      <w:pPr>
        <w:pStyle w:val="TOC1"/>
        <w:rPr>
          <w:ins w:id="50" w:author="MCC" w:date="2023-01-19T09:22:00Z"/>
          <w:rFonts w:asciiTheme="minorHAnsi" w:eastAsiaTheme="minorEastAsia" w:hAnsiTheme="minorHAnsi" w:cstheme="minorBidi"/>
          <w:szCs w:val="22"/>
        </w:rPr>
      </w:pPr>
      <w:ins w:id="51" w:author="MCC" w:date="2023-01-19T09:22:00Z">
        <w:r>
          <w:t>4</w:t>
        </w:r>
        <w:r>
          <w:rPr>
            <w:rFonts w:asciiTheme="minorHAnsi" w:eastAsiaTheme="minorEastAsia" w:hAnsiTheme="minorHAnsi" w:cstheme="minorBidi"/>
            <w:szCs w:val="22"/>
          </w:rPr>
          <w:tab/>
        </w:r>
        <w:r>
          <w:t>Background</w:t>
        </w:r>
        <w:r>
          <w:tab/>
        </w:r>
        <w:r>
          <w:fldChar w:fldCharType="begin"/>
        </w:r>
        <w:r>
          <w:instrText xml:space="preserve"> PAGEREF _Toc125012583 \h </w:instrText>
        </w:r>
      </w:ins>
      <w:r>
        <w:fldChar w:fldCharType="separate"/>
      </w:r>
      <w:ins w:id="52" w:author="Mansoor Shafi" w:date="2023-03-09T09:52:00Z">
        <w:r w:rsidR="009E6191">
          <w:t>7</w:t>
        </w:r>
      </w:ins>
      <w:ins w:id="53" w:author="MCC" w:date="2023-01-19T09:22:00Z">
        <w:r>
          <w:fldChar w:fldCharType="end"/>
        </w:r>
      </w:ins>
    </w:p>
    <w:p w14:paraId="66C3DA76" w14:textId="49C3FCAE" w:rsidR="00CE1309" w:rsidRDefault="00CE1309">
      <w:pPr>
        <w:pStyle w:val="TOC1"/>
        <w:rPr>
          <w:ins w:id="54" w:author="MCC" w:date="2023-01-19T09:22:00Z"/>
          <w:rFonts w:asciiTheme="minorHAnsi" w:eastAsiaTheme="minorEastAsia" w:hAnsiTheme="minorHAnsi" w:cstheme="minorBidi"/>
          <w:szCs w:val="22"/>
        </w:rPr>
      </w:pPr>
      <w:ins w:id="55" w:author="MCC" w:date="2023-01-19T09:22:00Z">
        <w:r>
          <w:t>5</w:t>
        </w:r>
        <w:r>
          <w:rPr>
            <w:rFonts w:asciiTheme="minorHAnsi" w:eastAsiaTheme="minorEastAsia" w:hAnsiTheme="minorHAnsi" w:cstheme="minorBidi"/>
            <w:szCs w:val="22"/>
          </w:rPr>
          <w:tab/>
        </w:r>
        <w:r>
          <w:t>Frequency band arrangement</w:t>
        </w:r>
        <w:r>
          <w:tab/>
        </w:r>
        <w:r>
          <w:fldChar w:fldCharType="begin"/>
        </w:r>
        <w:r>
          <w:instrText xml:space="preserve"> PAGEREF _Toc125012584 \h </w:instrText>
        </w:r>
      </w:ins>
      <w:r>
        <w:fldChar w:fldCharType="separate"/>
      </w:r>
      <w:ins w:id="56" w:author="Mansoor Shafi" w:date="2023-03-09T09:52:00Z">
        <w:r w:rsidR="009E6191">
          <w:t>8</w:t>
        </w:r>
      </w:ins>
      <w:ins w:id="57" w:author="MCC" w:date="2023-01-19T09:22:00Z">
        <w:r>
          <w:fldChar w:fldCharType="end"/>
        </w:r>
      </w:ins>
    </w:p>
    <w:p w14:paraId="02A0DA68" w14:textId="5F285B13" w:rsidR="00CE1309" w:rsidRDefault="00CE1309">
      <w:pPr>
        <w:pStyle w:val="TOC2"/>
        <w:rPr>
          <w:ins w:id="58" w:author="MCC" w:date="2023-01-19T09:22:00Z"/>
          <w:rFonts w:asciiTheme="minorHAnsi" w:eastAsiaTheme="minorEastAsia" w:hAnsiTheme="minorHAnsi" w:cstheme="minorBidi"/>
          <w:sz w:val="22"/>
          <w:szCs w:val="22"/>
        </w:rPr>
      </w:pPr>
      <w:ins w:id="59" w:author="MCC" w:date="2023-01-19T09:22:00Z">
        <w:r>
          <w:t>5.1</w:t>
        </w:r>
        <w:r>
          <w:rPr>
            <w:rFonts w:asciiTheme="minorHAnsi" w:eastAsiaTheme="minorEastAsia" w:hAnsiTheme="minorHAnsi" w:cstheme="minorBidi"/>
            <w:sz w:val="22"/>
            <w:szCs w:val="22"/>
          </w:rPr>
          <w:tab/>
        </w:r>
        <w:r>
          <w:t>Operating band</w:t>
        </w:r>
        <w:r w:rsidRPr="000251AB">
          <w:rPr>
            <w:lang w:val="en-US"/>
          </w:rPr>
          <w:t xml:space="preserve">, </w:t>
        </w:r>
        <w:r>
          <w:t>channel bandwidth</w:t>
        </w:r>
        <w:r w:rsidRPr="000251AB">
          <w:rPr>
            <w:lang w:val="en-US"/>
          </w:rPr>
          <w:t xml:space="preserve"> and channel arrangement</w:t>
        </w:r>
        <w:r>
          <w:tab/>
        </w:r>
        <w:r>
          <w:fldChar w:fldCharType="begin"/>
        </w:r>
        <w:r>
          <w:instrText xml:space="preserve"> PAGEREF _Toc125012585 \h </w:instrText>
        </w:r>
      </w:ins>
      <w:r>
        <w:fldChar w:fldCharType="separate"/>
      </w:r>
      <w:ins w:id="60" w:author="Mansoor Shafi" w:date="2023-03-09T09:52:00Z">
        <w:r w:rsidR="009E6191">
          <w:t>8</w:t>
        </w:r>
      </w:ins>
      <w:ins w:id="61" w:author="MCC" w:date="2023-01-19T09:22:00Z">
        <w:r>
          <w:fldChar w:fldCharType="end"/>
        </w:r>
      </w:ins>
    </w:p>
    <w:p w14:paraId="6FE76CB8" w14:textId="2D608E17" w:rsidR="00CE1309" w:rsidRDefault="00CE1309">
      <w:pPr>
        <w:pStyle w:val="TOC2"/>
        <w:rPr>
          <w:ins w:id="62" w:author="MCC" w:date="2023-01-19T09:22:00Z"/>
          <w:rFonts w:asciiTheme="minorHAnsi" w:eastAsiaTheme="minorEastAsia" w:hAnsiTheme="minorHAnsi" w:cstheme="minorBidi"/>
          <w:sz w:val="22"/>
          <w:szCs w:val="22"/>
        </w:rPr>
      </w:pPr>
      <w:ins w:id="63" w:author="MCC" w:date="2023-01-19T09:22:00Z">
        <w:r>
          <w:t>5.</w:t>
        </w:r>
        <w:r w:rsidRPr="000251AB">
          <w:rPr>
            <w:lang w:val="en-US"/>
          </w:rPr>
          <w:t>2</w:t>
        </w:r>
        <w:r>
          <w:rPr>
            <w:rFonts w:asciiTheme="minorHAnsi" w:eastAsiaTheme="minorEastAsia" w:hAnsiTheme="minorHAnsi" w:cstheme="minorBidi"/>
            <w:sz w:val="22"/>
            <w:szCs w:val="22"/>
          </w:rPr>
          <w:tab/>
        </w:r>
        <w:r w:rsidRPr="000251AB">
          <w:rPr>
            <w:lang w:val="en-US"/>
          </w:rPr>
          <w:t>Duplex spacing</w:t>
        </w:r>
        <w:r>
          <w:tab/>
        </w:r>
        <w:r>
          <w:fldChar w:fldCharType="begin"/>
        </w:r>
        <w:r>
          <w:instrText xml:space="preserve"> PAGEREF _Toc125012586 \h </w:instrText>
        </w:r>
      </w:ins>
      <w:r>
        <w:fldChar w:fldCharType="separate"/>
      </w:r>
      <w:ins w:id="64" w:author="Mansoor Shafi" w:date="2023-03-09T09:52:00Z">
        <w:r w:rsidR="009E6191">
          <w:t>9</w:t>
        </w:r>
      </w:ins>
      <w:ins w:id="65" w:author="MCC" w:date="2023-01-19T09:22:00Z">
        <w:r>
          <w:fldChar w:fldCharType="end"/>
        </w:r>
      </w:ins>
    </w:p>
    <w:p w14:paraId="1C42BDBE" w14:textId="354F7C76" w:rsidR="00CE1309" w:rsidRDefault="00CE1309">
      <w:pPr>
        <w:pStyle w:val="TOC1"/>
        <w:rPr>
          <w:ins w:id="66" w:author="MCC" w:date="2023-01-19T09:22:00Z"/>
          <w:rFonts w:asciiTheme="minorHAnsi" w:eastAsiaTheme="minorEastAsia" w:hAnsiTheme="minorHAnsi" w:cstheme="minorBidi"/>
          <w:szCs w:val="22"/>
        </w:rPr>
      </w:pPr>
      <w:ins w:id="67" w:author="MCC" w:date="2023-01-19T09:22:00Z">
        <w:r>
          <w:t>6</w:t>
        </w:r>
        <w:r>
          <w:rPr>
            <w:rFonts w:asciiTheme="minorHAnsi" w:eastAsiaTheme="minorEastAsia" w:hAnsiTheme="minorHAnsi" w:cstheme="minorBidi"/>
            <w:szCs w:val="22"/>
          </w:rPr>
          <w:tab/>
        </w:r>
        <w:r>
          <w:rPr>
            <w:lang w:eastAsia="zh-CN"/>
          </w:rPr>
          <w:t>Compatibility with B71/n71</w:t>
        </w:r>
        <w:r>
          <w:tab/>
        </w:r>
        <w:r>
          <w:fldChar w:fldCharType="begin"/>
        </w:r>
        <w:r>
          <w:instrText xml:space="preserve"> PAGEREF _Toc125012587 \h </w:instrText>
        </w:r>
      </w:ins>
      <w:r>
        <w:fldChar w:fldCharType="separate"/>
      </w:r>
      <w:ins w:id="68" w:author="Mansoor Shafi" w:date="2023-03-09T09:52:00Z">
        <w:r w:rsidR="009E6191">
          <w:t>9</w:t>
        </w:r>
      </w:ins>
      <w:ins w:id="69" w:author="MCC" w:date="2023-01-19T09:22:00Z">
        <w:r>
          <w:fldChar w:fldCharType="end"/>
        </w:r>
      </w:ins>
    </w:p>
    <w:p w14:paraId="4775E5FC" w14:textId="084A5920" w:rsidR="00CE1309" w:rsidRDefault="00CE1309">
      <w:pPr>
        <w:pStyle w:val="TOC1"/>
        <w:rPr>
          <w:ins w:id="70" w:author="MCC" w:date="2023-01-19T09:22:00Z"/>
          <w:rFonts w:asciiTheme="minorHAnsi" w:eastAsiaTheme="minorEastAsia" w:hAnsiTheme="minorHAnsi" w:cstheme="minorBidi"/>
          <w:szCs w:val="22"/>
        </w:rPr>
      </w:pPr>
      <w:ins w:id="71" w:author="MCC" w:date="2023-01-19T09:22:00Z">
        <w:r>
          <w:rPr>
            <w:lang w:eastAsia="zh-CN"/>
          </w:rPr>
          <w:t>7</w:t>
        </w:r>
        <w:r>
          <w:rPr>
            <w:rFonts w:asciiTheme="minorHAnsi" w:eastAsiaTheme="minorEastAsia" w:hAnsiTheme="minorHAnsi" w:cstheme="minorBidi"/>
            <w:szCs w:val="22"/>
          </w:rPr>
          <w:tab/>
        </w:r>
        <w:r>
          <w:t>UE and BS requirements for APT 600 MHz</w:t>
        </w:r>
        <w:r>
          <w:tab/>
        </w:r>
        <w:r>
          <w:fldChar w:fldCharType="begin"/>
        </w:r>
        <w:r>
          <w:instrText xml:space="preserve"> PAGEREF _Toc125012588 \h </w:instrText>
        </w:r>
      </w:ins>
      <w:r>
        <w:fldChar w:fldCharType="separate"/>
      </w:r>
      <w:ins w:id="72" w:author="Mansoor Shafi" w:date="2023-03-09T09:52:00Z">
        <w:r w:rsidR="009E6191">
          <w:t>12</w:t>
        </w:r>
      </w:ins>
      <w:ins w:id="73" w:author="MCC" w:date="2023-01-19T09:22:00Z">
        <w:del w:id="74" w:author="Mansoor Shafi" w:date="2023-03-09T09:51:00Z">
          <w:r w:rsidDel="009E6191">
            <w:delText>9</w:delText>
          </w:r>
        </w:del>
        <w:r>
          <w:fldChar w:fldCharType="end"/>
        </w:r>
      </w:ins>
    </w:p>
    <w:p w14:paraId="1104C4B9" w14:textId="5444132C" w:rsidR="00CE1309" w:rsidRDefault="00CE1309">
      <w:pPr>
        <w:pStyle w:val="TOC2"/>
        <w:rPr>
          <w:ins w:id="75" w:author="MCC" w:date="2023-01-19T09:22:00Z"/>
          <w:rFonts w:asciiTheme="minorHAnsi" w:eastAsiaTheme="minorEastAsia" w:hAnsiTheme="minorHAnsi" w:cstheme="minorBidi"/>
          <w:sz w:val="22"/>
          <w:szCs w:val="22"/>
        </w:rPr>
      </w:pPr>
      <w:ins w:id="76" w:author="MCC" w:date="2023-01-19T09:22:00Z">
        <w:r>
          <w:rPr>
            <w:lang w:eastAsia="zh-CN"/>
          </w:rPr>
          <w:t>7</w:t>
        </w:r>
        <w:r>
          <w:t>.1</w:t>
        </w:r>
        <w:r>
          <w:rPr>
            <w:rFonts w:asciiTheme="minorHAnsi" w:eastAsiaTheme="minorEastAsia" w:hAnsiTheme="minorHAnsi" w:cstheme="minorBidi"/>
            <w:sz w:val="22"/>
            <w:szCs w:val="22"/>
          </w:rPr>
          <w:tab/>
        </w:r>
        <w:r>
          <w:rPr>
            <w:lang w:eastAsia="zh-CN"/>
          </w:rPr>
          <w:t>UE</w:t>
        </w:r>
        <w:r w:rsidRPr="000251AB">
          <w:rPr>
            <w:lang w:val="en-US" w:eastAsia="zh-CN"/>
          </w:rPr>
          <w:t xml:space="preserve"> requirements</w:t>
        </w:r>
        <w:r>
          <w:tab/>
        </w:r>
        <w:r>
          <w:fldChar w:fldCharType="begin"/>
        </w:r>
        <w:r>
          <w:instrText xml:space="preserve"> PAGEREF _Toc125012589 \h </w:instrText>
        </w:r>
      </w:ins>
      <w:r>
        <w:fldChar w:fldCharType="separate"/>
      </w:r>
      <w:ins w:id="77" w:author="Mansoor Shafi" w:date="2023-03-09T09:52:00Z">
        <w:r w:rsidR="009E6191">
          <w:t>12</w:t>
        </w:r>
      </w:ins>
      <w:ins w:id="78" w:author="MCC" w:date="2023-01-19T09:22:00Z">
        <w:del w:id="79" w:author="Mansoor Shafi" w:date="2023-03-09T09:51:00Z">
          <w:r w:rsidDel="009E6191">
            <w:delText>9</w:delText>
          </w:r>
        </w:del>
        <w:r>
          <w:fldChar w:fldCharType="end"/>
        </w:r>
      </w:ins>
    </w:p>
    <w:p w14:paraId="7EFBAE51" w14:textId="6C4E6A64" w:rsidR="00CE1309" w:rsidRDefault="00CE1309">
      <w:pPr>
        <w:pStyle w:val="TOC3"/>
        <w:rPr>
          <w:ins w:id="80" w:author="MCC" w:date="2023-01-19T09:22:00Z"/>
          <w:rFonts w:asciiTheme="minorHAnsi" w:eastAsiaTheme="minorEastAsia" w:hAnsiTheme="minorHAnsi" w:cstheme="minorBidi"/>
          <w:sz w:val="22"/>
          <w:szCs w:val="22"/>
        </w:rPr>
      </w:pPr>
      <w:ins w:id="81" w:author="MCC" w:date="2023-01-19T09:22:00Z">
        <w:r>
          <w:rPr>
            <w:lang w:eastAsia="zh-CN"/>
          </w:rPr>
          <w:t>7.1.1</w:t>
        </w:r>
        <w:r>
          <w:rPr>
            <w:rFonts w:asciiTheme="minorHAnsi" w:eastAsiaTheme="minorEastAsia" w:hAnsiTheme="minorHAnsi" w:cstheme="minorBidi"/>
            <w:sz w:val="22"/>
            <w:szCs w:val="22"/>
          </w:rPr>
          <w:tab/>
        </w:r>
        <w:r>
          <w:rPr>
            <w:lang w:eastAsia="zh-CN"/>
          </w:rPr>
          <w:t xml:space="preserve">UE transmitter </w:t>
        </w:r>
        <w:r w:rsidRPr="000251AB">
          <w:rPr>
            <w:lang w:val="en-US" w:eastAsia="zh-CN"/>
          </w:rPr>
          <w:t>characteristics</w:t>
        </w:r>
        <w:r>
          <w:tab/>
        </w:r>
        <w:r>
          <w:fldChar w:fldCharType="begin"/>
        </w:r>
        <w:r>
          <w:instrText xml:space="preserve"> PAGEREF _Toc125012590 \h </w:instrText>
        </w:r>
      </w:ins>
      <w:r>
        <w:fldChar w:fldCharType="separate"/>
      </w:r>
      <w:ins w:id="82" w:author="Mansoor Shafi" w:date="2023-03-09T09:52:00Z">
        <w:r w:rsidR="009E6191">
          <w:t>12</w:t>
        </w:r>
      </w:ins>
      <w:ins w:id="83" w:author="MCC" w:date="2023-01-19T09:22:00Z">
        <w:del w:id="84" w:author="Mansoor Shafi" w:date="2023-03-09T09:51:00Z">
          <w:r w:rsidDel="009E6191">
            <w:delText>9</w:delText>
          </w:r>
        </w:del>
        <w:r>
          <w:fldChar w:fldCharType="end"/>
        </w:r>
      </w:ins>
    </w:p>
    <w:p w14:paraId="185B53B6" w14:textId="1DD7CC8E" w:rsidR="00CE1309" w:rsidRDefault="00CE1309">
      <w:pPr>
        <w:pStyle w:val="TOC3"/>
        <w:rPr>
          <w:ins w:id="85" w:author="MCC" w:date="2023-01-19T09:22:00Z"/>
          <w:rFonts w:asciiTheme="minorHAnsi" w:eastAsiaTheme="minorEastAsia" w:hAnsiTheme="minorHAnsi" w:cstheme="minorBidi"/>
          <w:sz w:val="22"/>
          <w:szCs w:val="22"/>
        </w:rPr>
      </w:pPr>
      <w:ins w:id="86" w:author="MCC" w:date="2023-01-19T09:22:00Z">
        <w:r>
          <w:rPr>
            <w:lang w:eastAsia="zh-CN"/>
          </w:rPr>
          <w:t>7</w:t>
        </w:r>
        <w:r>
          <w:t>.</w:t>
        </w:r>
        <w:r>
          <w:rPr>
            <w:lang w:eastAsia="zh-CN"/>
          </w:rPr>
          <w:t>1</w:t>
        </w:r>
        <w:r>
          <w:t>.</w:t>
        </w:r>
        <w:r>
          <w:rPr>
            <w:lang w:eastAsia="zh-CN"/>
          </w:rPr>
          <w:t>2</w:t>
        </w:r>
        <w:r>
          <w:rPr>
            <w:rFonts w:asciiTheme="minorHAnsi" w:eastAsiaTheme="minorEastAsia" w:hAnsiTheme="minorHAnsi" w:cstheme="minorBidi"/>
            <w:sz w:val="22"/>
            <w:szCs w:val="22"/>
          </w:rPr>
          <w:tab/>
        </w:r>
        <w:r>
          <w:rPr>
            <w:lang w:eastAsia="zh-CN"/>
          </w:rPr>
          <w:t xml:space="preserve">UE receiver </w:t>
        </w:r>
        <w:r w:rsidRPr="000251AB">
          <w:rPr>
            <w:lang w:val="en-US" w:eastAsia="zh-CN"/>
          </w:rPr>
          <w:t>characteristics</w:t>
        </w:r>
        <w:r>
          <w:tab/>
        </w:r>
        <w:r>
          <w:fldChar w:fldCharType="begin"/>
        </w:r>
        <w:r>
          <w:instrText xml:space="preserve"> PAGEREF _Toc125012591 \h </w:instrText>
        </w:r>
      </w:ins>
      <w:r>
        <w:fldChar w:fldCharType="separate"/>
      </w:r>
      <w:ins w:id="87" w:author="Mansoor Shafi" w:date="2023-03-09T09:52:00Z">
        <w:r w:rsidR="009E6191">
          <w:t>13</w:t>
        </w:r>
      </w:ins>
      <w:ins w:id="88" w:author="MCC" w:date="2023-01-19T09:22:00Z">
        <w:del w:id="89" w:author="Mansoor Shafi" w:date="2023-03-09T09:51:00Z">
          <w:r w:rsidDel="009E6191">
            <w:delText>9</w:delText>
          </w:r>
        </w:del>
        <w:r>
          <w:fldChar w:fldCharType="end"/>
        </w:r>
      </w:ins>
    </w:p>
    <w:p w14:paraId="02A73162" w14:textId="77555FBB" w:rsidR="00CE1309" w:rsidRDefault="00CE1309">
      <w:pPr>
        <w:pStyle w:val="TOC2"/>
        <w:rPr>
          <w:ins w:id="90" w:author="MCC" w:date="2023-01-19T09:22:00Z"/>
          <w:rFonts w:asciiTheme="minorHAnsi" w:eastAsiaTheme="minorEastAsia" w:hAnsiTheme="minorHAnsi" w:cstheme="minorBidi"/>
          <w:sz w:val="22"/>
          <w:szCs w:val="22"/>
        </w:rPr>
      </w:pPr>
      <w:ins w:id="91" w:author="MCC" w:date="2023-01-19T09:22:00Z">
        <w:r>
          <w:rPr>
            <w:lang w:eastAsia="zh-CN"/>
          </w:rPr>
          <w:t>7.2</w:t>
        </w:r>
        <w:r>
          <w:rPr>
            <w:rFonts w:asciiTheme="minorHAnsi" w:eastAsiaTheme="minorEastAsia" w:hAnsiTheme="minorHAnsi" w:cstheme="minorBidi"/>
            <w:sz w:val="22"/>
            <w:szCs w:val="22"/>
          </w:rPr>
          <w:tab/>
        </w:r>
      </w:ins>
      <w:ins w:id="92" w:author="Mansoor Shafi" w:date="2023-03-08T13:46:00Z">
        <w:r w:rsidR="00FD5C65">
          <w:rPr>
            <w:lang w:eastAsia="zh-CN"/>
          </w:rPr>
          <w:t>Network nodes</w:t>
        </w:r>
      </w:ins>
      <w:ins w:id="93" w:author="MCC" w:date="2023-01-19T09:22:00Z">
        <w:del w:id="94" w:author="Mansoor Shafi" w:date="2023-03-08T13:46:00Z">
          <w:r w:rsidDel="00FD5C65">
            <w:rPr>
              <w:lang w:eastAsia="zh-CN"/>
            </w:rPr>
            <w:delText>BS</w:delText>
          </w:r>
          <w:r w:rsidRPr="000251AB" w:rsidDel="00FD5C65">
            <w:rPr>
              <w:lang w:val="en-US" w:eastAsia="zh-CN"/>
            </w:rPr>
            <w:delText xml:space="preserve"> </w:delText>
          </w:r>
        </w:del>
        <w:r w:rsidRPr="000251AB">
          <w:rPr>
            <w:lang w:val="en-US" w:eastAsia="zh-CN"/>
          </w:rPr>
          <w:t>requirements</w:t>
        </w:r>
        <w:r>
          <w:tab/>
        </w:r>
        <w:r>
          <w:fldChar w:fldCharType="begin"/>
        </w:r>
        <w:r>
          <w:instrText xml:space="preserve"> PAGEREF _Toc125012592 \h </w:instrText>
        </w:r>
      </w:ins>
      <w:r>
        <w:fldChar w:fldCharType="separate"/>
      </w:r>
      <w:ins w:id="95" w:author="Mansoor Shafi" w:date="2023-03-09T09:52:00Z">
        <w:r w:rsidR="009E6191">
          <w:t>14</w:t>
        </w:r>
      </w:ins>
      <w:ins w:id="96" w:author="MCC" w:date="2023-01-19T09:22:00Z">
        <w:del w:id="97" w:author="Mansoor Shafi" w:date="2023-03-09T09:51:00Z">
          <w:r w:rsidDel="009E6191">
            <w:delText>9</w:delText>
          </w:r>
        </w:del>
        <w:r>
          <w:fldChar w:fldCharType="end"/>
        </w:r>
      </w:ins>
    </w:p>
    <w:p w14:paraId="631E1BEB" w14:textId="26A97C43" w:rsidR="00CE1309" w:rsidRDefault="00CE1309">
      <w:pPr>
        <w:pStyle w:val="TOC1"/>
      </w:pPr>
      <w:bookmarkStart w:id="98" w:name="_Hlk129074720"/>
      <w:ins w:id="99" w:author="MCC" w:date="2023-01-19T09:22:00Z">
        <w:r>
          <w:rPr>
            <w:lang w:eastAsia="zh-CN"/>
          </w:rPr>
          <w:t>8</w:t>
        </w:r>
        <w:r>
          <w:rPr>
            <w:rFonts w:asciiTheme="minorHAnsi" w:eastAsiaTheme="minorEastAsia" w:hAnsiTheme="minorHAnsi" w:cstheme="minorBidi"/>
            <w:szCs w:val="22"/>
          </w:rPr>
          <w:tab/>
        </w:r>
        <w:r>
          <w:t>Expected Output and Time Scale</w:t>
        </w:r>
        <w:r>
          <w:tab/>
        </w:r>
        <w:r>
          <w:fldChar w:fldCharType="begin"/>
        </w:r>
        <w:r>
          <w:instrText xml:space="preserve"> PAGEREF _Toc125012593 \h </w:instrText>
        </w:r>
      </w:ins>
      <w:r>
        <w:fldChar w:fldCharType="separate"/>
      </w:r>
      <w:ins w:id="100" w:author="Mansoor Shafi" w:date="2023-03-09T09:52:00Z">
        <w:r w:rsidR="009E6191">
          <w:t>15</w:t>
        </w:r>
      </w:ins>
      <w:ins w:id="101" w:author="MCC" w:date="2023-01-19T09:22:00Z">
        <w:del w:id="102" w:author="Mansoor Shafi" w:date="2023-03-09T09:51:00Z">
          <w:r w:rsidDel="009E6191">
            <w:delText>10</w:delText>
          </w:r>
        </w:del>
        <w:r>
          <w:fldChar w:fldCharType="end"/>
        </w:r>
      </w:ins>
    </w:p>
    <w:bookmarkEnd w:id="98"/>
    <w:p w14:paraId="4B105F65" w14:textId="6E656AD2" w:rsidR="00500835" w:rsidDel="00837649" w:rsidRDefault="00500835" w:rsidP="00500835">
      <w:pPr>
        <w:pStyle w:val="TOC1"/>
        <w:rPr>
          <w:del w:id="103" w:author="Mansoor Shafi" w:date="2023-03-09T10:01:00Z"/>
        </w:rPr>
      </w:pPr>
      <w:ins w:id="104" w:author="MCC" w:date="2023-01-19T09:22:00Z">
        <w:del w:id="105" w:author="Mansoor Shafi" w:date="2023-03-09T10:01:00Z">
          <w:r w:rsidDel="00837649">
            <w:rPr>
              <w:rFonts w:asciiTheme="minorHAnsi" w:eastAsiaTheme="minorEastAsia" w:hAnsiTheme="minorHAnsi" w:cstheme="minorBidi"/>
              <w:szCs w:val="22"/>
            </w:rPr>
            <w:tab/>
          </w:r>
          <w:r w:rsidDel="00837649">
            <w:tab/>
          </w:r>
          <w:r w:rsidDel="00837649">
            <w:fldChar w:fldCharType="begin"/>
          </w:r>
          <w:r w:rsidDel="00837649">
            <w:delInstrText xml:space="preserve"> PAGEREF _Toc125012593 \h </w:delInstrText>
          </w:r>
        </w:del>
      </w:ins>
      <w:del w:id="106" w:author="Mansoor Shafi" w:date="2023-03-09T10:01:00Z">
        <w:r w:rsidDel="00837649">
          <w:fldChar w:fldCharType="separate"/>
        </w:r>
      </w:del>
      <w:ins w:id="107" w:author="MCC" w:date="2023-01-19T09:22:00Z">
        <w:del w:id="108" w:author="Mansoor Shafi" w:date="2023-03-09T09:51:00Z">
          <w:r w:rsidDel="009E6191">
            <w:delText>10</w:delText>
          </w:r>
        </w:del>
        <w:del w:id="109" w:author="Mansoor Shafi" w:date="2023-03-09T10:01:00Z">
          <w:r w:rsidDel="00837649">
            <w:fldChar w:fldCharType="end"/>
          </w:r>
        </w:del>
      </w:ins>
    </w:p>
    <w:p w14:paraId="152203BB" w14:textId="6B8659F0" w:rsidR="00CE1309" w:rsidRDefault="00CE1309">
      <w:pPr>
        <w:pStyle w:val="TOC1"/>
        <w:rPr>
          <w:ins w:id="110" w:author="MCC" w:date="2023-01-19T09:22:00Z"/>
          <w:rFonts w:asciiTheme="minorHAnsi" w:eastAsiaTheme="minorEastAsia" w:hAnsiTheme="minorHAnsi" w:cstheme="minorBidi"/>
          <w:szCs w:val="22"/>
        </w:rPr>
      </w:pPr>
      <w:ins w:id="111" w:author="MCC" w:date="2023-01-19T09:22:00Z">
        <w:r>
          <w:t>Annex A: Change history</w:t>
        </w:r>
        <w:r>
          <w:tab/>
        </w:r>
        <w:r>
          <w:fldChar w:fldCharType="begin"/>
        </w:r>
        <w:r>
          <w:instrText xml:space="preserve"> PAGEREF _Toc125012594 \h </w:instrText>
        </w:r>
      </w:ins>
      <w:r>
        <w:fldChar w:fldCharType="separate"/>
      </w:r>
      <w:ins w:id="112" w:author="Mansoor Shafi" w:date="2023-03-09T09:52:00Z">
        <w:r w:rsidR="009E6191">
          <w:t>17</w:t>
        </w:r>
      </w:ins>
      <w:ins w:id="113" w:author="MCC" w:date="2023-01-19T09:22:00Z">
        <w:del w:id="114" w:author="Mansoor Shafi" w:date="2023-03-09T09:51:00Z">
          <w:r w:rsidDel="009E6191">
            <w:delText>12</w:delText>
          </w:r>
        </w:del>
        <w:r>
          <w:fldChar w:fldCharType="end"/>
        </w:r>
      </w:ins>
    </w:p>
    <w:p w14:paraId="5E226321" w14:textId="54F5E2FE" w:rsidR="00D11559" w:rsidDel="00CE1309" w:rsidRDefault="00CE1309">
      <w:pPr>
        <w:pStyle w:val="TOC1"/>
        <w:rPr>
          <w:del w:id="115" w:author="MCC" w:date="2023-01-19T09:22:00Z"/>
          <w:rFonts w:asciiTheme="minorHAnsi" w:eastAsiaTheme="minorEastAsia" w:hAnsiTheme="minorHAnsi" w:cstheme="minorBidi"/>
          <w:szCs w:val="22"/>
        </w:rPr>
      </w:pPr>
      <w:ins w:id="116" w:author="MCC" w:date="2023-01-19T09:22:00Z">
        <w:r>
          <w:fldChar w:fldCharType="end"/>
        </w:r>
      </w:ins>
      <w:del w:id="117" w:author="MCC" w:date="2023-01-19T09:22:00Z">
        <w:r w:rsidR="00D11559" w:rsidDel="00CE1309">
          <w:fldChar w:fldCharType="begin"/>
        </w:r>
        <w:r w:rsidR="00D11559" w:rsidDel="00CE1309">
          <w:delInstrText xml:space="preserve"> TOC \o "1-3" </w:delInstrText>
        </w:r>
        <w:r w:rsidR="00D11559" w:rsidDel="00CE1309">
          <w:fldChar w:fldCharType="separate"/>
        </w:r>
        <w:r w:rsidR="00D11559" w:rsidDel="00CE1309">
          <w:delText>Foreword</w:delText>
        </w:r>
        <w:r w:rsidR="00D11559" w:rsidDel="00CE1309">
          <w:tab/>
        </w:r>
        <w:r w:rsidR="00D11559" w:rsidDel="00CE1309">
          <w:fldChar w:fldCharType="begin"/>
        </w:r>
        <w:r w:rsidR="00D11559" w:rsidDel="00CE1309">
          <w:delInstrText xml:space="preserve"> PAGEREF _Toc125012466 \h </w:delInstrText>
        </w:r>
        <w:r w:rsidR="00D11559" w:rsidDel="00CE1309">
          <w:fldChar w:fldCharType="separate"/>
        </w:r>
        <w:r w:rsidR="00D11559" w:rsidDel="00CE1309">
          <w:delText>4</w:delText>
        </w:r>
        <w:r w:rsidR="00D11559" w:rsidDel="00CE1309">
          <w:fldChar w:fldCharType="end"/>
        </w:r>
      </w:del>
    </w:p>
    <w:p w14:paraId="6841E12C" w14:textId="7C20C27D" w:rsidR="00D11559" w:rsidDel="00CE1309" w:rsidRDefault="00D11559">
      <w:pPr>
        <w:pStyle w:val="TOC1"/>
        <w:rPr>
          <w:del w:id="118" w:author="MCC" w:date="2023-01-19T09:22:00Z"/>
          <w:rFonts w:asciiTheme="minorHAnsi" w:eastAsiaTheme="minorEastAsia" w:hAnsiTheme="minorHAnsi" w:cstheme="minorBidi"/>
          <w:szCs w:val="22"/>
        </w:rPr>
      </w:pPr>
      <w:del w:id="119" w:author="MCC" w:date="2023-01-19T09:22:00Z">
        <w:r w:rsidDel="00CE1309">
          <w:delText>1</w:delText>
        </w:r>
        <w:r w:rsidDel="00CE1309">
          <w:rPr>
            <w:rFonts w:asciiTheme="minorHAnsi" w:eastAsiaTheme="minorEastAsia" w:hAnsiTheme="minorHAnsi" w:cstheme="minorBidi"/>
            <w:szCs w:val="22"/>
          </w:rPr>
          <w:tab/>
        </w:r>
        <w:r w:rsidDel="00CE1309">
          <w:delText>Scope</w:delText>
        </w:r>
        <w:r w:rsidDel="00CE1309">
          <w:tab/>
        </w:r>
        <w:r w:rsidDel="00CE1309">
          <w:fldChar w:fldCharType="begin"/>
        </w:r>
        <w:r w:rsidDel="00CE1309">
          <w:delInstrText xml:space="preserve"> PAGEREF _Toc125012467 \h </w:delInstrText>
        </w:r>
        <w:r w:rsidDel="00CE1309">
          <w:fldChar w:fldCharType="separate"/>
        </w:r>
        <w:r w:rsidDel="00CE1309">
          <w:delText>5</w:delText>
        </w:r>
        <w:r w:rsidDel="00CE1309">
          <w:fldChar w:fldCharType="end"/>
        </w:r>
      </w:del>
    </w:p>
    <w:p w14:paraId="42683C50" w14:textId="2FF36E67" w:rsidR="00D11559" w:rsidDel="00CE1309" w:rsidRDefault="00D11559">
      <w:pPr>
        <w:pStyle w:val="TOC1"/>
        <w:rPr>
          <w:del w:id="120" w:author="MCC" w:date="2023-01-19T09:22:00Z"/>
          <w:rFonts w:asciiTheme="minorHAnsi" w:eastAsiaTheme="minorEastAsia" w:hAnsiTheme="minorHAnsi" w:cstheme="minorBidi"/>
          <w:szCs w:val="22"/>
        </w:rPr>
      </w:pPr>
      <w:del w:id="121" w:author="MCC" w:date="2023-01-19T09:22:00Z">
        <w:r w:rsidDel="00CE1309">
          <w:delText>2</w:delText>
        </w:r>
        <w:r w:rsidDel="00CE1309">
          <w:rPr>
            <w:rFonts w:asciiTheme="minorHAnsi" w:eastAsiaTheme="minorEastAsia" w:hAnsiTheme="minorHAnsi" w:cstheme="minorBidi"/>
            <w:szCs w:val="22"/>
          </w:rPr>
          <w:tab/>
        </w:r>
        <w:r w:rsidDel="00CE1309">
          <w:delText>References</w:delText>
        </w:r>
        <w:r w:rsidDel="00CE1309">
          <w:tab/>
        </w:r>
        <w:r w:rsidDel="00CE1309">
          <w:fldChar w:fldCharType="begin"/>
        </w:r>
        <w:r w:rsidDel="00CE1309">
          <w:delInstrText xml:space="preserve"> PAGEREF _Toc125012468 \h </w:delInstrText>
        </w:r>
        <w:r w:rsidDel="00CE1309">
          <w:fldChar w:fldCharType="separate"/>
        </w:r>
        <w:r w:rsidDel="00CE1309">
          <w:delText>5</w:delText>
        </w:r>
        <w:r w:rsidDel="00CE1309">
          <w:fldChar w:fldCharType="end"/>
        </w:r>
      </w:del>
    </w:p>
    <w:p w14:paraId="33DE8F0C" w14:textId="73F28F49" w:rsidR="00D11559" w:rsidDel="00CE1309" w:rsidRDefault="00D11559">
      <w:pPr>
        <w:pStyle w:val="TOC1"/>
        <w:rPr>
          <w:del w:id="122" w:author="MCC" w:date="2023-01-19T09:22:00Z"/>
          <w:rFonts w:asciiTheme="minorHAnsi" w:eastAsiaTheme="minorEastAsia" w:hAnsiTheme="minorHAnsi" w:cstheme="minorBidi"/>
          <w:szCs w:val="22"/>
        </w:rPr>
      </w:pPr>
      <w:del w:id="123" w:author="MCC" w:date="2023-01-19T09:22:00Z">
        <w:r w:rsidDel="00CE1309">
          <w:delText>3</w:delText>
        </w:r>
        <w:r w:rsidDel="00CE1309">
          <w:rPr>
            <w:rFonts w:asciiTheme="minorHAnsi" w:eastAsiaTheme="minorEastAsia" w:hAnsiTheme="minorHAnsi" w:cstheme="minorBidi"/>
            <w:szCs w:val="22"/>
          </w:rPr>
          <w:tab/>
        </w:r>
        <w:r w:rsidDel="00CE1309">
          <w:delText>Definitions, symbols and abbreviations</w:delText>
        </w:r>
        <w:r w:rsidDel="00CE1309">
          <w:tab/>
        </w:r>
        <w:r w:rsidDel="00CE1309">
          <w:fldChar w:fldCharType="begin"/>
        </w:r>
        <w:r w:rsidDel="00CE1309">
          <w:delInstrText xml:space="preserve"> PAGEREF _Toc125012469 \h </w:delInstrText>
        </w:r>
        <w:r w:rsidDel="00CE1309">
          <w:fldChar w:fldCharType="separate"/>
        </w:r>
        <w:r w:rsidDel="00CE1309">
          <w:delText>5</w:delText>
        </w:r>
        <w:r w:rsidDel="00CE1309">
          <w:fldChar w:fldCharType="end"/>
        </w:r>
      </w:del>
    </w:p>
    <w:p w14:paraId="7C228BDC" w14:textId="2FB74082" w:rsidR="00D11559" w:rsidDel="00CE1309" w:rsidRDefault="00D11559">
      <w:pPr>
        <w:pStyle w:val="TOC2"/>
        <w:rPr>
          <w:del w:id="124" w:author="MCC" w:date="2023-01-19T09:22:00Z"/>
          <w:rFonts w:asciiTheme="minorHAnsi" w:eastAsiaTheme="minorEastAsia" w:hAnsiTheme="minorHAnsi" w:cstheme="minorBidi"/>
          <w:sz w:val="22"/>
          <w:szCs w:val="22"/>
        </w:rPr>
      </w:pPr>
      <w:del w:id="125" w:author="MCC" w:date="2023-01-19T09:22:00Z">
        <w:r w:rsidDel="00CE1309">
          <w:delText>3.1</w:delText>
        </w:r>
        <w:r w:rsidDel="00CE1309">
          <w:rPr>
            <w:rFonts w:asciiTheme="minorHAnsi" w:eastAsiaTheme="minorEastAsia" w:hAnsiTheme="minorHAnsi" w:cstheme="minorBidi"/>
            <w:sz w:val="22"/>
            <w:szCs w:val="22"/>
          </w:rPr>
          <w:tab/>
        </w:r>
        <w:r w:rsidDel="00CE1309">
          <w:delText>Definitions</w:delText>
        </w:r>
        <w:r w:rsidDel="00CE1309">
          <w:tab/>
        </w:r>
        <w:r w:rsidDel="00CE1309">
          <w:fldChar w:fldCharType="begin"/>
        </w:r>
        <w:r w:rsidDel="00CE1309">
          <w:delInstrText xml:space="preserve"> PAGEREF _Toc125012470 \h </w:delInstrText>
        </w:r>
        <w:r w:rsidDel="00CE1309">
          <w:fldChar w:fldCharType="separate"/>
        </w:r>
        <w:r w:rsidDel="00CE1309">
          <w:delText>5</w:delText>
        </w:r>
        <w:r w:rsidDel="00CE1309">
          <w:fldChar w:fldCharType="end"/>
        </w:r>
      </w:del>
    </w:p>
    <w:p w14:paraId="545C6238" w14:textId="0EAB0491" w:rsidR="00D11559" w:rsidDel="00CE1309" w:rsidRDefault="00D11559">
      <w:pPr>
        <w:pStyle w:val="TOC2"/>
        <w:rPr>
          <w:del w:id="126" w:author="MCC" w:date="2023-01-19T09:22:00Z"/>
          <w:rFonts w:asciiTheme="minorHAnsi" w:eastAsiaTheme="minorEastAsia" w:hAnsiTheme="minorHAnsi" w:cstheme="minorBidi"/>
          <w:sz w:val="22"/>
          <w:szCs w:val="22"/>
        </w:rPr>
      </w:pPr>
      <w:del w:id="127" w:author="MCC" w:date="2023-01-19T09:22:00Z">
        <w:r w:rsidDel="00CE1309">
          <w:delText>3.2</w:delText>
        </w:r>
        <w:r w:rsidDel="00CE1309">
          <w:rPr>
            <w:rFonts w:asciiTheme="minorHAnsi" w:eastAsiaTheme="minorEastAsia" w:hAnsiTheme="minorHAnsi" w:cstheme="minorBidi"/>
            <w:sz w:val="22"/>
            <w:szCs w:val="22"/>
          </w:rPr>
          <w:tab/>
        </w:r>
        <w:r w:rsidDel="00CE1309">
          <w:delText>Symbols</w:delText>
        </w:r>
        <w:r w:rsidDel="00CE1309">
          <w:tab/>
        </w:r>
        <w:r w:rsidDel="00CE1309">
          <w:fldChar w:fldCharType="begin"/>
        </w:r>
        <w:r w:rsidDel="00CE1309">
          <w:delInstrText xml:space="preserve"> PAGEREF _Toc125012471 \h </w:delInstrText>
        </w:r>
        <w:r w:rsidDel="00CE1309">
          <w:fldChar w:fldCharType="separate"/>
        </w:r>
        <w:r w:rsidDel="00CE1309">
          <w:delText>5</w:delText>
        </w:r>
        <w:r w:rsidDel="00CE1309">
          <w:fldChar w:fldCharType="end"/>
        </w:r>
      </w:del>
    </w:p>
    <w:p w14:paraId="7730DC60" w14:textId="45BA583A" w:rsidR="00D11559" w:rsidDel="00CE1309" w:rsidRDefault="00D11559">
      <w:pPr>
        <w:pStyle w:val="TOC2"/>
        <w:rPr>
          <w:del w:id="128" w:author="MCC" w:date="2023-01-19T09:22:00Z"/>
          <w:rFonts w:asciiTheme="minorHAnsi" w:eastAsiaTheme="minorEastAsia" w:hAnsiTheme="minorHAnsi" w:cstheme="minorBidi"/>
          <w:sz w:val="22"/>
          <w:szCs w:val="22"/>
        </w:rPr>
      </w:pPr>
      <w:del w:id="129" w:author="MCC" w:date="2023-01-19T09:22:00Z">
        <w:r w:rsidDel="00CE1309">
          <w:delText>3.3</w:delText>
        </w:r>
        <w:r w:rsidDel="00CE1309">
          <w:rPr>
            <w:rFonts w:asciiTheme="minorHAnsi" w:eastAsiaTheme="minorEastAsia" w:hAnsiTheme="minorHAnsi" w:cstheme="minorBidi"/>
            <w:sz w:val="22"/>
            <w:szCs w:val="22"/>
          </w:rPr>
          <w:tab/>
        </w:r>
        <w:r w:rsidDel="00CE1309">
          <w:delText>Abbreviations</w:delText>
        </w:r>
        <w:r w:rsidDel="00CE1309">
          <w:tab/>
        </w:r>
        <w:r w:rsidDel="00CE1309">
          <w:fldChar w:fldCharType="begin"/>
        </w:r>
        <w:r w:rsidDel="00CE1309">
          <w:delInstrText xml:space="preserve"> PAGEREF _Toc125012472 \h </w:delInstrText>
        </w:r>
        <w:r w:rsidDel="00CE1309">
          <w:fldChar w:fldCharType="separate"/>
        </w:r>
        <w:r w:rsidDel="00CE1309">
          <w:delText>6</w:delText>
        </w:r>
        <w:r w:rsidDel="00CE1309">
          <w:fldChar w:fldCharType="end"/>
        </w:r>
      </w:del>
    </w:p>
    <w:p w14:paraId="28834D81" w14:textId="5F84D7F9" w:rsidR="00D11559" w:rsidDel="00CE1309" w:rsidRDefault="00D11559">
      <w:pPr>
        <w:pStyle w:val="TOC1"/>
        <w:rPr>
          <w:del w:id="130" w:author="MCC" w:date="2023-01-19T09:22:00Z"/>
          <w:rFonts w:asciiTheme="minorHAnsi" w:eastAsiaTheme="minorEastAsia" w:hAnsiTheme="minorHAnsi" w:cstheme="minorBidi"/>
          <w:szCs w:val="22"/>
        </w:rPr>
      </w:pPr>
      <w:del w:id="131" w:author="MCC" w:date="2023-01-19T09:22:00Z">
        <w:r w:rsidDel="00CE1309">
          <w:delText>4</w:delText>
        </w:r>
        <w:r w:rsidDel="00CE1309">
          <w:rPr>
            <w:rFonts w:asciiTheme="minorHAnsi" w:eastAsiaTheme="minorEastAsia" w:hAnsiTheme="minorHAnsi" w:cstheme="minorBidi"/>
            <w:szCs w:val="22"/>
          </w:rPr>
          <w:tab/>
        </w:r>
        <w:r w:rsidDel="00CE1309">
          <w:delText>Background</w:delText>
        </w:r>
        <w:r w:rsidDel="00CE1309">
          <w:tab/>
        </w:r>
        <w:r w:rsidDel="00CE1309">
          <w:fldChar w:fldCharType="begin"/>
        </w:r>
        <w:r w:rsidDel="00CE1309">
          <w:delInstrText xml:space="preserve"> PAGEREF _Toc125012473 \h </w:delInstrText>
        </w:r>
        <w:r w:rsidDel="00CE1309">
          <w:fldChar w:fldCharType="separate"/>
        </w:r>
        <w:r w:rsidDel="00CE1309">
          <w:delText>7</w:delText>
        </w:r>
        <w:r w:rsidDel="00CE1309">
          <w:fldChar w:fldCharType="end"/>
        </w:r>
      </w:del>
    </w:p>
    <w:p w14:paraId="504126CD" w14:textId="5D808529" w:rsidR="00D11559" w:rsidDel="00CE1309" w:rsidRDefault="00D11559">
      <w:pPr>
        <w:pStyle w:val="TOC1"/>
        <w:rPr>
          <w:del w:id="132" w:author="MCC" w:date="2023-01-19T09:22:00Z"/>
          <w:rFonts w:asciiTheme="minorHAnsi" w:eastAsiaTheme="minorEastAsia" w:hAnsiTheme="minorHAnsi" w:cstheme="minorBidi"/>
          <w:szCs w:val="22"/>
        </w:rPr>
      </w:pPr>
      <w:del w:id="133" w:author="MCC" w:date="2023-01-19T09:22:00Z">
        <w:r w:rsidDel="00CE1309">
          <w:delText>5</w:delText>
        </w:r>
        <w:r w:rsidDel="00CE1309">
          <w:rPr>
            <w:rFonts w:asciiTheme="minorHAnsi" w:eastAsiaTheme="minorEastAsia" w:hAnsiTheme="minorHAnsi" w:cstheme="minorBidi"/>
            <w:szCs w:val="22"/>
          </w:rPr>
          <w:tab/>
        </w:r>
        <w:r w:rsidDel="00CE1309">
          <w:delText>Frequency band arrangement</w:delText>
        </w:r>
        <w:r w:rsidDel="00CE1309">
          <w:tab/>
        </w:r>
        <w:r w:rsidDel="00CE1309">
          <w:fldChar w:fldCharType="begin"/>
        </w:r>
        <w:r w:rsidDel="00CE1309">
          <w:delInstrText xml:space="preserve"> PAGEREF _Toc125012474 \h </w:delInstrText>
        </w:r>
        <w:r w:rsidDel="00CE1309">
          <w:fldChar w:fldCharType="separate"/>
        </w:r>
        <w:r w:rsidDel="00CE1309">
          <w:delText>8</w:delText>
        </w:r>
        <w:r w:rsidDel="00CE1309">
          <w:fldChar w:fldCharType="end"/>
        </w:r>
      </w:del>
    </w:p>
    <w:p w14:paraId="6E7A779D" w14:textId="06FB111D" w:rsidR="00D11559" w:rsidDel="00CE1309" w:rsidRDefault="00D11559">
      <w:pPr>
        <w:pStyle w:val="TOC2"/>
        <w:rPr>
          <w:del w:id="134" w:author="MCC" w:date="2023-01-19T09:22:00Z"/>
          <w:rFonts w:asciiTheme="minorHAnsi" w:eastAsiaTheme="minorEastAsia" w:hAnsiTheme="minorHAnsi" w:cstheme="minorBidi"/>
          <w:sz w:val="22"/>
          <w:szCs w:val="22"/>
        </w:rPr>
      </w:pPr>
      <w:del w:id="135" w:author="MCC" w:date="2023-01-19T09:22:00Z">
        <w:r w:rsidDel="00CE1309">
          <w:delText>5.1</w:delText>
        </w:r>
        <w:r w:rsidDel="00CE1309">
          <w:rPr>
            <w:rFonts w:asciiTheme="minorHAnsi" w:eastAsiaTheme="minorEastAsia" w:hAnsiTheme="minorHAnsi" w:cstheme="minorBidi"/>
            <w:sz w:val="22"/>
            <w:szCs w:val="22"/>
          </w:rPr>
          <w:tab/>
        </w:r>
        <w:r w:rsidDel="00CE1309">
          <w:delText>Operating band</w:delText>
        </w:r>
        <w:r w:rsidRPr="00E225E8" w:rsidDel="00CE1309">
          <w:rPr>
            <w:lang w:val="en-US"/>
          </w:rPr>
          <w:delText xml:space="preserve">, </w:delText>
        </w:r>
        <w:r w:rsidDel="00CE1309">
          <w:delText>channel bandwidth</w:delText>
        </w:r>
        <w:r w:rsidRPr="00E225E8" w:rsidDel="00CE1309">
          <w:rPr>
            <w:lang w:val="en-US"/>
          </w:rPr>
          <w:delText xml:space="preserve"> and channel arrangement</w:delText>
        </w:r>
        <w:r w:rsidDel="00CE1309">
          <w:tab/>
        </w:r>
        <w:r w:rsidDel="00CE1309">
          <w:fldChar w:fldCharType="begin"/>
        </w:r>
        <w:r w:rsidDel="00CE1309">
          <w:delInstrText xml:space="preserve"> PAGEREF _Toc125012475 \h </w:delInstrText>
        </w:r>
        <w:r w:rsidDel="00CE1309">
          <w:fldChar w:fldCharType="separate"/>
        </w:r>
        <w:r w:rsidDel="00CE1309">
          <w:delText>8</w:delText>
        </w:r>
        <w:r w:rsidDel="00CE1309">
          <w:fldChar w:fldCharType="end"/>
        </w:r>
      </w:del>
    </w:p>
    <w:p w14:paraId="6B4BA683" w14:textId="51BA9220" w:rsidR="00D11559" w:rsidDel="00CE1309" w:rsidRDefault="00D11559">
      <w:pPr>
        <w:pStyle w:val="TOC2"/>
        <w:rPr>
          <w:del w:id="136" w:author="MCC" w:date="2023-01-19T09:22:00Z"/>
          <w:rFonts w:asciiTheme="minorHAnsi" w:eastAsiaTheme="minorEastAsia" w:hAnsiTheme="minorHAnsi" w:cstheme="minorBidi"/>
          <w:sz w:val="22"/>
          <w:szCs w:val="22"/>
        </w:rPr>
      </w:pPr>
      <w:del w:id="137" w:author="MCC" w:date="2023-01-19T09:22:00Z">
        <w:r w:rsidDel="00CE1309">
          <w:delText>5.</w:delText>
        </w:r>
        <w:r w:rsidRPr="00E225E8" w:rsidDel="00CE1309">
          <w:rPr>
            <w:lang w:val="en-US"/>
          </w:rPr>
          <w:delText>2</w:delText>
        </w:r>
        <w:r w:rsidDel="00CE1309">
          <w:rPr>
            <w:rFonts w:asciiTheme="minorHAnsi" w:eastAsiaTheme="minorEastAsia" w:hAnsiTheme="minorHAnsi" w:cstheme="minorBidi"/>
            <w:sz w:val="22"/>
            <w:szCs w:val="22"/>
          </w:rPr>
          <w:tab/>
        </w:r>
        <w:r w:rsidRPr="00E225E8" w:rsidDel="00CE1309">
          <w:rPr>
            <w:lang w:val="en-US"/>
          </w:rPr>
          <w:delText>Duplex spacing</w:delText>
        </w:r>
        <w:r w:rsidDel="00CE1309">
          <w:tab/>
        </w:r>
        <w:r w:rsidDel="00CE1309">
          <w:fldChar w:fldCharType="begin"/>
        </w:r>
        <w:r w:rsidDel="00CE1309">
          <w:delInstrText xml:space="preserve"> PAGEREF _Toc125012476 \h </w:delInstrText>
        </w:r>
        <w:r w:rsidDel="00CE1309">
          <w:fldChar w:fldCharType="separate"/>
        </w:r>
        <w:r w:rsidDel="00CE1309">
          <w:delText>9</w:delText>
        </w:r>
        <w:r w:rsidDel="00CE1309">
          <w:fldChar w:fldCharType="end"/>
        </w:r>
      </w:del>
    </w:p>
    <w:p w14:paraId="503FDFC2" w14:textId="0F2C7054" w:rsidR="00D11559" w:rsidDel="00CE1309" w:rsidRDefault="00D11559">
      <w:pPr>
        <w:pStyle w:val="TOC1"/>
        <w:rPr>
          <w:del w:id="138" w:author="MCC" w:date="2023-01-19T09:22:00Z"/>
          <w:rFonts w:asciiTheme="minorHAnsi" w:eastAsiaTheme="minorEastAsia" w:hAnsiTheme="minorHAnsi" w:cstheme="minorBidi"/>
          <w:szCs w:val="22"/>
        </w:rPr>
      </w:pPr>
      <w:del w:id="139" w:author="MCC" w:date="2023-01-19T09:22:00Z">
        <w:r w:rsidDel="00CE1309">
          <w:delText>6</w:delText>
        </w:r>
        <w:r w:rsidDel="00CE1309">
          <w:rPr>
            <w:rFonts w:asciiTheme="minorHAnsi" w:eastAsiaTheme="minorEastAsia" w:hAnsiTheme="minorHAnsi" w:cstheme="minorBidi"/>
            <w:szCs w:val="22"/>
          </w:rPr>
          <w:tab/>
        </w:r>
        <w:r w:rsidDel="00CE1309">
          <w:rPr>
            <w:lang w:eastAsia="zh-CN"/>
          </w:rPr>
          <w:delText>Compatibility with B71/n71</w:delText>
        </w:r>
        <w:r w:rsidDel="00CE1309">
          <w:tab/>
        </w:r>
        <w:r w:rsidDel="00CE1309">
          <w:fldChar w:fldCharType="begin"/>
        </w:r>
        <w:r w:rsidDel="00CE1309">
          <w:delInstrText xml:space="preserve"> PAGEREF _Toc125012477 \h </w:delInstrText>
        </w:r>
        <w:r w:rsidDel="00CE1309">
          <w:fldChar w:fldCharType="separate"/>
        </w:r>
        <w:r w:rsidDel="00CE1309">
          <w:delText>9</w:delText>
        </w:r>
        <w:r w:rsidDel="00CE1309">
          <w:fldChar w:fldCharType="end"/>
        </w:r>
      </w:del>
    </w:p>
    <w:p w14:paraId="3D77EC2B" w14:textId="7A94B18C" w:rsidR="00D11559" w:rsidDel="00CE1309" w:rsidRDefault="00D11559">
      <w:pPr>
        <w:pStyle w:val="TOC1"/>
        <w:rPr>
          <w:del w:id="140" w:author="MCC" w:date="2023-01-19T09:22:00Z"/>
          <w:rFonts w:asciiTheme="minorHAnsi" w:eastAsiaTheme="minorEastAsia" w:hAnsiTheme="minorHAnsi" w:cstheme="minorBidi"/>
          <w:szCs w:val="22"/>
        </w:rPr>
      </w:pPr>
      <w:del w:id="141" w:author="MCC" w:date="2023-01-19T09:22:00Z">
        <w:r w:rsidDel="00CE1309">
          <w:rPr>
            <w:lang w:eastAsia="zh-CN"/>
          </w:rPr>
          <w:delText>7</w:delText>
        </w:r>
        <w:r w:rsidDel="00CE1309">
          <w:rPr>
            <w:rFonts w:asciiTheme="minorHAnsi" w:eastAsiaTheme="minorEastAsia" w:hAnsiTheme="minorHAnsi" w:cstheme="minorBidi"/>
            <w:szCs w:val="22"/>
          </w:rPr>
          <w:tab/>
        </w:r>
        <w:r w:rsidDel="00CE1309">
          <w:delText>UE and BS requirements for APT 600 MHz</w:delText>
        </w:r>
        <w:r w:rsidDel="00CE1309">
          <w:tab/>
        </w:r>
        <w:r w:rsidDel="00CE1309">
          <w:fldChar w:fldCharType="begin"/>
        </w:r>
        <w:r w:rsidDel="00CE1309">
          <w:delInstrText xml:space="preserve"> PAGEREF _Toc125012478 \h </w:delInstrText>
        </w:r>
        <w:r w:rsidDel="00CE1309">
          <w:fldChar w:fldCharType="separate"/>
        </w:r>
        <w:r w:rsidDel="00CE1309">
          <w:delText>9</w:delText>
        </w:r>
        <w:r w:rsidDel="00CE1309">
          <w:fldChar w:fldCharType="end"/>
        </w:r>
      </w:del>
    </w:p>
    <w:p w14:paraId="3CAC0D88" w14:textId="12CA17B9" w:rsidR="00D11559" w:rsidDel="00CE1309" w:rsidRDefault="00D11559">
      <w:pPr>
        <w:pStyle w:val="TOC2"/>
        <w:rPr>
          <w:del w:id="142" w:author="MCC" w:date="2023-01-19T09:22:00Z"/>
          <w:rFonts w:asciiTheme="minorHAnsi" w:eastAsiaTheme="minorEastAsia" w:hAnsiTheme="minorHAnsi" w:cstheme="minorBidi"/>
          <w:sz w:val="22"/>
          <w:szCs w:val="22"/>
        </w:rPr>
      </w:pPr>
      <w:del w:id="143" w:author="MCC" w:date="2023-01-19T09:22:00Z">
        <w:r w:rsidDel="00CE1309">
          <w:rPr>
            <w:lang w:eastAsia="zh-CN"/>
          </w:rPr>
          <w:delText>7</w:delText>
        </w:r>
        <w:r w:rsidDel="00CE1309">
          <w:delText>.1</w:delText>
        </w:r>
        <w:r w:rsidDel="00CE1309">
          <w:rPr>
            <w:rFonts w:asciiTheme="minorHAnsi" w:eastAsiaTheme="minorEastAsia" w:hAnsiTheme="minorHAnsi" w:cstheme="minorBidi"/>
            <w:sz w:val="22"/>
            <w:szCs w:val="22"/>
          </w:rPr>
          <w:tab/>
        </w:r>
        <w:r w:rsidDel="00CE1309">
          <w:rPr>
            <w:lang w:eastAsia="zh-CN"/>
          </w:rPr>
          <w:delText>UE</w:delText>
        </w:r>
        <w:r w:rsidRPr="00E225E8" w:rsidDel="00CE1309">
          <w:rPr>
            <w:lang w:val="en-US" w:eastAsia="zh-CN"/>
          </w:rPr>
          <w:delText xml:space="preserve"> requirements</w:delText>
        </w:r>
        <w:r w:rsidDel="00CE1309">
          <w:tab/>
        </w:r>
        <w:r w:rsidDel="00CE1309">
          <w:fldChar w:fldCharType="begin"/>
        </w:r>
        <w:r w:rsidDel="00CE1309">
          <w:delInstrText xml:space="preserve"> PAGEREF _Toc125012479 \h </w:delInstrText>
        </w:r>
        <w:r w:rsidDel="00CE1309">
          <w:fldChar w:fldCharType="separate"/>
        </w:r>
        <w:r w:rsidDel="00CE1309">
          <w:delText>9</w:delText>
        </w:r>
        <w:r w:rsidDel="00CE1309">
          <w:fldChar w:fldCharType="end"/>
        </w:r>
      </w:del>
    </w:p>
    <w:p w14:paraId="2F8FE111" w14:textId="21A9C3FE" w:rsidR="00D11559" w:rsidDel="00CE1309" w:rsidRDefault="00D11559">
      <w:pPr>
        <w:pStyle w:val="TOC3"/>
        <w:rPr>
          <w:del w:id="144" w:author="MCC" w:date="2023-01-19T09:22:00Z"/>
          <w:rFonts w:asciiTheme="minorHAnsi" w:eastAsiaTheme="minorEastAsia" w:hAnsiTheme="minorHAnsi" w:cstheme="minorBidi"/>
          <w:sz w:val="22"/>
          <w:szCs w:val="22"/>
        </w:rPr>
      </w:pPr>
      <w:del w:id="145" w:author="MCC" w:date="2023-01-19T09:22:00Z">
        <w:r w:rsidDel="00CE1309">
          <w:rPr>
            <w:lang w:eastAsia="zh-CN"/>
          </w:rPr>
          <w:delText xml:space="preserve">7.1.1 </w:delText>
        </w:r>
        <w:r w:rsidDel="00CE1309">
          <w:rPr>
            <w:rFonts w:asciiTheme="minorHAnsi" w:eastAsiaTheme="minorEastAsia" w:hAnsiTheme="minorHAnsi" w:cstheme="minorBidi"/>
            <w:sz w:val="22"/>
            <w:szCs w:val="22"/>
          </w:rPr>
          <w:tab/>
        </w:r>
        <w:r w:rsidDel="00CE1309">
          <w:rPr>
            <w:lang w:eastAsia="zh-CN"/>
          </w:rPr>
          <w:delText xml:space="preserve">UE transmitter </w:delText>
        </w:r>
        <w:r w:rsidRPr="00E225E8" w:rsidDel="00CE1309">
          <w:rPr>
            <w:lang w:val="en-US" w:eastAsia="zh-CN"/>
          </w:rPr>
          <w:delText>characteristics</w:delText>
        </w:r>
        <w:r w:rsidDel="00CE1309">
          <w:tab/>
        </w:r>
        <w:r w:rsidDel="00CE1309">
          <w:fldChar w:fldCharType="begin"/>
        </w:r>
        <w:r w:rsidDel="00CE1309">
          <w:delInstrText xml:space="preserve"> PAGEREF _Toc125012480 \h </w:delInstrText>
        </w:r>
        <w:r w:rsidDel="00CE1309">
          <w:fldChar w:fldCharType="separate"/>
        </w:r>
        <w:r w:rsidDel="00CE1309">
          <w:delText>9</w:delText>
        </w:r>
        <w:r w:rsidDel="00CE1309">
          <w:fldChar w:fldCharType="end"/>
        </w:r>
      </w:del>
    </w:p>
    <w:p w14:paraId="3DBA07AB" w14:textId="64ADB363" w:rsidR="00D11559" w:rsidDel="00CE1309" w:rsidRDefault="00D11559">
      <w:pPr>
        <w:pStyle w:val="TOC3"/>
        <w:rPr>
          <w:del w:id="146" w:author="MCC" w:date="2023-01-19T09:22:00Z"/>
          <w:rFonts w:asciiTheme="minorHAnsi" w:eastAsiaTheme="minorEastAsia" w:hAnsiTheme="minorHAnsi" w:cstheme="minorBidi"/>
          <w:sz w:val="22"/>
          <w:szCs w:val="22"/>
        </w:rPr>
      </w:pPr>
      <w:del w:id="147" w:author="MCC" w:date="2023-01-19T09:22:00Z">
        <w:r w:rsidDel="00CE1309">
          <w:rPr>
            <w:lang w:eastAsia="zh-CN"/>
          </w:rPr>
          <w:delText>7</w:delText>
        </w:r>
        <w:r w:rsidDel="00CE1309">
          <w:delText>.</w:delText>
        </w:r>
        <w:r w:rsidDel="00CE1309">
          <w:rPr>
            <w:lang w:eastAsia="zh-CN"/>
          </w:rPr>
          <w:delText>1</w:delText>
        </w:r>
        <w:r w:rsidDel="00CE1309">
          <w:delText>.</w:delText>
        </w:r>
        <w:r w:rsidDel="00CE1309">
          <w:rPr>
            <w:lang w:eastAsia="zh-CN"/>
          </w:rPr>
          <w:delText>2</w:delText>
        </w:r>
        <w:r w:rsidDel="00CE1309">
          <w:rPr>
            <w:rFonts w:asciiTheme="minorHAnsi" w:eastAsiaTheme="minorEastAsia" w:hAnsiTheme="minorHAnsi" w:cstheme="minorBidi"/>
            <w:sz w:val="22"/>
            <w:szCs w:val="22"/>
          </w:rPr>
          <w:tab/>
        </w:r>
        <w:r w:rsidDel="00CE1309">
          <w:rPr>
            <w:lang w:eastAsia="zh-CN"/>
          </w:rPr>
          <w:delText xml:space="preserve">UE receiver </w:delText>
        </w:r>
        <w:r w:rsidRPr="00E225E8" w:rsidDel="00CE1309">
          <w:rPr>
            <w:lang w:val="en-US" w:eastAsia="zh-CN"/>
          </w:rPr>
          <w:delText>characteristics</w:delText>
        </w:r>
        <w:r w:rsidDel="00CE1309">
          <w:tab/>
        </w:r>
        <w:r w:rsidDel="00CE1309">
          <w:fldChar w:fldCharType="begin"/>
        </w:r>
        <w:r w:rsidDel="00CE1309">
          <w:delInstrText xml:space="preserve"> PAGEREF _Toc125012481 \h </w:delInstrText>
        </w:r>
        <w:r w:rsidDel="00CE1309">
          <w:fldChar w:fldCharType="separate"/>
        </w:r>
        <w:r w:rsidDel="00CE1309">
          <w:delText>9</w:delText>
        </w:r>
        <w:r w:rsidDel="00CE1309">
          <w:fldChar w:fldCharType="end"/>
        </w:r>
      </w:del>
    </w:p>
    <w:p w14:paraId="24C4F155" w14:textId="331D3554" w:rsidR="00D11559" w:rsidDel="00CE1309" w:rsidRDefault="00D11559">
      <w:pPr>
        <w:pStyle w:val="TOC2"/>
        <w:rPr>
          <w:del w:id="148" w:author="MCC" w:date="2023-01-19T09:22:00Z"/>
          <w:rFonts w:asciiTheme="minorHAnsi" w:eastAsiaTheme="minorEastAsia" w:hAnsiTheme="minorHAnsi" w:cstheme="minorBidi"/>
          <w:sz w:val="22"/>
          <w:szCs w:val="22"/>
        </w:rPr>
      </w:pPr>
      <w:del w:id="149" w:author="MCC" w:date="2023-01-19T09:22:00Z">
        <w:r w:rsidDel="00CE1309">
          <w:rPr>
            <w:lang w:eastAsia="zh-CN"/>
          </w:rPr>
          <w:delText>7.2</w:delText>
        </w:r>
        <w:r w:rsidDel="00CE1309">
          <w:rPr>
            <w:rFonts w:asciiTheme="minorHAnsi" w:eastAsiaTheme="minorEastAsia" w:hAnsiTheme="minorHAnsi" w:cstheme="minorBidi"/>
            <w:sz w:val="22"/>
            <w:szCs w:val="22"/>
          </w:rPr>
          <w:tab/>
        </w:r>
        <w:r w:rsidDel="00CE1309">
          <w:rPr>
            <w:lang w:eastAsia="zh-CN"/>
          </w:rPr>
          <w:delText>BS</w:delText>
        </w:r>
        <w:r w:rsidRPr="00E225E8" w:rsidDel="00CE1309">
          <w:rPr>
            <w:lang w:val="en-US" w:eastAsia="zh-CN"/>
          </w:rPr>
          <w:delText xml:space="preserve"> requirements</w:delText>
        </w:r>
        <w:r w:rsidDel="00CE1309">
          <w:tab/>
        </w:r>
        <w:r w:rsidDel="00CE1309">
          <w:fldChar w:fldCharType="begin"/>
        </w:r>
        <w:r w:rsidDel="00CE1309">
          <w:delInstrText xml:space="preserve"> PAGEREF _Toc125012482 \h </w:delInstrText>
        </w:r>
        <w:r w:rsidDel="00CE1309">
          <w:fldChar w:fldCharType="separate"/>
        </w:r>
        <w:r w:rsidDel="00CE1309">
          <w:delText>9</w:delText>
        </w:r>
        <w:r w:rsidDel="00CE1309">
          <w:fldChar w:fldCharType="end"/>
        </w:r>
      </w:del>
    </w:p>
    <w:p w14:paraId="326B04EC" w14:textId="217CD297" w:rsidR="00D11559" w:rsidDel="00CE1309" w:rsidRDefault="00D11559">
      <w:pPr>
        <w:pStyle w:val="TOC1"/>
        <w:rPr>
          <w:del w:id="150" w:author="MCC" w:date="2023-01-19T09:22:00Z"/>
          <w:rFonts w:asciiTheme="minorHAnsi" w:eastAsiaTheme="minorEastAsia" w:hAnsiTheme="minorHAnsi" w:cstheme="minorBidi"/>
          <w:szCs w:val="22"/>
        </w:rPr>
      </w:pPr>
      <w:del w:id="151" w:author="MCC" w:date="2023-01-19T09:22:00Z">
        <w:r w:rsidDel="00CE1309">
          <w:rPr>
            <w:lang w:eastAsia="zh-CN"/>
          </w:rPr>
          <w:delText>8</w:delText>
        </w:r>
        <w:r w:rsidDel="00CE1309">
          <w:rPr>
            <w:rFonts w:asciiTheme="minorHAnsi" w:eastAsiaTheme="minorEastAsia" w:hAnsiTheme="minorHAnsi" w:cstheme="minorBidi"/>
            <w:szCs w:val="22"/>
          </w:rPr>
          <w:tab/>
        </w:r>
        <w:r w:rsidDel="00CE1309">
          <w:delText>Expected Output and Time Scale</w:delText>
        </w:r>
        <w:r w:rsidDel="00CE1309">
          <w:tab/>
        </w:r>
        <w:r w:rsidDel="00CE1309">
          <w:fldChar w:fldCharType="begin"/>
        </w:r>
        <w:r w:rsidDel="00CE1309">
          <w:delInstrText xml:space="preserve"> PAGEREF _Toc125012483 \h </w:delInstrText>
        </w:r>
        <w:r w:rsidDel="00CE1309">
          <w:fldChar w:fldCharType="separate"/>
        </w:r>
        <w:r w:rsidDel="00CE1309">
          <w:delText>10</w:delText>
        </w:r>
        <w:r w:rsidDel="00CE1309">
          <w:fldChar w:fldCharType="end"/>
        </w:r>
      </w:del>
    </w:p>
    <w:p w14:paraId="4EA8B0AB" w14:textId="4F5C75FE" w:rsidR="00D11559" w:rsidDel="00CE1309" w:rsidRDefault="00D11559">
      <w:pPr>
        <w:pStyle w:val="TOC1"/>
        <w:rPr>
          <w:del w:id="152" w:author="MCC" w:date="2023-01-19T09:22:00Z"/>
          <w:rFonts w:asciiTheme="minorHAnsi" w:eastAsiaTheme="minorEastAsia" w:hAnsiTheme="minorHAnsi" w:cstheme="minorBidi"/>
          <w:szCs w:val="22"/>
        </w:rPr>
      </w:pPr>
      <w:del w:id="153" w:author="MCC" w:date="2023-01-19T09:22:00Z">
        <w:r w:rsidDel="00CE1309">
          <w:delText>Annex A: Change history</w:delText>
        </w:r>
        <w:r w:rsidDel="00CE1309">
          <w:tab/>
        </w:r>
        <w:r w:rsidDel="00CE1309">
          <w:fldChar w:fldCharType="begin"/>
        </w:r>
        <w:r w:rsidDel="00CE1309">
          <w:delInstrText xml:space="preserve"> PAGEREF _Toc125012484 \h </w:delInstrText>
        </w:r>
        <w:r w:rsidDel="00CE1309">
          <w:fldChar w:fldCharType="separate"/>
        </w:r>
        <w:r w:rsidDel="00CE1309">
          <w:delText>12</w:delText>
        </w:r>
        <w:r w:rsidDel="00CE1309">
          <w:fldChar w:fldCharType="end"/>
        </w:r>
      </w:del>
    </w:p>
    <w:p w14:paraId="11C99C31" w14:textId="292762F2" w:rsidR="00E8629F" w:rsidRPr="00F71644" w:rsidRDefault="00D11559">
      <w:del w:id="154" w:author="MCC" w:date="2023-01-19T09:22:00Z">
        <w:r w:rsidDel="00CE1309">
          <w:fldChar w:fldCharType="end"/>
        </w:r>
      </w:del>
    </w:p>
    <w:p w14:paraId="7E79B134" w14:textId="77777777" w:rsidR="00E8629F" w:rsidRPr="00F71644" w:rsidRDefault="00E8629F">
      <w:pPr>
        <w:pStyle w:val="Heading1"/>
      </w:pPr>
      <w:r w:rsidRPr="00F71644">
        <w:br w:type="page"/>
      </w:r>
      <w:bookmarkStart w:id="155" w:name="_Toc124938176"/>
      <w:bookmarkStart w:id="156" w:name="_Toc125012466"/>
      <w:bookmarkStart w:id="157" w:name="_Toc125012576"/>
      <w:r w:rsidRPr="00F71644">
        <w:lastRenderedPageBreak/>
        <w:t>Foreword</w:t>
      </w:r>
      <w:bookmarkEnd w:id="155"/>
      <w:bookmarkEnd w:id="156"/>
      <w:bookmarkEnd w:id="157"/>
    </w:p>
    <w:p w14:paraId="1D901AF1" w14:textId="77777777" w:rsidR="00E8629F" w:rsidRPr="00F71644" w:rsidRDefault="00E8629F">
      <w:r w:rsidRPr="00F71644">
        <w:t>This Technical Report has been produced by the 3</w:t>
      </w:r>
      <w:r w:rsidR="00707941" w:rsidRPr="00F71644">
        <w:t>rd</w:t>
      </w:r>
      <w:r w:rsidRPr="00F71644">
        <w:t xml:space="preserve"> Generation Partnership Project (3GPP).</w:t>
      </w:r>
    </w:p>
    <w:p w14:paraId="3C665D8D" w14:textId="77777777" w:rsidR="00E8629F" w:rsidRPr="00F71644" w:rsidRDefault="00E8629F">
      <w:r w:rsidRPr="00F7164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1FC76F" w14:textId="77777777" w:rsidR="00E8629F" w:rsidRPr="00F71644" w:rsidRDefault="00E8629F">
      <w:pPr>
        <w:pStyle w:val="B10"/>
      </w:pPr>
      <w:r w:rsidRPr="00F71644">
        <w:t xml:space="preserve">Version </w:t>
      </w:r>
      <w:proofErr w:type="spellStart"/>
      <w:r w:rsidRPr="00F71644">
        <w:t>x.y.z</w:t>
      </w:r>
      <w:proofErr w:type="spellEnd"/>
    </w:p>
    <w:p w14:paraId="6432C5AA" w14:textId="77777777" w:rsidR="00E8629F" w:rsidRPr="00F71644" w:rsidRDefault="00E8629F">
      <w:pPr>
        <w:pStyle w:val="B10"/>
      </w:pPr>
      <w:r w:rsidRPr="00F71644">
        <w:t>where:</w:t>
      </w:r>
    </w:p>
    <w:p w14:paraId="0AD5EA85" w14:textId="77777777" w:rsidR="00E8629F" w:rsidRPr="00F71644" w:rsidRDefault="00E8629F">
      <w:pPr>
        <w:pStyle w:val="B2"/>
      </w:pPr>
      <w:r w:rsidRPr="00F71644">
        <w:t>x</w:t>
      </w:r>
      <w:r w:rsidRPr="00F71644">
        <w:tab/>
        <w:t>the first digit:</w:t>
      </w:r>
    </w:p>
    <w:p w14:paraId="4B92A909" w14:textId="77777777" w:rsidR="00E8629F" w:rsidRPr="00F71644" w:rsidRDefault="00E8629F">
      <w:pPr>
        <w:pStyle w:val="B3"/>
      </w:pPr>
      <w:r w:rsidRPr="00F71644">
        <w:t>1</w:t>
      </w:r>
      <w:r w:rsidRPr="00F71644">
        <w:tab/>
        <w:t xml:space="preserve">presented to TSG for </w:t>
      </w:r>
      <w:proofErr w:type="gramStart"/>
      <w:r w:rsidRPr="00F71644">
        <w:t>information;</w:t>
      </w:r>
      <w:proofErr w:type="gramEnd"/>
    </w:p>
    <w:p w14:paraId="546BAB5D" w14:textId="77777777" w:rsidR="00E8629F" w:rsidRPr="00F71644" w:rsidRDefault="00E8629F">
      <w:pPr>
        <w:pStyle w:val="B3"/>
      </w:pPr>
      <w:r w:rsidRPr="00F71644">
        <w:t>2</w:t>
      </w:r>
      <w:r w:rsidRPr="00F71644">
        <w:tab/>
        <w:t xml:space="preserve">presented to TSG for </w:t>
      </w:r>
      <w:proofErr w:type="gramStart"/>
      <w:r w:rsidRPr="00F71644">
        <w:t>approval;</w:t>
      </w:r>
      <w:proofErr w:type="gramEnd"/>
    </w:p>
    <w:p w14:paraId="4199FA9B" w14:textId="77777777" w:rsidR="00E8629F" w:rsidRPr="00F71644" w:rsidRDefault="00E8629F">
      <w:pPr>
        <w:pStyle w:val="B3"/>
      </w:pPr>
      <w:r w:rsidRPr="00F71644">
        <w:t>3</w:t>
      </w:r>
      <w:r w:rsidRPr="00F71644">
        <w:tab/>
        <w:t>or greater indicates TSG approved document under change control.</w:t>
      </w:r>
    </w:p>
    <w:p w14:paraId="4B2FF4C2" w14:textId="77777777" w:rsidR="00E8629F" w:rsidRPr="00F71644" w:rsidRDefault="00E8629F">
      <w:pPr>
        <w:pStyle w:val="B2"/>
      </w:pPr>
      <w:proofErr w:type="spellStart"/>
      <w:r w:rsidRPr="00F71644">
        <w:t>y</w:t>
      </w:r>
      <w:proofErr w:type="spellEnd"/>
      <w:r w:rsidRPr="00F71644">
        <w:tab/>
        <w:t xml:space="preserve">the second digit is incremented for all changes of substance, </w:t>
      </w:r>
      <w:proofErr w:type="gramStart"/>
      <w:r w:rsidRPr="00F71644">
        <w:t>i.e.</w:t>
      </w:r>
      <w:proofErr w:type="gramEnd"/>
      <w:r w:rsidRPr="00F71644">
        <w:t xml:space="preserve"> technical enhancements, corrections, updates, etc.</w:t>
      </w:r>
    </w:p>
    <w:p w14:paraId="09CD9843" w14:textId="77777777" w:rsidR="00E8629F" w:rsidRPr="00F71644" w:rsidRDefault="00E8629F">
      <w:pPr>
        <w:pStyle w:val="B2"/>
      </w:pPr>
      <w:r w:rsidRPr="00F71644">
        <w:t>z</w:t>
      </w:r>
      <w:r w:rsidRPr="00F71644">
        <w:tab/>
        <w:t>the third digit is incremented when editorial only changes have been incorporated in the document.</w:t>
      </w:r>
    </w:p>
    <w:p w14:paraId="2F56F764" w14:textId="77777777" w:rsidR="00E8629F" w:rsidRPr="00F71644" w:rsidRDefault="00E8629F">
      <w:pPr>
        <w:pStyle w:val="Heading1"/>
      </w:pPr>
      <w:r w:rsidRPr="00F71644">
        <w:br w:type="page"/>
      </w:r>
      <w:bookmarkStart w:id="158" w:name="_Toc124938177"/>
      <w:bookmarkStart w:id="159" w:name="_Toc125012467"/>
      <w:bookmarkStart w:id="160" w:name="_Toc125012577"/>
      <w:r w:rsidRPr="00F71644">
        <w:lastRenderedPageBreak/>
        <w:t>1</w:t>
      </w:r>
      <w:r w:rsidRPr="00F71644">
        <w:tab/>
        <w:t>Scope</w:t>
      </w:r>
      <w:bookmarkEnd w:id="158"/>
      <w:bookmarkEnd w:id="159"/>
      <w:bookmarkEnd w:id="160"/>
    </w:p>
    <w:p w14:paraId="365D81E2" w14:textId="3A535353" w:rsidR="003D20B9" w:rsidRPr="00F71644" w:rsidRDefault="00F4252B" w:rsidP="003D20B9">
      <w:pPr>
        <w:rPr>
          <w:lang w:eastAsia="zh-CN"/>
        </w:rPr>
      </w:pPr>
      <w:r w:rsidRPr="00F71644">
        <w:t xml:space="preserve">The present document </w:t>
      </w:r>
      <w:r w:rsidRPr="00F71644">
        <w:rPr>
          <w:snapToGrid w:val="0"/>
        </w:rPr>
        <w:t xml:space="preserve">is a technical report </w:t>
      </w:r>
      <w:r w:rsidR="003D20B9" w:rsidRPr="00F71644">
        <w:rPr>
          <w:rFonts w:hint="eastAsia"/>
          <w:snapToGrid w:val="0"/>
          <w:lang w:eastAsia="zh-CN"/>
        </w:rPr>
        <w:t xml:space="preserve">for the work item </w:t>
      </w:r>
      <w:proofErr w:type="gramStart"/>
      <w:r w:rsidR="003D20B9" w:rsidRPr="00F71644">
        <w:rPr>
          <w:rFonts w:hint="eastAsia"/>
          <w:snapToGrid w:val="0"/>
          <w:lang w:eastAsia="zh-CN"/>
        </w:rPr>
        <w:t>of</w:t>
      </w:r>
      <w:r w:rsidRPr="00F71644">
        <w:rPr>
          <w:snapToGrid w:val="0"/>
        </w:rPr>
        <w:t xml:space="preserve"> </w:t>
      </w:r>
      <w:r w:rsidR="00125721">
        <w:rPr>
          <w:snapToGrid w:val="0"/>
          <w:lang w:eastAsia="zh-CN"/>
        </w:rPr>
        <w:t xml:space="preserve"> APT</w:t>
      </w:r>
      <w:proofErr w:type="gramEnd"/>
      <w:r w:rsidR="00125721">
        <w:rPr>
          <w:snapToGrid w:val="0"/>
          <w:lang w:eastAsia="zh-CN"/>
        </w:rPr>
        <w:t xml:space="preserve"> 600 MHz NR band</w:t>
      </w:r>
      <w:r w:rsidR="003D20B9" w:rsidRPr="00F71644">
        <w:rPr>
          <w:rFonts w:hint="eastAsia"/>
          <w:snapToGrid w:val="0"/>
          <w:lang w:eastAsia="zh-CN"/>
        </w:rPr>
        <w:t>.</w:t>
      </w:r>
    </w:p>
    <w:p w14:paraId="3C4C8AAD" w14:textId="77777777" w:rsidR="00E8629F" w:rsidRPr="00F71644" w:rsidRDefault="00E8629F">
      <w:pPr>
        <w:pStyle w:val="Heading1"/>
      </w:pPr>
      <w:bookmarkStart w:id="161" w:name="_Toc124938178"/>
      <w:bookmarkStart w:id="162" w:name="_Toc125012468"/>
      <w:bookmarkStart w:id="163" w:name="_Toc125012578"/>
      <w:r w:rsidRPr="00F71644">
        <w:t>2</w:t>
      </w:r>
      <w:r w:rsidRPr="00F71644">
        <w:tab/>
        <w:t>References</w:t>
      </w:r>
      <w:bookmarkEnd w:id="161"/>
      <w:bookmarkEnd w:id="162"/>
      <w:bookmarkEnd w:id="163"/>
    </w:p>
    <w:p w14:paraId="56EE2F4E" w14:textId="77777777" w:rsidR="00687D58" w:rsidRPr="00071367" w:rsidRDefault="00687D58" w:rsidP="00687D58">
      <w:r w:rsidRPr="00071367">
        <w:t>The following documents contain provisions which, through reference in this text, constitute provisions of the present document.</w:t>
      </w:r>
    </w:p>
    <w:p w14:paraId="0A99B4EE" w14:textId="77777777" w:rsidR="00687D58" w:rsidRPr="00071367" w:rsidRDefault="00687D58" w:rsidP="00687D58">
      <w:pPr>
        <w:ind w:left="568" w:hanging="284"/>
        <w:rPr>
          <w:lang w:val="x-none"/>
        </w:rPr>
      </w:pPr>
      <w:r w:rsidRPr="00071367">
        <w:rPr>
          <w:lang w:val="x-none"/>
        </w:rPr>
        <w:t>-</w:t>
      </w:r>
      <w:r w:rsidRPr="00071367">
        <w:rPr>
          <w:lang w:val="x-none"/>
        </w:rPr>
        <w:tab/>
        <w:t>References are either specific (identified by date of publication, edition number, version number, etc.) or non</w:t>
      </w:r>
      <w:r w:rsidRPr="00071367">
        <w:rPr>
          <w:lang w:val="x-none"/>
        </w:rPr>
        <w:noBreakHyphen/>
        <w:t>specific.</w:t>
      </w:r>
    </w:p>
    <w:p w14:paraId="45BED006" w14:textId="77777777" w:rsidR="00687D58" w:rsidRPr="00071367" w:rsidRDefault="00687D58" w:rsidP="00687D58">
      <w:pPr>
        <w:ind w:left="568" w:hanging="284"/>
        <w:rPr>
          <w:lang w:val="x-none"/>
        </w:rPr>
      </w:pPr>
      <w:r w:rsidRPr="00071367">
        <w:rPr>
          <w:lang w:val="x-none"/>
        </w:rPr>
        <w:t>-</w:t>
      </w:r>
      <w:r w:rsidRPr="00071367">
        <w:rPr>
          <w:lang w:val="x-none"/>
        </w:rPr>
        <w:tab/>
        <w:t>For a specific reference, subsequent revisions do not apply.</w:t>
      </w:r>
    </w:p>
    <w:p w14:paraId="443F4D8C" w14:textId="77777777" w:rsidR="00687D58" w:rsidRDefault="00687D58" w:rsidP="00687D58">
      <w:pPr>
        <w:ind w:left="568" w:hanging="284"/>
        <w:rPr>
          <w:lang w:val="x-none"/>
        </w:rPr>
      </w:pPr>
      <w:r w:rsidRPr="00071367">
        <w:rPr>
          <w:lang w:val="x-none"/>
        </w:rPr>
        <w:t>-</w:t>
      </w:r>
      <w:r w:rsidRPr="00071367">
        <w:rPr>
          <w:lang w:val="x-none"/>
        </w:rPr>
        <w:tab/>
        <w:t>For a non-specific reference, the latest version applies. In the case of a reference to a 3GPP document (including a GSM document), a non-specific reference implicitly refers to the latest version of that document</w:t>
      </w:r>
      <w:r w:rsidRPr="00071367">
        <w:rPr>
          <w:i/>
          <w:lang w:val="x-none"/>
        </w:rPr>
        <w:t xml:space="preserve"> in the same Release as the present document</w:t>
      </w:r>
      <w:r w:rsidRPr="00071367">
        <w:rPr>
          <w:lang w:val="x-none"/>
        </w:rPr>
        <w:t>.</w:t>
      </w:r>
    </w:p>
    <w:p w14:paraId="4B8EC5C1" w14:textId="77777777" w:rsidR="00687D58" w:rsidRDefault="00687D58" w:rsidP="00687D58">
      <w:pPr>
        <w:ind w:left="568" w:hanging="284"/>
        <w:rPr>
          <w:lang w:val="x-none"/>
        </w:rPr>
      </w:pPr>
    </w:p>
    <w:p w14:paraId="3F456B68" w14:textId="77777777" w:rsidR="00687D58" w:rsidRPr="007C7696" w:rsidRDefault="00687D58" w:rsidP="000C2584">
      <w:pPr>
        <w:ind w:left="1702" w:hanging="1418"/>
        <w:rPr>
          <w:lang w:val="x-none"/>
        </w:rPr>
      </w:pPr>
      <w:r w:rsidRPr="007C7696">
        <w:rPr>
          <w:lang w:val="x-none"/>
        </w:rPr>
        <w:t>[1]</w:t>
      </w:r>
      <w:r w:rsidRPr="007C7696">
        <w:rPr>
          <w:lang w:val="x-none"/>
        </w:rPr>
        <w:tab/>
        <w:t>3GPP TR 21.905: "Vocabulary for 3GPP Specifications".</w:t>
      </w:r>
      <w:r w:rsidRPr="007C7696">
        <w:rPr>
          <w:lang w:val="x-none" w:eastAsia="zh-CN"/>
        </w:rPr>
        <w:tab/>
      </w:r>
    </w:p>
    <w:p w14:paraId="719AE29A" w14:textId="0D81B1DB" w:rsidR="00687D58" w:rsidRPr="007C7696" w:rsidRDefault="00687D58" w:rsidP="000C2584">
      <w:pPr>
        <w:ind w:left="1702" w:hanging="1418"/>
        <w:rPr>
          <w:lang w:val="x-none" w:eastAsia="zh-CN"/>
        </w:rPr>
      </w:pPr>
      <w:r w:rsidRPr="007C7696">
        <w:rPr>
          <w:lang w:val="x-none" w:eastAsia="zh-CN"/>
        </w:rPr>
        <w:t>[</w:t>
      </w:r>
      <w:r w:rsidRPr="007C7696">
        <w:rPr>
          <w:lang w:val="en-NZ" w:eastAsia="zh-CN"/>
        </w:rPr>
        <w:t>2</w:t>
      </w:r>
      <w:r w:rsidRPr="007C7696">
        <w:rPr>
          <w:lang w:val="x-none" w:eastAsia="zh-CN"/>
        </w:rPr>
        <w:t>]</w:t>
      </w:r>
      <w:r w:rsidRPr="007C7696">
        <w:rPr>
          <w:lang w:val="x-none" w:eastAsia="zh-CN"/>
        </w:rPr>
        <w:tab/>
        <w:t xml:space="preserve">ETSI EN 300 422-1 (V1.4.2) (2011-08): "Electromagnetic compatibility and Radio spectrum Matters (ERM); Wireless microphones in the 25 MHz to 3 GHz frequency range; Part 1: Technical characteristics and methods of measurement". </w:t>
      </w:r>
    </w:p>
    <w:p w14:paraId="5DF415B8" w14:textId="77777777" w:rsidR="00687D58" w:rsidRPr="007C7696" w:rsidRDefault="00687D58" w:rsidP="000C2584">
      <w:pPr>
        <w:ind w:left="1702" w:hanging="1418"/>
        <w:rPr>
          <w:lang w:val="x-none" w:eastAsia="zh-CN"/>
        </w:rPr>
      </w:pPr>
      <w:r w:rsidRPr="007C7696">
        <w:rPr>
          <w:lang w:val="x-none" w:eastAsia="zh-CN"/>
        </w:rPr>
        <w:t>[</w:t>
      </w:r>
      <w:r w:rsidRPr="007C7696">
        <w:rPr>
          <w:lang w:val="en-NZ" w:eastAsia="zh-CN"/>
        </w:rPr>
        <w:t>3</w:t>
      </w:r>
      <w:r w:rsidRPr="007C7696">
        <w:rPr>
          <w:lang w:val="x-none" w:eastAsia="zh-CN"/>
        </w:rPr>
        <w:t>]</w:t>
      </w:r>
      <w:r w:rsidRPr="007C7696">
        <w:rPr>
          <w:lang w:val="x-none" w:eastAsia="zh-CN"/>
        </w:rPr>
        <w:tab/>
        <w:t>3GPP TS 36.101: "Evolved Universal Terrestrial Radio Access (E-UTRA); User Equipment (UE) radio transmission and reception".</w:t>
      </w:r>
    </w:p>
    <w:p w14:paraId="77F223B5" w14:textId="77777777" w:rsidR="00687D58" w:rsidRPr="007C7696" w:rsidRDefault="00687D58" w:rsidP="000C2584">
      <w:pPr>
        <w:ind w:left="1702" w:hanging="1418"/>
        <w:rPr>
          <w:lang w:val="x-none" w:eastAsia="zh-CN"/>
        </w:rPr>
      </w:pPr>
      <w:r w:rsidRPr="007C7696">
        <w:rPr>
          <w:lang w:val="x-none" w:eastAsia="zh-CN"/>
        </w:rPr>
        <w:t>[</w:t>
      </w:r>
      <w:r w:rsidRPr="000C2584">
        <w:rPr>
          <w:lang w:val="x-none" w:eastAsia="zh-CN"/>
        </w:rPr>
        <w:t>4</w:t>
      </w:r>
      <w:r w:rsidRPr="007C7696">
        <w:rPr>
          <w:lang w:val="x-none" w:eastAsia="zh-CN"/>
        </w:rPr>
        <w:t>]</w:t>
      </w:r>
      <w:r w:rsidRPr="007C7696">
        <w:rPr>
          <w:lang w:val="x-none" w:eastAsia="zh-CN"/>
        </w:rPr>
        <w:tab/>
        <w:t>3GPP TS 36.104: "Evolved Universal Terrestrial Radio Access (E-UTRA); Base Station (BS) radio transmission and reception".</w:t>
      </w:r>
    </w:p>
    <w:p w14:paraId="1F50DE3A" w14:textId="77777777" w:rsidR="00687D58" w:rsidRPr="000C2584" w:rsidRDefault="00687D58" w:rsidP="000C2584">
      <w:pPr>
        <w:ind w:left="1702" w:hanging="1418"/>
        <w:rPr>
          <w:lang w:val="x-none" w:eastAsia="zh-CN"/>
        </w:rPr>
      </w:pPr>
      <w:r w:rsidRPr="000C2584">
        <w:rPr>
          <w:lang w:val="x-none" w:eastAsia="zh-CN"/>
        </w:rPr>
        <w:t xml:space="preserve">[5] </w:t>
      </w:r>
      <w:r w:rsidRPr="000C2584">
        <w:rPr>
          <w:lang w:val="x-none" w:eastAsia="zh-CN"/>
        </w:rPr>
        <w:tab/>
      </w:r>
      <w:r w:rsidRPr="000C2584">
        <w:rPr>
          <w:lang w:val="x-none" w:eastAsia="zh-CN"/>
        </w:rPr>
        <w:tab/>
      </w:r>
      <w:r w:rsidRPr="007C7696">
        <w:rPr>
          <w:lang w:val="x-none" w:eastAsia="zh-CN"/>
        </w:rPr>
        <w:t>3GPP TR</w:t>
      </w:r>
      <w:r w:rsidRPr="000C2584">
        <w:rPr>
          <w:lang w:val="x-none" w:eastAsia="zh-CN"/>
        </w:rPr>
        <w:t xml:space="preserve"> 36 820</w:t>
      </w:r>
      <w:r w:rsidRPr="007C7696">
        <w:rPr>
          <w:lang w:val="x-none" w:eastAsia="zh-CN"/>
        </w:rPr>
        <w:t xml:space="preserve">  , “ LTE for 700 MHz digital dividend</w:t>
      </w:r>
      <w:r w:rsidRPr="000C2584">
        <w:rPr>
          <w:lang w:val="x-none" w:eastAsia="zh-CN"/>
        </w:rPr>
        <w:t>’.</w:t>
      </w:r>
    </w:p>
    <w:p w14:paraId="0D7953A3" w14:textId="77777777" w:rsidR="00687D58" w:rsidRPr="000C2584" w:rsidRDefault="00687D58" w:rsidP="000C2584">
      <w:pPr>
        <w:ind w:left="1702" w:hanging="1418"/>
        <w:rPr>
          <w:lang w:val="x-none" w:eastAsia="zh-CN"/>
        </w:rPr>
      </w:pPr>
      <w:r w:rsidRPr="000C2584">
        <w:rPr>
          <w:lang w:val="x-none" w:eastAsia="zh-CN"/>
        </w:rPr>
        <w:t>[6]</w:t>
      </w:r>
      <w:r w:rsidRPr="000C2584">
        <w:rPr>
          <w:lang w:val="x-none" w:eastAsia="zh-CN"/>
        </w:rPr>
        <w:tab/>
      </w:r>
      <w:r w:rsidRPr="000C2584">
        <w:rPr>
          <w:lang w:val="x-none" w:eastAsia="zh-CN"/>
        </w:rPr>
        <w:tab/>
        <w:t xml:space="preserve">3GPP TR 36 755, “ US 600 </w:t>
      </w:r>
      <w:proofErr w:type="spellStart"/>
      <w:r w:rsidRPr="000C2584">
        <w:rPr>
          <w:lang w:val="x-none" w:eastAsia="zh-CN"/>
        </w:rPr>
        <w:t>Mhz</w:t>
      </w:r>
      <w:proofErr w:type="spellEnd"/>
      <w:r w:rsidRPr="000C2584">
        <w:rPr>
          <w:lang w:val="x-none" w:eastAsia="zh-CN"/>
        </w:rPr>
        <w:t xml:space="preserve"> band for LTE”</w:t>
      </w:r>
    </w:p>
    <w:p w14:paraId="0BE7BA41" w14:textId="77777777" w:rsidR="00687D58" w:rsidRPr="000C2584" w:rsidRDefault="00687D58" w:rsidP="000C2584">
      <w:pPr>
        <w:ind w:left="1702" w:hanging="1418"/>
        <w:rPr>
          <w:lang w:val="x-none" w:eastAsia="zh-CN"/>
        </w:rPr>
      </w:pPr>
      <w:r w:rsidRPr="000C2584">
        <w:rPr>
          <w:lang w:val="x-none" w:eastAsia="zh-CN"/>
        </w:rPr>
        <w:t xml:space="preserve">[7] </w:t>
      </w:r>
      <w:r w:rsidRPr="000C2584">
        <w:rPr>
          <w:lang w:val="x-none" w:eastAsia="zh-CN"/>
        </w:rPr>
        <w:tab/>
      </w:r>
      <w:r w:rsidRPr="000C2584">
        <w:rPr>
          <w:lang w:val="x-none" w:eastAsia="zh-CN"/>
        </w:rPr>
        <w:tab/>
        <w:t xml:space="preserve">RP 221778 , WID on APT 600 </w:t>
      </w:r>
      <w:proofErr w:type="spellStart"/>
      <w:r w:rsidRPr="000C2584">
        <w:rPr>
          <w:lang w:val="x-none" w:eastAsia="zh-CN"/>
        </w:rPr>
        <w:t>Mhz</w:t>
      </w:r>
      <w:proofErr w:type="spellEnd"/>
      <w:r w:rsidRPr="000C2584">
        <w:rPr>
          <w:lang w:val="x-none" w:eastAsia="zh-CN"/>
        </w:rPr>
        <w:t xml:space="preserve"> band</w:t>
      </w:r>
    </w:p>
    <w:p w14:paraId="7C1D9C8D" w14:textId="77777777" w:rsidR="00687D58" w:rsidRPr="000C2584" w:rsidRDefault="00687D58" w:rsidP="000C2584">
      <w:pPr>
        <w:ind w:left="1702" w:hanging="1418"/>
        <w:rPr>
          <w:lang w:val="x-none" w:eastAsia="zh-CN"/>
        </w:rPr>
      </w:pPr>
      <w:r w:rsidRPr="000C2584">
        <w:rPr>
          <w:lang w:val="x-none" w:eastAsia="zh-CN"/>
        </w:rPr>
        <w:t>[8]</w:t>
      </w:r>
      <w:r w:rsidRPr="000C2584">
        <w:rPr>
          <w:lang w:val="x-none" w:eastAsia="zh-CN"/>
        </w:rPr>
        <w:tab/>
      </w:r>
      <w:r w:rsidRPr="000C2584">
        <w:rPr>
          <w:lang w:val="x-none" w:eastAsia="zh-CN"/>
        </w:rPr>
        <w:tab/>
        <w:t>3GPP  TR 38 860, “ Study on Extended 600 MHz NR band “.</w:t>
      </w:r>
    </w:p>
    <w:p w14:paraId="2596AABD" w14:textId="316167F7" w:rsidR="002827A6" w:rsidRPr="00352CA1" w:rsidRDefault="006F4729">
      <w:pPr>
        <w:tabs>
          <w:tab w:val="left" w:pos="1080"/>
        </w:tabs>
        <w:overflowPunct/>
        <w:autoSpaceDE/>
        <w:autoSpaceDN/>
        <w:adjustRightInd/>
        <w:textAlignment w:val="auto"/>
        <w:rPr>
          <w:ins w:id="164" w:author="Mansoor Shafi" w:date="2023-03-09T09:48:00Z"/>
          <w:lang w:val="en-US" w:eastAsia="x-none"/>
        </w:rPr>
        <w:pPrChange w:id="165" w:author="Mansoor Shafi" w:date="2023-03-09T09:49:00Z">
          <w:pPr>
            <w:numPr>
              <w:numId w:val="8"/>
            </w:numPr>
            <w:tabs>
              <w:tab w:val="num" w:pos="786"/>
              <w:tab w:val="left" w:pos="1080"/>
            </w:tabs>
            <w:overflowPunct/>
            <w:autoSpaceDE/>
            <w:autoSpaceDN/>
            <w:adjustRightInd/>
            <w:ind w:left="786" w:hanging="360"/>
            <w:textAlignment w:val="auto"/>
          </w:pPr>
        </w:pPrChange>
      </w:pPr>
      <w:ins w:id="166" w:author="Mansoor Shafi" w:date="2023-03-09T09:49:00Z">
        <w:r>
          <w:rPr>
            <w:lang w:val="en-US" w:eastAsia="x-none"/>
          </w:rPr>
          <w:t>[9]</w:t>
        </w:r>
        <w:r>
          <w:rPr>
            <w:lang w:val="en-US" w:eastAsia="x-none"/>
          </w:rPr>
          <w:tab/>
        </w:r>
      </w:ins>
      <w:ins w:id="167" w:author="Mansoor Shafi" w:date="2023-03-09T09:48:00Z">
        <w:r w:rsidR="002827A6" w:rsidRPr="00352CA1">
          <w:rPr>
            <w:lang w:val="en-US" w:eastAsia="x-none"/>
          </w:rPr>
          <w:t xml:space="preserve">R4-2215942, “Asymmetric bandwidths for APT 600 MHz,” Ericsson </w:t>
        </w:r>
      </w:ins>
    </w:p>
    <w:p w14:paraId="2020D4CD" w14:textId="33991C2D" w:rsidR="002827A6" w:rsidRPr="00352CA1" w:rsidRDefault="006F4729">
      <w:pPr>
        <w:tabs>
          <w:tab w:val="left" w:pos="1080"/>
        </w:tabs>
        <w:overflowPunct/>
        <w:autoSpaceDE/>
        <w:autoSpaceDN/>
        <w:adjustRightInd/>
        <w:textAlignment w:val="auto"/>
        <w:rPr>
          <w:ins w:id="168" w:author="Mansoor Shafi" w:date="2023-03-09T09:48:00Z"/>
          <w:lang w:val="en-US" w:eastAsia="x-none"/>
        </w:rPr>
        <w:pPrChange w:id="169" w:author="Mansoor Shafi" w:date="2023-03-09T09:49:00Z">
          <w:pPr>
            <w:numPr>
              <w:numId w:val="8"/>
            </w:numPr>
            <w:tabs>
              <w:tab w:val="num" w:pos="786"/>
              <w:tab w:val="left" w:pos="1080"/>
            </w:tabs>
            <w:overflowPunct/>
            <w:autoSpaceDE/>
            <w:autoSpaceDN/>
            <w:adjustRightInd/>
            <w:ind w:left="786" w:hanging="360"/>
            <w:textAlignment w:val="auto"/>
          </w:pPr>
        </w:pPrChange>
      </w:pPr>
      <w:ins w:id="170" w:author="Mansoor Shafi" w:date="2023-03-09T09:49:00Z">
        <w:r>
          <w:rPr>
            <w:lang w:val="en-US" w:eastAsia="x-none"/>
          </w:rPr>
          <w:t>[1</w:t>
        </w:r>
      </w:ins>
      <w:ins w:id="171" w:author="Mansoor Shafi" w:date="2023-03-09T09:50:00Z">
        <w:r>
          <w:rPr>
            <w:lang w:val="en-US" w:eastAsia="x-none"/>
          </w:rPr>
          <w:t>0</w:t>
        </w:r>
      </w:ins>
      <w:ins w:id="172" w:author="Mansoor Shafi" w:date="2023-03-09T09:49:00Z">
        <w:r>
          <w:rPr>
            <w:lang w:val="en-US" w:eastAsia="x-none"/>
          </w:rPr>
          <w:t>]</w:t>
        </w:r>
        <w:r>
          <w:rPr>
            <w:lang w:val="en-US" w:eastAsia="x-none"/>
          </w:rPr>
          <w:tab/>
        </w:r>
        <w:r>
          <w:rPr>
            <w:lang w:val="en-US" w:eastAsia="x-none"/>
          </w:rPr>
          <w:tab/>
        </w:r>
      </w:ins>
      <w:ins w:id="173" w:author="Mansoor Shafi" w:date="2023-03-09T09:48:00Z">
        <w:r w:rsidR="002827A6" w:rsidRPr="00352CA1">
          <w:rPr>
            <w:lang w:val="en-US" w:eastAsia="x-none"/>
          </w:rPr>
          <w:t>R4-2220016, “TP for TR 38.892: n105 compatibility with legacy n71 UEs,” T-Mobile USA</w:t>
        </w:r>
      </w:ins>
    </w:p>
    <w:p w14:paraId="26908288" w14:textId="6350DA00" w:rsidR="002827A6" w:rsidRPr="00352CA1" w:rsidRDefault="006F4729">
      <w:pPr>
        <w:tabs>
          <w:tab w:val="left" w:pos="1080"/>
        </w:tabs>
        <w:overflowPunct/>
        <w:autoSpaceDE/>
        <w:autoSpaceDN/>
        <w:adjustRightInd/>
        <w:textAlignment w:val="auto"/>
        <w:rPr>
          <w:ins w:id="174" w:author="Mansoor Shafi" w:date="2023-03-09T09:48:00Z"/>
          <w:lang w:val="en-US" w:eastAsia="x-none"/>
        </w:rPr>
        <w:pPrChange w:id="175" w:author="Mansoor Shafi" w:date="2023-03-09T09:49:00Z">
          <w:pPr>
            <w:numPr>
              <w:numId w:val="8"/>
            </w:numPr>
            <w:tabs>
              <w:tab w:val="num" w:pos="786"/>
              <w:tab w:val="left" w:pos="1080"/>
            </w:tabs>
            <w:overflowPunct/>
            <w:autoSpaceDE/>
            <w:autoSpaceDN/>
            <w:adjustRightInd/>
            <w:ind w:left="786" w:hanging="360"/>
            <w:textAlignment w:val="auto"/>
          </w:pPr>
        </w:pPrChange>
      </w:pPr>
      <w:ins w:id="176" w:author="Mansoor Shafi" w:date="2023-03-09T09:50:00Z">
        <w:r>
          <w:rPr>
            <w:lang w:val="en-US" w:eastAsia="x-none"/>
          </w:rPr>
          <w:t>[11]</w:t>
        </w:r>
        <w:r>
          <w:rPr>
            <w:lang w:val="en-US" w:eastAsia="x-none"/>
          </w:rPr>
          <w:tab/>
        </w:r>
      </w:ins>
      <w:ins w:id="177" w:author="Mansoor Shafi" w:date="2023-03-09T09:48:00Z">
        <w:r w:rsidR="002827A6" w:rsidRPr="00352CA1">
          <w:rPr>
            <w:lang w:val="en-US" w:eastAsia="x-none"/>
          </w:rPr>
          <w:t>R4-2300031, “Text Proposals for section 6 of TR 38 892,” Spark NZ, Nokia</w:t>
        </w:r>
      </w:ins>
    </w:p>
    <w:p w14:paraId="10EC6EE1" w14:textId="4F3A20A6" w:rsidR="002827A6" w:rsidRPr="00352CA1" w:rsidRDefault="006F4729">
      <w:pPr>
        <w:tabs>
          <w:tab w:val="left" w:pos="1080"/>
        </w:tabs>
        <w:overflowPunct/>
        <w:autoSpaceDE/>
        <w:autoSpaceDN/>
        <w:adjustRightInd/>
        <w:textAlignment w:val="auto"/>
        <w:rPr>
          <w:ins w:id="178" w:author="Mansoor Shafi" w:date="2023-03-09T09:48:00Z"/>
          <w:lang w:val="en-US" w:eastAsia="x-none"/>
        </w:rPr>
        <w:pPrChange w:id="179" w:author="Mansoor Shafi" w:date="2023-03-09T09:50:00Z">
          <w:pPr>
            <w:numPr>
              <w:numId w:val="8"/>
            </w:numPr>
            <w:tabs>
              <w:tab w:val="num" w:pos="786"/>
              <w:tab w:val="left" w:pos="1080"/>
            </w:tabs>
            <w:overflowPunct/>
            <w:autoSpaceDE/>
            <w:autoSpaceDN/>
            <w:adjustRightInd/>
            <w:ind w:left="786" w:hanging="360"/>
            <w:textAlignment w:val="auto"/>
          </w:pPr>
        </w:pPrChange>
      </w:pPr>
      <w:ins w:id="180" w:author="Mansoor Shafi" w:date="2023-03-09T09:50:00Z">
        <w:r>
          <w:rPr>
            <w:lang w:val="en-US" w:eastAsia="x-none"/>
          </w:rPr>
          <w:t>[12]</w:t>
        </w:r>
        <w:r>
          <w:rPr>
            <w:lang w:val="en-US" w:eastAsia="x-none"/>
          </w:rPr>
          <w:tab/>
        </w:r>
      </w:ins>
      <w:ins w:id="181" w:author="Mansoor Shafi" w:date="2023-03-09T09:48:00Z">
        <w:r w:rsidR="002827A6" w:rsidRPr="00352CA1">
          <w:rPr>
            <w:lang w:val="en-US" w:eastAsia="x-none"/>
          </w:rPr>
          <w:t xml:space="preserve">R4-2302457, “TP to TR 38.892: n71 and n105 compatibility (section 6),” Huawei, </w:t>
        </w:r>
        <w:proofErr w:type="spellStart"/>
        <w:r w:rsidR="002827A6" w:rsidRPr="00352CA1">
          <w:rPr>
            <w:lang w:val="en-US" w:eastAsia="x-none"/>
          </w:rPr>
          <w:t>HiSilicon</w:t>
        </w:r>
        <w:proofErr w:type="spellEnd"/>
      </w:ins>
    </w:p>
    <w:p w14:paraId="59666E8D" w14:textId="225C1958" w:rsidR="002827A6" w:rsidRDefault="006F4729">
      <w:pPr>
        <w:tabs>
          <w:tab w:val="left" w:pos="1080"/>
        </w:tabs>
        <w:overflowPunct/>
        <w:autoSpaceDE/>
        <w:autoSpaceDN/>
        <w:adjustRightInd/>
        <w:textAlignment w:val="auto"/>
        <w:rPr>
          <w:ins w:id="182" w:author="Mansoor Shafi" w:date="2023-03-09T09:48:00Z"/>
          <w:lang w:val="en-US" w:eastAsia="x-none"/>
        </w:rPr>
        <w:pPrChange w:id="183" w:author="Mansoor Shafi" w:date="2023-03-09T09:50:00Z">
          <w:pPr>
            <w:numPr>
              <w:numId w:val="8"/>
            </w:numPr>
            <w:tabs>
              <w:tab w:val="num" w:pos="786"/>
              <w:tab w:val="left" w:pos="1080"/>
            </w:tabs>
            <w:overflowPunct/>
            <w:autoSpaceDE/>
            <w:autoSpaceDN/>
            <w:adjustRightInd/>
            <w:ind w:left="786" w:hanging="360"/>
            <w:textAlignment w:val="auto"/>
          </w:pPr>
        </w:pPrChange>
      </w:pPr>
      <w:ins w:id="184" w:author="Mansoor Shafi" w:date="2023-03-09T09:50:00Z">
        <w:r>
          <w:rPr>
            <w:lang w:val="en-US" w:eastAsia="x-none"/>
          </w:rPr>
          <w:t>[13]</w:t>
        </w:r>
        <w:r>
          <w:rPr>
            <w:lang w:val="en-US" w:eastAsia="x-none"/>
          </w:rPr>
          <w:tab/>
        </w:r>
      </w:ins>
      <w:ins w:id="185" w:author="Mansoor Shafi" w:date="2023-03-09T09:48:00Z">
        <w:r w:rsidR="002827A6" w:rsidRPr="00352CA1">
          <w:rPr>
            <w:lang w:val="en-US" w:eastAsia="x-none"/>
          </w:rPr>
          <w:t>R4-2302708, “TP for TR 38.892: Compatibility with Band 71/n71,” Qualcomm Incorporated</w:t>
        </w:r>
      </w:ins>
    </w:p>
    <w:p w14:paraId="49ABF5A2" w14:textId="724F94B8" w:rsidR="002827A6" w:rsidRPr="00352CA1" w:rsidRDefault="006F4729">
      <w:pPr>
        <w:tabs>
          <w:tab w:val="left" w:pos="1080"/>
        </w:tabs>
        <w:overflowPunct/>
        <w:autoSpaceDE/>
        <w:autoSpaceDN/>
        <w:adjustRightInd/>
        <w:textAlignment w:val="auto"/>
        <w:rPr>
          <w:ins w:id="186" w:author="Mansoor Shafi" w:date="2023-03-09T09:48:00Z"/>
          <w:lang w:val="en-US" w:eastAsia="x-none"/>
        </w:rPr>
        <w:pPrChange w:id="187" w:author="Mansoor Shafi" w:date="2023-03-09T09:50:00Z">
          <w:pPr>
            <w:numPr>
              <w:numId w:val="8"/>
            </w:numPr>
            <w:tabs>
              <w:tab w:val="num" w:pos="720"/>
              <w:tab w:val="num" w:pos="786"/>
              <w:tab w:val="left" w:pos="1080"/>
            </w:tabs>
            <w:overflowPunct/>
            <w:autoSpaceDE/>
            <w:autoSpaceDN/>
            <w:adjustRightInd/>
            <w:ind w:left="720" w:hanging="360"/>
            <w:textAlignment w:val="auto"/>
          </w:pPr>
        </w:pPrChange>
      </w:pPr>
      <w:ins w:id="188" w:author="Mansoor Shafi" w:date="2023-03-09T09:50:00Z">
        <w:r>
          <w:rPr>
            <w:lang w:val="en-US" w:eastAsia="x-none"/>
          </w:rPr>
          <w:t>[14]</w:t>
        </w:r>
        <w:r w:rsidR="00252519">
          <w:rPr>
            <w:lang w:val="en-US" w:eastAsia="x-none"/>
          </w:rPr>
          <w:tab/>
        </w:r>
      </w:ins>
      <w:ins w:id="189" w:author="Mansoor Shafi" w:date="2023-03-09T09:48:00Z">
        <w:r w:rsidR="002827A6" w:rsidRPr="00667302">
          <w:rPr>
            <w:lang w:val="en-US" w:eastAsia="x-none"/>
          </w:rPr>
          <w:t>RP-223265, “Revised WID on APT 600 MHz NR band”</w:t>
        </w:r>
        <w:r w:rsidR="002827A6">
          <w:rPr>
            <w:lang w:val="en-US" w:eastAsia="x-none"/>
          </w:rPr>
          <w:t>, ZTE</w:t>
        </w:r>
      </w:ins>
    </w:p>
    <w:p w14:paraId="7F4A68B7" w14:textId="77777777" w:rsidR="00CE634C" w:rsidRPr="002827A6" w:rsidRDefault="00CE634C" w:rsidP="000C2584">
      <w:pPr>
        <w:pStyle w:val="EX"/>
        <w:keepLines w:val="0"/>
        <w:rPr>
          <w:lang w:val="en-US" w:eastAsia="zh-CN"/>
          <w:rPrChange w:id="190" w:author="Mansoor Shafi" w:date="2023-03-09T09:48:00Z">
            <w:rPr>
              <w:lang w:val="en-NZ" w:eastAsia="zh-CN"/>
            </w:rPr>
          </w:rPrChange>
        </w:rPr>
      </w:pPr>
    </w:p>
    <w:p w14:paraId="64A022EC" w14:textId="77777777" w:rsidR="00E8629F" w:rsidRPr="00F71644" w:rsidRDefault="00E8629F" w:rsidP="00FA7773">
      <w:pPr>
        <w:pStyle w:val="Heading1"/>
      </w:pPr>
      <w:bookmarkStart w:id="191" w:name="_Toc124938179"/>
      <w:bookmarkStart w:id="192" w:name="_Toc125012469"/>
      <w:bookmarkStart w:id="193" w:name="_Toc125012579"/>
      <w:r w:rsidRPr="00F71644">
        <w:lastRenderedPageBreak/>
        <w:t>3</w:t>
      </w:r>
      <w:r w:rsidRPr="00F71644">
        <w:tab/>
      </w:r>
      <w:r w:rsidR="00367724" w:rsidRPr="00F71644">
        <w:t xml:space="preserve">Definitions, </w:t>
      </w:r>
      <w:proofErr w:type="gramStart"/>
      <w:r w:rsidR="00367724" w:rsidRPr="00F71644">
        <w:t>symbols</w:t>
      </w:r>
      <w:proofErr w:type="gramEnd"/>
      <w:r w:rsidR="00367724" w:rsidRPr="00F71644">
        <w:t xml:space="preserve"> and abbreviations</w:t>
      </w:r>
      <w:bookmarkEnd w:id="191"/>
      <w:bookmarkEnd w:id="192"/>
      <w:bookmarkEnd w:id="193"/>
    </w:p>
    <w:p w14:paraId="6E68AE0B" w14:textId="77777777" w:rsidR="00E8629F" w:rsidRDefault="00E8629F">
      <w:pPr>
        <w:pStyle w:val="Heading2"/>
      </w:pPr>
      <w:bookmarkStart w:id="194" w:name="_Toc124938180"/>
      <w:bookmarkStart w:id="195" w:name="_Toc125012470"/>
      <w:bookmarkStart w:id="196" w:name="_Toc125012580"/>
      <w:r w:rsidRPr="00F71644">
        <w:t>3.1</w:t>
      </w:r>
      <w:r w:rsidRPr="00F71644">
        <w:tab/>
        <w:t>Definitions</w:t>
      </w:r>
      <w:bookmarkEnd w:id="194"/>
      <w:bookmarkEnd w:id="195"/>
      <w:bookmarkEnd w:id="196"/>
    </w:p>
    <w:p w14:paraId="46ED9108" w14:textId="77777777" w:rsidR="00B46EDD" w:rsidRPr="009A3681" w:rsidRDefault="00B46EDD" w:rsidP="00B46EDD">
      <w:r w:rsidRPr="009A3681">
        <w:t xml:space="preserve">For the purposes of the present document, the terms and definitions given in </w:t>
      </w:r>
      <w:bookmarkStart w:id="197" w:name="OLE_LINK1"/>
      <w:bookmarkStart w:id="198" w:name="OLE_LINK2"/>
      <w:bookmarkStart w:id="199" w:name="OLE_LINK3"/>
      <w:bookmarkStart w:id="200" w:name="OLE_LINK4"/>
      <w:bookmarkStart w:id="201" w:name="OLE_LINK5"/>
      <w:r w:rsidRPr="009A3681">
        <w:t xml:space="preserve">3GPP </w:t>
      </w:r>
      <w:bookmarkEnd w:id="197"/>
      <w:bookmarkEnd w:id="198"/>
      <w:bookmarkEnd w:id="199"/>
      <w:bookmarkEnd w:id="200"/>
      <w:bookmarkEnd w:id="201"/>
      <w:r w:rsidRPr="009A3681">
        <w:t>TR 21.905 [1] and the following apply. A term defined in the present document takes precedence over the definition of the same term, if any, in 3GPP TR 21.905 [1].</w:t>
      </w:r>
    </w:p>
    <w:p w14:paraId="4697B979" w14:textId="77777777" w:rsidR="00B46EDD" w:rsidRPr="008F4ACA" w:rsidRDefault="00B46EDD" w:rsidP="00CA2112"/>
    <w:p w14:paraId="659A8EE4" w14:textId="77777777" w:rsidR="00E8629F" w:rsidRPr="00F71644" w:rsidRDefault="00E8629F">
      <w:pPr>
        <w:pStyle w:val="Heading2"/>
      </w:pPr>
      <w:bookmarkStart w:id="202" w:name="_Toc124938181"/>
      <w:bookmarkStart w:id="203" w:name="_Toc125012471"/>
      <w:bookmarkStart w:id="204" w:name="_Toc125012581"/>
      <w:r w:rsidRPr="00F71644">
        <w:t>3.2</w:t>
      </w:r>
      <w:r w:rsidRPr="00F71644">
        <w:tab/>
        <w:t>Symbols</w:t>
      </w:r>
      <w:bookmarkEnd w:id="202"/>
      <w:bookmarkEnd w:id="203"/>
      <w:bookmarkEnd w:id="204"/>
    </w:p>
    <w:p w14:paraId="67E9F5CE" w14:textId="77777777" w:rsidR="00F96F58" w:rsidRPr="009A3681" w:rsidRDefault="00F96F58" w:rsidP="000C2584">
      <w:pPr>
        <w:keepNext/>
      </w:pPr>
      <w:r w:rsidRPr="009A3681">
        <w:t>For the purposes of the present document, the following symbols apply:</w:t>
      </w:r>
    </w:p>
    <w:p w14:paraId="1587C07F" w14:textId="77777777" w:rsidR="00F96F58" w:rsidRPr="009A3681" w:rsidRDefault="00F96F58" w:rsidP="003F2DF5">
      <w:pPr>
        <w:spacing w:after="0"/>
        <w:ind w:left="1702" w:hanging="1418"/>
        <w:rPr>
          <w:rFonts w:cs="v5.0.0"/>
          <w:lang w:val="x-none"/>
        </w:rPr>
      </w:pPr>
      <w:r w:rsidRPr="009A3681">
        <w:rPr>
          <w:rFonts w:cs="v5.0.0"/>
          <w:i/>
          <w:lang w:val="x-none"/>
        </w:rPr>
        <w:t>BW</w:t>
      </w:r>
      <w:r w:rsidRPr="009A3681">
        <w:rPr>
          <w:rFonts w:cs="v5.0.0"/>
          <w:lang w:val="x-none"/>
        </w:rPr>
        <w:tab/>
        <w:t>Bandwidth</w:t>
      </w:r>
    </w:p>
    <w:p w14:paraId="13F087C1" w14:textId="77777777" w:rsidR="00F96F58" w:rsidRPr="009A3681" w:rsidRDefault="00F96F58" w:rsidP="003F2DF5">
      <w:pPr>
        <w:spacing w:after="0"/>
        <w:ind w:left="1702" w:hanging="1418"/>
        <w:rPr>
          <w:lang w:val="x-none"/>
        </w:rPr>
      </w:pPr>
      <w:r w:rsidRPr="009A3681">
        <w:rPr>
          <w:i/>
          <w:lang w:val="x-none"/>
        </w:rPr>
        <w:sym w:font="Symbol" w:char="F044"/>
      </w:r>
      <w:r w:rsidRPr="009A3681">
        <w:rPr>
          <w:i/>
          <w:lang w:val="x-none"/>
        </w:rPr>
        <w:t>f</w:t>
      </w:r>
      <w:r w:rsidRPr="009A3681">
        <w:rPr>
          <w:lang w:val="x-none"/>
        </w:rPr>
        <w:tab/>
        <w:t>Separation between the channel edge frequency and the nominal -3dB point of the measuring filter closest to the carrier frequency</w:t>
      </w:r>
    </w:p>
    <w:p w14:paraId="0D94B2C2" w14:textId="77777777" w:rsidR="00F96F58" w:rsidRPr="009A3681" w:rsidRDefault="00F96F58" w:rsidP="003F2DF5">
      <w:pPr>
        <w:spacing w:after="0"/>
        <w:ind w:left="1702" w:hanging="1418"/>
        <w:rPr>
          <w:lang w:val="x-none"/>
        </w:rPr>
      </w:pPr>
      <w:r w:rsidRPr="009A3681">
        <w:rPr>
          <w:i/>
          <w:lang w:val="x-none"/>
        </w:rPr>
        <w:sym w:font="Symbol" w:char="F044"/>
      </w:r>
      <w:r w:rsidRPr="009A3681">
        <w:rPr>
          <w:i/>
          <w:lang w:val="x-none"/>
        </w:rPr>
        <w:t>f</w:t>
      </w:r>
      <w:r w:rsidRPr="009A3681">
        <w:rPr>
          <w:i/>
          <w:vertAlign w:val="subscript"/>
          <w:lang w:val="x-none"/>
        </w:rPr>
        <w:t>max</w:t>
      </w:r>
      <w:r w:rsidRPr="009A3681">
        <w:rPr>
          <w:lang w:val="x-none"/>
        </w:rPr>
        <w:t xml:space="preserve"> </w:t>
      </w:r>
      <w:r w:rsidRPr="009A3681">
        <w:rPr>
          <w:lang w:val="x-none"/>
        </w:rPr>
        <w:tab/>
        <w:t xml:space="preserve">The largest value of </w:t>
      </w:r>
      <w:r w:rsidRPr="009A3681">
        <w:rPr>
          <w:lang w:val="x-none"/>
        </w:rPr>
        <w:sym w:font="Symbol" w:char="F044"/>
      </w:r>
      <w:r w:rsidRPr="009A3681">
        <w:rPr>
          <w:lang w:val="x-none"/>
        </w:rPr>
        <w:t>f used for defining the requirement</w:t>
      </w:r>
    </w:p>
    <w:p w14:paraId="1C9A866F" w14:textId="77777777" w:rsidR="00F96F58" w:rsidRPr="009A3681" w:rsidRDefault="00F96F58" w:rsidP="003F2DF5">
      <w:pPr>
        <w:spacing w:after="0"/>
        <w:ind w:left="1702" w:hanging="1418"/>
        <w:rPr>
          <w:lang w:val="x-none"/>
        </w:rPr>
      </w:pPr>
      <w:proofErr w:type="spellStart"/>
      <w:r w:rsidRPr="009A3681">
        <w:rPr>
          <w:i/>
          <w:lang w:val="x-none"/>
        </w:rPr>
        <w:t>F</w:t>
      </w:r>
      <w:r w:rsidRPr="009A3681">
        <w:rPr>
          <w:i/>
          <w:vertAlign w:val="subscript"/>
          <w:lang w:val="x-none"/>
        </w:rPr>
        <w:t>DL_low</w:t>
      </w:r>
      <w:proofErr w:type="spellEnd"/>
      <w:r w:rsidRPr="009A3681">
        <w:rPr>
          <w:vertAlign w:val="subscript"/>
          <w:lang w:val="x-none"/>
        </w:rPr>
        <w:tab/>
      </w:r>
      <w:r w:rsidRPr="009A3681">
        <w:rPr>
          <w:lang w:val="x-none"/>
        </w:rPr>
        <w:t>The lowest frequency of the downlink operating band</w:t>
      </w:r>
    </w:p>
    <w:p w14:paraId="6F240E83" w14:textId="77777777" w:rsidR="00F96F58" w:rsidRPr="009A3681" w:rsidRDefault="00F96F58" w:rsidP="003F2DF5">
      <w:pPr>
        <w:spacing w:after="0"/>
        <w:ind w:left="1702" w:hanging="1418"/>
        <w:rPr>
          <w:lang w:val="x-none"/>
        </w:rPr>
      </w:pPr>
      <w:proofErr w:type="spellStart"/>
      <w:r w:rsidRPr="009A3681">
        <w:rPr>
          <w:i/>
          <w:lang w:val="x-none"/>
        </w:rPr>
        <w:t>F</w:t>
      </w:r>
      <w:r w:rsidRPr="009A3681">
        <w:rPr>
          <w:i/>
          <w:vertAlign w:val="subscript"/>
          <w:lang w:val="x-none"/>
        </w:rPr>
        <w:t>DL_high</w:t>
      </w:r>
      <w:proofErr w:type="spellEnd"/>
      <w:r w:rsidRPr="009A3681">
        <w:rPr>
          <w:vertAlign w:val="subscript"/>
          <w:lang w:val="x-none"/>
        </w:rPr>
        <w:tab/>
      </w:r>
      <w:r w:rsidRPr="009A3681">
        <w:rPr>
          <w:lang w:val="x-none"/>
        </w:rPr>
        <w:t>The highest frequency of the downlink operating band</w:t>
      </w:r>
    </w:p>
    <w:p w14:paraId="554DAEA6" w14:textId="77777777" w:rsidR="00F96F58" w:rsidRPr="009A3681" w:rsidRDefault="00F96F58" w:rsidP="003F2DF5">
      <w:pPr>
        <w:spacing w:after="0"/>
        <w:ind w:left="1702" w:hanging="1418"/>
        <w:rPr>
          <w:lang w:val="x-none"/>
        </w:rPr>
      </w:pPr>
      <w:proofErr w:type="spellStart"/>
      <w:r w:rsidRPr="009A3681">
        <w:rPr>
          <w:i/>
          <w:lang w:val="x-none"/>
        </w:rPr>
        <w:t>F</w:t>
      </w:r>
      <w:r w:rsidRPr="009A3681">
        <w:rPr>
          <w:i/>
          <w:vertAlign w:val="subscript"/>
          <w:lang w:val="x-none"/>
        </w:rPr>
        <w:t>UL_low</w:t>
      </w:r>
      <w:proofErr w:type="spellEnd"/>
      <w:r w:rsidRPr="009A3681">
        <w:rPr>
          <w:vertAlign w:val="subscript"/>
          <w:lang w:val="x-none"/>
        </w:rPr>
        <w:tab/>
      </w:r>
      <w:r w:rsidRPr="009A3681">
        <w:rPr>
          <w:lang w:val="x-none"/>
        </w:rPr>
        <w:t>The lowest frequency of the uplink operating band</w:t>
      </w:r>
    </w:p>
    <w:p w14:paraId="20320846" w14:textId="77777777" w:rsidR="00F96F58" w:rsidRPr="009A3681" w:rsidRDefault="00F96F58" w:rsidP="003F2DF5">
      <w:pPr>
        <w:spacing w:after="0"/>
        <w:ind w:left="1702" w:hanging="1418"/>
        <w:rPr>
          <w:lang w:val="x-none"/>
        </w:rPr>
      </w:pPr>
      <w:proofErr w:type="spellStart"/>
      <w:r w:rsidRPr="009A3681">
        <w:rPr>
          <w:i/>
          <w:lang w:val="x-none"/>
        </w:rPr>
        <w:t>F</w:t>
      </w:r>
      <w:r w:rsidRPr="009A3681">
        <w:rPr>
          <w:i/>
          <w:vertAlign w:val="subscript"/>
          <w:lang w:val="x-none"/>
        </w:rPr>
        <w:t>UL_high</w:t>
      </w:r>
      <w:proofErr w:type="spellEnd"/>
      <w:r w:rsidRPr="009A3681">
        <w:rPr>
          <w:vertAlign w:val="subscript"/>
          <w:lang w:val="x-none"/>
        </w:rPr>
        <w:tab/>
      </w:r>
      <w:r w:rsidRPr="009A3681">
        <w:rPr>
          <w:lang w:val="x-none"/>
        </w:rPr>
        <w:t>The highest frequency of the uplink operating band</w:t>
      </w:r>
    </w:p>
    <w:p w14:paraId="3A742379" w14:textId="77777777" w:rsidR="00F96F58" w:rsidRPr="009A3681" w:rsidRDefault="00F96F58" w:rsidP="003F2DF5">
      <w:pPr>
        <w:spacing w:after="0"/>
        <w:ind w:left="1702" w:hanging="1418"/>
        <w:rPr>
          <w:lang w:val="x-none"/>
        </w:rPr>
      </w:pPr>
      <w:proofErr w:type="spellStart"/>
      <w:r w:rsidRPr="009A3681">
        <w:rPr>
          <w:i/>
          <w:lang w:val="x-none"/>
        </w:rPr>
        <w:t>f_offset</w:t>
      </w:r>
      <w:proofErr w:type="spellEnd"/>
      <w:r w:rsidRPr="009A3681">
        <w:rPr>
          <w:lang w:val="x-none"/>
        </w:rPr>
        <w:t xml:space="preserve"> </w:t>
      </w:r>
      <w:r w:rsidRPr="009A3681">
        <w:rPr>
          <w:lang w:val="x-none"/>
        </w:rPr>
        <w:tab/>
        <w:t>Separation between the channel edge frequency and the centre of the measuring filter</w:t>
      </w:r>
    </w:p>
    <w:p w14:paraId="14819BB9" w14:textId="77777777" w:rsidR="00F96F58" w:rsidRPr="009A3681" w:rsidRDefault="00F96F58" w:rsidP="003F2DF5">
      <w:pPr>
        <w:spacing w:after="0"/>
        <w:ind w:left="1702" w:hanging="1418"/>
        <w:rPr>
          <w:lang w:val="x-none"/>
        </w:rPr>
      </w:pPr>
      <w:proofErr w:type="spellStart"/>
      <w:r w:rsidRPr="009A3681">
        <w:rPr>
          <w:i/>
          <w:lang w:val="x-none"/>
        </w:rPr>
        <w:t>f_offset</w:t>
      </w:r>
      <w:r w:rsidRPr="009A3681">
        <w:rPr>
          <w:i/>
          <w:vertAlign w:val="subscript"/>
          <w:lang w:val="x-none"/>
        </w:rPr>
        <w:t>max</w:t>
      </w:r>
      <w:proofErr w:type="spellEnd"/>
      <w:r w:rsidRPr="009A3681">
        <w:rPr>
          <w:lang w:val="x-none"/>
        </w:rPr>
        <w:t xml:space="preserve"> </w:t>
      </w:r>
      <w:r w:rsidRPr="009A3681">
        <w:rPr>
          <w:lang w:val="x-none"/>
        </w:rPr>
        <w:tab/>
        <w:t xml:space="preserve">The maximum value of </w:t>
      </w:r>
      <w:proofErr w:type="spellStart"/>
      <w:r w:rsidRPr="009A3681">
        <w:rPr>
          <w:lang w:val="x-none"/>
        </w:rPr>
        <w:t>f_offset</w:t>
      </w:r>
      <w:proofErr w:type="spellEnd"/>
      <w:r w:rsidRPr="009A3681">
        <w:rPr>
          <w:lang w:val="x-none"/>
        </w:rPr>
        <w:t xml:space="preserve"> used for defining the requirement</w:t>
      </w:r>
    </w:p>
    <w:p w14:paraId="4B3FB59D" w14:textId="77777777" w:rsidR="00F96F58" w:rsidRPr="009A3681" w:rsidRDefault="00F96F58" w:rsidP="003F2DF5">
      <w:pPr>
        <w:spacing w:after="0"/>
        <w:ind w:left="1702" w:hanging="1418"/>
        <w:rPr>
          <w:lang w:val="x-none"/>
        </w:rPr>
      </w:pPr>
      <w:r w:rsidRPr="009A3681">
        <w:rPr>
          <w:i/>
          <w:lang w:val="x-none"/>
        </w:rPr>
        <w:t>N</w:t>
      </w:r>
      <w:r w:rsidRPr="009A3681">
        <w:rPr>
          <w:i/>
          <w:vertAlign w:val="subscript"/>
          <w:lang w:val="x-none"/>
        </w:rPr>
        <w:t>DL</w:t>
      </w:r>
      <w:r w:rsidRPr="009A3681">
        <w:rPr>
          <w:lang w:val="x-none"/>
        </w:rPr>
        <w:t xml:space="preserve"> </w:t>
      </w:r>
      <w:r w:rsidRPr="009A3681">
        <w:rPr>
          <w:lang w:val="x-none"/>
        </w:rPr>
        <w:tab/>
        <w:t>Downlink EARFCN</w:t>
      </w:r>
    </w:p>
    <w:p w14:paraId="662724B8" w14:textId="77777777" w:rsidR="00F96F58" w:rsidRPr="009A3681" w:rsidRDefault="00F96F58" w:rsidP="003F2DF5">
      <w:pPr>
        <w:spacing w:after="0"/>
        <w:ind w:left="1702" w:hanging="1418"/>
        <w:rPr>
          <w:lang w:val="x-none"/>
        </w:rPr>
      </w:pPr>
      <w:proofErr w:type="spellStart"/>
      <w:r w:rsidRPr="009A3681">
        <w:rPr>
          <w:i/>
          <w:lang w:val="x-none"/>
        </w:rPr>
        <w:t>N</w:t>
      </w:r>
      <w:r w:rsidRPr="009A3681">
        <w:rPr>
          <w:i/>
          <w:vertAlign w:val="subscript"/>
          <w:lang w:val="x-none"/>
        </w:rPr>
        <w:t>Offs</w:t>
      </w:r>
      <w:proofErr w:type="spellEnd"/>
      <w:r w:rsidRPr="009A3681">
        <w:rPr>
          <w:i/>
          <w:vertAlign w:val="subscript"/>
          <w:lang w:val="x-none"/>
        </w:rPr>
        <w:t>-DL</w:t>
      </w:r>
      <w:r w:rsidRPr="009A3681">
        <w:rPr>
          <w:lang w:val="x-none"/>
        </w:rPr>
        <w:t xml:space="preserve"> </w:t>
      </w:r>
      <w:r w:rsidRPr="009A3681">
        <w:rPr>
          <w:lang w:val="x-none"/>
        </w:rPr>
        <w:tab/>
        <w:t>Offset used for calculating downlink EARFCN</w:t>
      </w:r>
    </w:p>
    <w:p w14:paraId="06B89B23" w14:textId="77777777" w:rsidR="00F96F58" w:rsidRPr="009A3681" w:rsidRDefault="00F96F58" w:rsidP="003F2DF5">
      <w:pPr>
        <w:spacing w:after="0"/>
        <w:ind w:left="1702" w:hanging="1418"/>
        <w:rPr>
          <w:lang w:val="x-none"/>
        </w:rPr>
      </w:pPr>
      <w:proofErr w:type="spellStart"/>
      <w:r w:rsidRPr="009A3681">
        <w:rPr>
          <w:i/>
          <w:lang w:val="x-none"/>
        </w:rPr>
        <w:t>N</w:t>
      </w:r>
      <w:r w:rsidRPr="009A3681">
        <w:rPr>
          <w:i/>
          <w:vertAlign w:val="subscript"/>
          <w:lang w:val="x-none"/>
        </w:rPr>
        <w:t>Offs</w:t>
      </w:r>
      <w:proofErr w:type="spellEnd"/>
      <w:r w:rsidRPr="009A3681">
        <w:rPr>
          <w:i/>
          <w:vertAlign w:val="subscript"/>
          <w:lang w:val="x-none"/>
        </w:rPr>
        <w:t>-UL</w:t>
      </w:r>
      <w:r w:rsidRPr="009A3681">
        <w:rPr>
          <w:lang w:val="x-none"/>
        </w:rPr>
        <w:t xml:space="preserve"> </w:t>
      </w:r>
      <w:r w:rsidRPr="009A3681">
        <w:rPr>
          <w:lang w:val="x-none"/>
        </w:rPr>
        <w:tab/>
        <w:t xml:space="preserve">Offset used for calculating uplink EARFCN </w:t>
      </w:r>
    </w:p>
    <w:p w14:paraId="73243D97" w14:textId="77777777" w:rsidR="00F96F58" w:rsidRPr="009A3681" w:rsidRDefault="00F96F58" w:rsidP="003F2DF5">
      <w:pPr>
        <w:spacing w:after="0"/>
        <w:ind w:left="1702" w:hanging="1418"/>
        <w:rPr>
          <w:lang w:val="x-none"/>
        </w:rPr>
      </w:pPr>
      <w:r w:rsidRPr="009A3681">
        <w:rPr>
          <w:i/>
          <w:lang w:val="x-none"/>
        </w:rPr>
        <w:t>N</w:t>
      </w:r>
      <w:r w:rsidRPr="009A3681">
        <w:rPr>
          <w:i/>
          <w:vertAlign w:val="subscript"/>
          <w:lang w:val="x-none"/>
        </w:rPr>
        <w:t>UL</w:t>
      </w:r>
      <w:r w:rsidRPr="009A3681">
        <w:rPr>
          <w:lang w:val="x-none"/>
        </w:rPr>
        <w:t xml:space="preserve"> </w:t>
      </w:r>
      <w:r w:rsidRPr="009A3681">
        <w:rPr>
          <w:lang w:val="x-none"/>
        </w:rPr>
        <w:tab/>
        <w:t>Uplink EARFCN</w:t>
      </w:r>
    </w:p>
    <w:p w14:paraId="505BCCAE" w14:textId="77777777" w:rsidR="00F96F58" w:rsidRPr="009A3681" w:rsidRDefault="00F96F58" w:rsidP="003F2DF5">
      <w:pPr>
        <w:spacing w:after="0"/>
        <w:ind w:left="1702" w:hanging="1418"/>
        <w:rPr>
          <w:lang w:val="x-none"/>
        </w:rPr>
      </w:pPr>
      <w:r w:rsidRPr="009A3681">
        <w:rPr>
          <w:i/>
          <w:lang w:val="x-none"/>
        </w:rPr>
        <w:t>P</w:t>
      </w:r>
      <w:r w:rsidRPr="009A3681">
        <w:rPr>
          <w:i/>
          <w:vertAlign w:val="subscript"/>
          <w:lang w:val="x-none"/>
        </w:rPr>
        <w:t>REFSENS</w:t>
      </w:r>
      <w:r w:rsidRPr="009A3681">
        <w:rPr>
          <w:lang w:val="x-none"/>
        </w:rPr>
        <w:tab/>
        <w:t>Reference Sensitivity power level</w:t>
      </w:r>
    </w:p>
    <w:p w14:paraId="6CC80EBE" w14:textId="77777777" w:rsidR="00F96F58" w:rsidRPr="009A3681" w:rsidRDefault="00F96F58" w:rsidP="003F2DF5">
      <w:pPr>
        <w:spacing w:after="0"/>
        <w:ind w:left="1702" w:hanging="1418"/>
        <w:rPr>
          <w:lang w:val="x-none"/>
        </w:rPr>
      </w:pPr>
    </w:p>
    <w:p w14:paraId="665D9063" w14:textId="77777777" w:rsidR="00E8629F" w:rsidRPr="00F71644" w:rsidRDefault="00E8629F" w:rsidP="003F2DF5">
      <w:pPr>
        <w:pStyle w:val="EW"/>
        <w:keepLines w:val="0"/>
      </w:pPr>
    </w:p>
    <w:p w14:paraId="2E79141C" w14:textId="77777777" w:rsidR="00E8629F" w:rsidRDefault="00E8629F">
      <w:pPr>
        <w:pStyle w:val="Heading2"/>
      </w:pPr>
      <w:bookmarkStart w:id="205" w:name="_Toc124938182"/>
      <w:bookmarkStart w:id="206" w:name="_Toc125012472"/>
      <w:bookmarkStart w:id="207" w:name="_Toc125012582"/>
      <w:r w:rsidRPr="00F71644">
        <w:t>3.3</w:t>
      </w:r>
      <w:r w:rsidRPr="00F71644">
        <w:tab/>
        <w:t>Abbreviations</w:t>
      </w:r>
      <w:bookmarkEnd w:id="205"/>
      <w:bookmarkEnd w:id="206"/>
      <w:bookmarkEnd w:id="207"/>
    </w:p>
    <w:p w14:paraId="7F4BF118" w14:textId="77777777" w:rsidR="005B584E" w:rsidRPr="009A3681" w:rsidRDefault="005B584E" w:rsidP="003F2DF5">
      <w:r w:rsidRPr="009A3681">
        <w:t xml:space="preserve">For the purposes of the present document, the abbreviations given in 3GPP TR 21.905 [1] and the following apply. </w:t>
      </w:r>
      <w:r w:rsidRPr="009A3681">
        <w:br/>
        <w:t>An abbreviation defined in the present document takes precedence over the definition of the same abbreviation, if any, in 3GPP TR 21.905 [1].</w:t>
      </w:r>
    </w:p>
    <w:p w14:paraId="1F6D234D" w14:textId="77777777" w:rsidR="005B584E" w:rsidRPr="009A3681" w:rsidRDefault="005B584E" w:rsidP="003F2DF5">
      <w:pPr>
        <w:spacing w:after="0"/>
        <w:ind w:left="1702" w:hanging="1418"/>
        <w:rPr>
          <w:lang w:val="x-none"/>
        </w:rPr>
      </w:pPr>
      <w:r w:rsidRPr="009A3681">
        <w:rPr>
          <w:lang w:val="x-none"/>
        </w:rPr>
        <w:t>ACLR</w:t>
      </w:r>
      <w:r w:rsidRPr="009A3681">
        <w:rPr>
          <w:lang w:val="x-none"/>
        </w:rPr>
        <w:tab/>
        <w:t>Adjacent Channel Leakage Ratio</w:t>
      </w:r>
    </w:p>
    <w:p w14:paraId="38F004EF" w14:textId="77777777" w:rsidR="005B584E" w:rsidRPr="009A3681" w:rsidRDefault="005B584E" w:rsidP="003F2DF5">
      <w:pPr>
        <w:spacing w:after="0"/>
        <w:ind w:left="1702" w:hanging="1418"/>
        <w:rPr>
          <w:lang w:val="x-none"/>
        </w:rPr>
      </w:pPr>
      <w:r w:rsidRPr="009A3681">
        <w:rPr>
          <w:lang w:val="x-none"/>
        </w:rPr>
        <w:t>BS</w:t>
      </w:r>
      <w:r w:rsidRPr="009A3681">
        <w:rPr>
          <w:lang w:val="x-none"/>
        </w:rPr>
        <w:tab/>
        <w:t>Base Station</w:t>
      </w:r>
    </w:p>
    <w:p w14:paraId="6AFA14FF" w14:textId="77777777" w:rsidR="005B584E" w:rsidRPr="009A3681" w:rsidRDefault="005B584E" w:rsidP="003F2DF5">
      <w:pPr>
        <w:spacing w:after="0"/>
        <w:ind w:left="1702" w:hanging="1418"/>
        <w:rPr>
          <w:lang w:val="x-none"/>
        </w:rPr>
      </w:pPr>
      <w:r w:rsidRPr="009A3681">
        <w:rPr>
          <w:lang w:val="x-none"/>
        </w:rPr>
        <w:t>CBRS</w:t>
      </w:r>
      <w:r w:rsidRPr="009A3681">
        <w:rPr>
          <w:lang w:val="x-none"/>
        </w:rPr>
        <w:tab/>
        <w:t>Citizens Broadband Radio Service</w:t>
      </w:r>
    </w:p>
    <w:p w14:paraId="1704621E" w14:textId="77777777" w:rsidR="005B584E" w:rsidRPr="009A3681" w:rsidRDefault="005B584E" w:rsidP="003F2DF5">
      <w:pPr>
        <w:spacing w:after="0"/>
        <w:ind w:left="1702" w:hanging="1418"/>
        <w:rPr>
          <w:lang w:val="x-none"/>
        </w:rPr>
      </w:pPr>
      <w:r w:rsidRPr="009A3681">
        <w:rPr>
          <w:lang w:val="x-none"/>
        </w:rPr>
        <w:t>CIM</w:t>
      </w:r>
      <w:r w:rsidRPr="009A3681">
        <w:rPr>
          <w:lang w:val="x-none"/>
        </w:rPr>
        <w:tab/>
        <w:t>Counter-</w:t>
      </w:r>
      <w:proofErr w:type="spellStart"/>
      <w:r w:rsidRPr="009A3681">
        <w:rPr>
          <w:lang w:val="x-none"/>
        </w:rPr>
        <w:t>InterModulation</w:t>
      </w:r>
      <w:proofErr w:type="spellEnd"/>
    </w:p>
    <w:p w14:paraId="1E34C688" w14:textId="77777777" w:rsidR="005B584E" w:rsidRPr="009A3681" w:rsidRDefault="005B584E" w:rsidP="003F2DF5">
      <w:pPr>
        <w:spacing w:after="0"/>
        <w:ind w:left="1702" w:hanging="1418"/>
        <w:rPr>
          <w:lang w:val="x-none"/>
        </w:rPr>
      </w:pPr>
      <w:r w:rsidRPr="009A3681">
        <w:rPr>
          <w:lang w:val="x-none"/>
        </w:rPr>
        <w:t>CW</w:t>
      </w:r>
      <w:r w:rsidRPr="009A3681">
        <w:rPr>
          <w:lang w:val="x-none"/>
        </w:rPr>
        <w:tab/>
        <w:t>Continuous Wave</w:t>
      </w:r>
    </w:p>
    <w:p w14:paraId="69B11AA2" w14:textId="77777777" w:rsidR="005B584E" w:rsidRPr="009A3681" w:rsidRDefault="005B584E" w:rsidP="003F2DF5">
      <w:pPr>
        <w:spacing w:after="0"/>
        <w:ind w:left="1702" w:hanging="1418"/>
        <w:rPr>
          <w:lang w:val="x-none"/>
        </w:rPr>
      </w:pPr>
      <w:r w:rsidRPr="009A3681">
        <w:rPr>
          <w:lang w:val="x-none"/>
        </w:rPr>
        <w:t>DL</w:t>
      </w:r>
      <w:r w:rsidRPr="009A3681">
        <w:rPr>
          <w:lang w:val="x-none"/>
        </w:rPr>
        <w:tab/>
        <w:t>Downlink</w:t>
      </w:r>
    </w:p>
    <w:p w14:paraId="4A57A0C7" w14:textId="77777777" w:rsidR="005B584E" w:rsidRPr="009A3681" w:rsidRDefault="005B584E" w:rsidP="003F2DF5">
      <w:pPr>
        <w:spacing w:after="0"/>
        <w:ind w:left="1702" w:hanging="1418"/>
        <w:rPr>
          <w:lang w:val="x-none"/>
        </w:rPr>
      </w:pPr>
      <w:r w:rsidRPr="009A3681">
        <w:rPr>
          <w:lang w:val="x-none"/>
        </w:rPr>
        <w:t>DTV</w:t>
      </w:r>
      <w:r w:rsidRPr="009A3681">
        <w:rPr>
          <w:lang w:val="x-none"/>
        </w:rPr>
        <w:tab/>
        <w:t>Digital Television</w:t>
      </w:r>
    </w:p>
    <w:p w14:paraId="1EBFC9A9" w14:textId="77777777" w:rsidR="005B584E" w:rsidRPr="009A3681" w:rsidRDefault="005B584E" w:rsidP="003F2DF5">
      <w:pPr>
        <w:spacing w:after="0"/>
        <w:ind w:left="1702" w:hanging="1418"/>
        <w:rPr>
          <w:lang w:val="x-none"/>
        </w:rPr>
      </w:pPr>
      <w:r w:rsidRPr="009A3681">
        <w:rPr>
          <w:lang w:val="x-none"/>
        </w:rPr>
        <w:t xml:space="preserve">EARFCN </w:t>
      </w:r>
      <w:r w:rsidRPr="009A3681">
        <w:rPr>
          <w:lang w:val="x-none"/>
        </w:rPr>
        <w:tab/>
        <w:t>E-UTRA Absolute Radio Frequency Channel Number</w:t>
      </w:r>
    </w:p>
    <w:p w14:paraId="3EA82A4B" w14:textId="77777777" w:rsidR="005B584E" w:rsidRPr="009A3681" w:rsidRDefault="005B584E" w:rsidP="003F2DF5">
      <w:pPr>
        <w:spacing w:after="0"/>
        <w:ind w:left="1702" w:hanging="1418"/>
        <w:rPr>
          <w:lang w:val="x-none"/>
        </w:rPr>
      </w:pPr>
      <w:proofErr w:type="spellStart"/>
      <w:r w:rsidRPr="009A3681">
        <w:rPr>
          <w:lang w:val="x-none"/>
        </w:rPr>
        <w:t>eCFR</w:t>
      </w:r>
      <w:proofErr w:type="spellEnd"/>
      <w:r w:rsidRPr="009A3681">
        <w:rPr>
          <w:lang w:val="x-none"/>
        </w:rPr>
        <w:tab/>
        <w:t>electronic Code of Federal Regulation</w:t>
      </w:r>
    </w:p>
    <w:p w14:paraId="546B472D" w14:textId="77777777" w:rsidR="005B584E" w:rsidRPr="009A3681" w:rsidRDefault="005B584E" w:rsidP="003F2DF5">
      <w:pPr>
        <w:spacing w:after="0"/>
        <w:ind w:left="1702" w:hanging="1418"/>
        <w:rPr>
          <w:lang w:val="x-none"/>
        </w:rPr>
      </w:pPr>
      <w:r w:rsidRPr="009A3681">
        <w:rPr>
          <w:lang w:val="x-none"/>
        </w:rPr>
        <w:t>EIRP</w:t>
      </w:r>
      <w:r w:rsidRPr="009A3681">
        <w:rPr>
          <w:lang w:val="x-none"/>
        </w:rPr>
        <w:tab/>
        <w:t>Effective Isotropic Radiated Power</w:t>
      </w:r>
    </w:p>
    <w:p w14:paraId="32967193" w14:textId="77777777" w:rsidR="005B584E" w:rsidRPr="009A3681" w:rsidRDefault="005B584E" w:rsidP="003F2DF5">
      <w:pPr>
        <w:spacing w:after="0"/>
        <w:ind w:left="1702" w:hanging="1418"/>
        <w:rPr>
          <w:lang w:val="x-none"/>
        </w:rPr>
      </w:pPr>
      <w:r w:rsidRPr="009A3681">
        <w:rPr>
          <w:lang w:val="x-none"/>
        </w:rPr>
        <w:t xml:space="preserve">ERP </w:t>
      </w:r>
      <w:r w:rsidRPr="009A3681">
        <w:rPr>
          <w:lang w:val="x-none"/>
        </w:rPr>
        <w:tab/>
        <w:t>Effective Radiated Power</w:t>
      </w:r>
    </w:p>
    <w:p w14:paraId="508FE147" w14:textId="77777777" w:rsidR="005B584E" w:rsidRPr="009A3681" w:rsidRDefault="005B584E" w:rsidP="003F2DF5">
      <w:pPr>
        <w:spacing w:after="0"/>
        <w:ind w:left="1702" w:hanging="1418"/>
        <w:rPr>
          <w:lang w:val="x-none"/>
        </w:rPr>
      </w:pPr>
      <w:r w:rsidRPr="009A3681">
        <w:rPr>
          <w:lang w:val="x-none"/>
        </w:rPr>
        <w:t>ETSI</w:t>
      </w:r>
      <w:r w:rsidRPr="009A3681">
        <w:rPr>
          <w:lang w:val="x-none"/>
        </w:rPr>
        <w:tab/>
        <w:t>European Telecommunications Standards Institute</w:t>
      </w:r>
    </w:p>
    <w:p w14:paraId="3AC24892" w14:textId="77777777" w:rsidR="005B584E" w:rsidRPr="009A3681" w:rsidRDefault="005B584E" w:rsidP="003F2DF5">
      <w:pPr>
        <w:spacing w:after="0"/>
        <w:ind w:left="1702" w:hanging="1418"/>
        <w:rPr>
          <w:rFonts w:cs="v4.2.0"/>
          <w:lang w:val="x-none"/>
        </w:rPr>
      </w:pPr>
      <w:r w:rsidRPr="009A3681">
        <w:rPr>
          <w:rFonts w:cs="v4.2.0"/>
          <w:lang w:val="x-none"/>
        </w:rPr>
        <w:t>E-UTRA</w:t>
      </w:r>
      <w:r w:rsidRPr="009A3681">
        <w:rPr>
          <w:rFonts w:cs="v4.2.0"/>
          <w:lang w:val="x-none"/>
        </w:rPr>
        <w:tab/>
        <w:t>Evolved UTRA</w:t>
      </w:r>
    </w:p>
    <w:p w14:paraId="4A66D278" w14:textId="77777777" w:rsidR="005B584E" w:rsidRPr="009A3681" w:rsidRDefault="005B584E" w:rsidP="003F2DF5">
      <w:pPr>
        <w:spacing w:after="0"/>
        <w:ind w:left="1702" w:hanging="1418"/>
        <w:rPr>
          <w:lang w:val="x-none"/>
        </w:rPr>
      </w:pPr>
      <w:r w:rsidRPr="009A3681">
        <w:rPr>
          <w:lang w:val="x-none"/>
        </w:rPr>
        <w:t>FCC</w:t>
      </w:r>
      <w:r w:rsidRPr="009A3681">
        <w:rPr>
          <w:lang w:val="x-none"/>
        </w:rPr>
        <w:tab/>
        <w:t>Federal Communications Commission</w:t>
      </w:r>
    </w:p>
    <w:p w14:paraId="65A51FBB" w14:textId="77777777" w:rsidR="005B584E" w:rsidRPr="009A3681" w:rsidRDefault="005B584E" w:rsidP="003F2DF5">
      <w:pPr>
        <w:spacing w:after="0"/>
        <w:ind w:left="1702" w:hanging="1418"/>
        <w:rPr>
          <w:lang w:val="x-none"/>
        </w:rPr>
      </w:pPr>
      <w:r w:rsidRPr="009A3681">
        <w:rPr>
          <w:lang w:val="x-none"/>
        </w:rPr>
        <w:t>FDD</w:t>
      </w:r>
      <w:r w:rsidRPr="009A3681">
        <w:rPr>
          <w:lang w:val="x-none"/>
        </w:rPr>
        <w:tab/>
        <w:t>Frequency Division Duplex</w:t>
      </w:r>
    </w:p>
    <w:p w14:paraId="6499D596" w14:textId="77777777" w:rsidR="005B584E" w:rsidRPr="009A3681" w:rsidRDefault="005B584E" w:rsidP="003F2DF5">
      <w:pPr>
        <w:spacing w:after="0"/>
        <w:ind w:left="1702" w:hanging="1418"/>
        <w:rPr>
          <w:lang w:val="x-none"/>
        </w:rPr>
      </w:pPr>
      <w:r w:rsidRPr="009A3681">
        <w:rPr>
          <w:lang w:val="x-none"/>
        </w:rPr>
        <w:t>HAAT</w:t>
      </w:r>
      <w:r w:rsidRPr="009A3681">
        <w:rPr>
          <w:lang w:val="x-none"/>
        </w:rPr>
        <w:tab/>
        <w:t>Height Above Average Terrain</w:t>
      </w:r>
    </w:p>
    <w:p w14:paraId="7CA3D193" w14:textId="77777777" w:rsidR="005B584E" w:rsidRPr="009A3681" w:rsidRDefault="005B584E" w:rsidP="003F2DF5">
      <w:pPr>
        <w:spacing w:after="0"/>
        <w:ind w:left="1702" w:hanging="1418"/>
        <w:rPr>
          <w:lang w:val="x-none"/>
        </w:rPr>
      </w:pPr>
      <w:r w:rsidRPr="009A3681">
        <w:rPr>
          <w:lang w:val="x-none"/>
        </w:rPr>
        <w:t>LA</w:t>
      </w:r>
      <w:r w:rsidRPr="009A3681">
        <w:rPr>
          <w:lang w:val="x-none"/>
        </w:rPr>
        <w:tab/>
        <w:t>Local Area</w:t>
      </w:r>
    </w:p>
    <w:p w14:paraId="33ABFECC" w14:textId="77777777" w:rsidR="005B584E" w:rsidRPr="009A3681" w:rsidRDefault="005B584E" w:rsidP="003F2DF5">
      <w:pPr>
        <w:spacing w:after="0"/>
        <w:ind w:left="1702" w:hanging="1418"/>
        <w:rPr>
          <w:lang w:val="x-none"/>
        </w:rPr>
      </w:pPr>
      <w:r w:rsidRPr="009A3681">
        <w:rPr>
          <w:lang w:val="x-none"/>
        </w:rPr>
        <w:t xml:space="preserve">LO </w:t>
      </w:r>
      <w:r w:rsidRPr="009A3681">
        <w:rPr>
          <w:lang w:val="x-none"/>
        </w:rPr>
        <w:tab/>
        <w:t>Local Oscillator</w:t>
      </w:r>
    </w:p>
    <w:p w14:paraId="685A9E77" w14:textId="77777777" w:rsidR="005B584E" w:rsidRPr="009A3681" w:rsidRDefault="005B584E" w:rsidP="003F2DF5">
      <w:pPr>
        <w:spacing w:after="0"/>
        <w:ind w:left="1702" w:hanging="1418"/>
        <w:rPr>
          <w:lang w:val="x-none"/>
        </w:rPr>
      </w:pPr>
      <w:r w:rsidRPr="009A3681">
        <w:rPr>
          <w:lang w:val="x-none"/>
        </w:rPr>
        <w:t>MOP</w:t>
      </w:r>
      <w:r w:rsidRPr="009A3681">
        <w:rPr>
          <w:lang w:val="x-none"/>
        </w:rPr>
        <w:tab/>
        <w:t>Maximum Output Power</w:t>
      </w:r>
    </w:p>
    <w:p w14:paraId="777E2A92" w14:textId="77777777" w:rsidR="005B584E" w:rsidRPr="009A3681" w:rsidRDefault="005B584E" w:rsidP="003F2DF5">
      <w:pPr>
        <w:spacing w:after="0"/>
        <w:ind w:left="1702" w:hanging="1418"/>
        <w:rPr>
          <w:lang w:val="x-none"/>
        </w:rPr>
      </w:pPr>
      <w:r w:rsidRPr="009A3681">
        <w:rPr>
          <w:lang w:val="x-none"/>
        </w:rPr>
        <w:t>MR</w:t>
      </w:r>
      <w:r w:rsidRPr="009A3681">
        <w:rPr>
          <w:lang w:val="x-none"/>
        </w:rPr>
        <w:tab/>
        <w:t>Medium Range</w:t>
      </w:r>
    </w:p>
    <w:p w14:paraId="3E342018" w14:textId="77777777" w:rsidR="005B584E" w:rsidRPr="009A3681" w:rsidRDefault="005B584E" w:rsidP="003F2DF5">
      <w:pPr>
        <w:spacing w:after="0"/>
        <w:ind w:left="1702" w:hanging="1418"/>
        <w:rPr>
          <w:lang w:val="x-none"/>
        </w:rPr>
      </w:pPr>
      <w:r w:rsidRPr="009A3681">
        <w:rPr>
          <w:lang w:val="x-none"/>
        </w:rPr>
        <w:t>MSR</w:t>
      </w:r>
      <w:r w:rsidRPr="009A3681">
        <w:rPr>
          <w:lang w:val="x-none"/>
        </w:rPr>
        <w:tab/>
        <w:t>Multi-Standard Radio</w:t>
      </w:r>
    </w:p>
    <w:p w14:paraId="70C018B3" w14:textId="77777777" w:rsidR="005B584E" w:rsidRPr="009A3681" w:rsidRDefault="005B584E" w:rsidP="003F2DF5">
      <w:pPr>
        <w:spacing w:after="0"/>
        <w:ind w:left="1702" w:hanging="1418"/>
        <w:rPr>
          <w:lang w:val="x-none"/>
        </w:rPr>
      </w:pPr>
      <w:r w:rsidRPr="009A3681">
        <w:rPr>
          <w:lang w:val="x-none"/>
        </w:rPr>
        <w:lastRenderedPageBreak/>
        <w:t>NF</w:t>
      </w:r>
      <w:r w:rsidRPr="009A3681">
        <w:rPr>
          <w:lang w:val="x-none"/>
        </w:rPr>
        <w:tab/>
        <w:t>Noise Figure</w:t>
      </w:r>
    </w:p>
    <w:p w14:paraId="14807F05" w14:textId="77777777" w:rsidR="005B584E" w:rsidRPr="009A3681" w:rsidRDefault="005B584E" w:rsidP="003F2DF5">
      <w:pPr>
        <w:spacing w:after="0"/>
        <w:ind w:left="1702" w:hanging="1418"/>
        <w:rPr>
          <w:lang w:val="x-none"/>
        </w:rPr>
      </w:pPr>
      <w:r w:rsidRPr="009A3681">
        <w:rPr>
          <w:lang w:val="x-none"/>
        </w:rPr>
        <w:t>NRAO</w:t>
      </w:r>
      <w:r w:rsidRPr="009A3681">
        <w:rPr>
          <w:lang w:val="x-none"/>
        </w:rPr>
        <w:tab/>
        <w:t>National Radio Astronomy Observatory</w:t>
      </w:r>
    </w:p>
    <w:p w14:paraId="20959D30" w14:textId="77777777" w:rsidR="005B584E" w:rsidRPr="009A3681" w:rsidRDefault="005B584E" w:rsidP="003F2DF5">
      <w:pPr>
        <w:spacing w:after="0"/>
        <w:ind w:left="1702" w:hanging="1418"/>
        <w:rPr>
          <w:lang w:val="x-none"/>
        </w:rPr>
      </w:pPr>
      <w:r w:rsidRPr="009A3681">
        <w:rPr>
          <w:lang w:val="x-none"/>
        </w:rPr>
        <w:t>NSF</w:t>
      </w:r>
      <w:r w:rsidRPr="009A3681">
        <w:rPr>
          <w:lang w:val="x-none"/>
        </w:rPr>
        <w:tab/>
        <w:t>National Science Foundation</w:t>
      </w:r>
    </w:p>
    <w:p w14:paraId="26BC0106" w14:textId="77777777" w:rsidR="005B584E" w:rsidRPr="009A3681" w:rsidRDefault="005B584E" w:rsidP="003F2DF5">
      <w:pPr>
        <w:spacing w:after="0"/>
        <w:ind w:left="1702" w:hanging="1418"/>
        <w:rPr>
          <w:lang w:val="x-none"/>
        </w:rPr>
      </w:pPr>
      <w:r w:rsidRPr="009A3681">
        <w:rPr>
          <w:lang w:val="x-none"/>
        </w:rPr>
        <w:t xml:space="preserve">PA </w:t>
      </w:r>
      <w:r w:rsidRPr="009A3681">
        <w:rPr>
          <w:lang w:val="x-none"/>
        </w:rPr>
        <w:tab/>
        <w:t>Power Amplifier</w:t>
      </w:r>
    </w:p>
    <w:p w14:paraId="157FFAB4" w14:textId="77777777" w:rsidR="005B584E" w:rsidRPr="009A3681" w:rsidRDefault="005B584E" w:rsidP="003F2DF5">
      <w:pPr>
        <w:spacing w:after="0"/>
        <w:ind w:left="1702" w:hanging="1418"/>
        <w:rPr>
          <w:lang w:val="x-none"/>
        </w:rPr>
      </w:pPr>
      <w:r w:rsidRPr="009A3681">
        <w:rPr>
          <w:lang w:val="x-none"/>
        </w:rPr>
        <w:t>PRB</w:t>
      </w:r>
      <w:r w:rsidRPr="009A3681">
        <w:rPr>
          <w:lang w:val="x-none"/>
        </w:rPr>
        <w:tab/>
        <w:t>Physical Resource Block</w:t>
      </w:r>
    </w:p>
    <w:p w14:paraId="69C195B8" w14:textId="77777777" w:rsidR="005B584E" w:rsidRPr="009A3681" w:rsidRDefault="005B584E" w:rsidP="003F2DF5">
      <w:pPr>
        <w:spacing w:after="0"/>
        <w:ind w:left="1702" w:hanging="1418"/>
        <w:rPr>
          <w:lang w:val="x-none"/>
        </w:rPr>
      </w:pPr>
      <w:r w:rsidRPr="009A3681">
        <w:rPr>
          <w:lang w:val="x-none"/>
        </w:rPr>
        <w:t>RAS</w:t>
      </w:r>
      <w:r w:rsidRPr="009A3681">
        <w:rPr>
          <w:lang w:val="x-none"/>
        </w:rPr>
        <w:tab/>
        <w:t>Radio Astronomy Service</w:t>
      </w:r>
    </w:p>
    <w:p w14:paraId="429994E0" w14:textId="77777777" w:rsidR="005B584E" w:rsidRPr="009A3681" w:rsidRDefault="005B584E" w:rsidP="003F2DF5">
      <w:pPr>
        <w:spacing w:after="0"/>
        <w:ind w:left="1702" w:hanging="1418"/>
        <w:rPr>
          <w:lang w:val="x-none"/>
        </w:rPr>
      </w:pPr>
      <w:r w:rsidRPr="009A3681">
        <w:rPr>
          <w:lang w:val="x-none"/>
        </w:rPr>
        <w:t>REFSENS</w:t>
      </w:r>
      <w:r w:rsidRPr="009A3681">
        <w:rPr>
          <w:lang w:val="x-none"/>
        </w:rPr>
        <w:tab/>
        <w:t>Reference Sensitivity</w:t>
      </w:r>
    </w:p>
    <w:p w14:paraId="18F137D5" w14:textId="77777777" w:rsidR="005B584E" w:rsidRPr="009A3681" w:rsidRDefault="005B584E" w:rsidP="003F2DF5">
      <w:pPr>
        <w:spacing w:after="0"/>
        <w:ind w:left="1702" w:hanging="1418"/>
        <w:rPr>
          <w:lang w:val="x-none"/>
        </w:rPr>
      </w:pPr>
      <w:r w:rsidRPr="009A3681">
        <w:rPr>
          <w:lang w:val="x-none"/>
        </w:rPr>
        <w:t>RF</w:t>
      </w:r>
      <w:r w:rsidRPr="009A3681">
        <w:rPr>
          <w:lang w:val="x-none"/>
        </w:rPr>
        <w:tab/>
        <w:t>Radio Frequency</w:t>
      </w:r>
    </w:p>
    <w:p w14:paraId="78F7B3C7" w14:textId="77777777" w:rsidR="005B584E" w:rsidRPr="009A3681" w:rsidRDefault="005B584E" w:rsidP="003F2DF5">
      <w:pPr>
        <w:spacing w:after="0"/>
        <w:ind w:left="1702" w:hanging="1418"/>
        <w:rPr>
          <w:lang w:val="x-none"/>
        </w:rPr>
      </w:pPr>
      <w:r w:rsidRPr="009A3681">
        <w:rPr>
          <w:lang w:val="x-none"/>
        </w:rPr>
        <w:t>RX</w:t>
      </w:r>
      <w:r w:rsidRPr="009A3681">
        <w:rPr>
          <w:lang w:val="x-none"/>
        </w:rPr>
        <w:tab/>
        <w:t>Receiver</w:t>
      </w:r>
    </w:p>
    <w:p w14:paraId="51B8CB7C" w14:textId="77777777" w:rsidR="005B584E" w:rsidRPr="009A3681" w:rsidRDefault="005B584E" w:rsidP="003F2DF5">
      <w:pPr>
        <w:spacing w:after="0"/>
        <w:ind w:left="1702" w:hanging="1418"/>
        <w:rPr>
          <w:lang w:val="x-none"/>
        </w:rPr>
      </w:pPr>
      <w:r w:rsidRPr="009A3681">
        <w:rPr>
          <w:lang w:val="x-none"/>
        </w:rPr>
        <w:t>SEM</w:t>
      </w:r>
      <w:r w:rsidRPr="009A3681">
        <w:rPr>
          <w:lang w:val="x-none"/>
        </w:rPr>
        <w:tab/>
        <w:t>Spectrum Emission Mask</w:t>
      </w:r>
    </w:p>
    <w:p w14:paraId="396326FE" w14:textId="77777777" w:rsidR="005B584E" w:rsidRPr="009A3681" w:rsidRDefault="005B584E" w:rsidP="003F2DF5">
      <w:pPr>
        <w:spacing w:after="0"/>
        <w:ind w:left="1702" w:hanging="1418"/>
        <w:rPr>
          <w:lang w:val="x-none"/>
        </w:rPr>
      </w:pPr>
      <w:r w:rsidRPr="009A3681">
        <w:rPr>
          <w:lang w:val="x-none"/>
        </w:rPr>
        <w:t>TX</w:t>
      </w:r>
      <w:r w:rsidRPr="009A3681">
        <w:rPr>
          <w:lang w:val="x-none"/>
        </w:rPr>
        <w:tab/>
        <w:t>Transmitter</w:t>
      </w:r>
    </w:p>
    <w:p w14:paraId="2BDBBB09" w14:textId="77777777" w:rsidR="005B584E" w:rsidRPr="009A3681" w:rsidRDefault="005B584E" w:rsidP="003F2DF5">
      <w:pPr>
        <w:spacing w:after="0"/>
        <w:ind w:left="1702" w:hanging="1418"/>
        <w:rPr>
          <w:lang w:val="x-none"/>
        </w:rPr>
      </w:pPr>
      <w:r w:rsidRPr="009A3681">
        <w:rPr>
          <w:lang w:val="x-none"/>
        </w:rPr>
        <w:t>UE</w:t>
      </w:r>
      <w:r w:rsidRPr="009A3681">
        <w:rPr>
          <w:lang w:val="x-none"/>
        </w:rPr>
        <w:tab/>
        <w:t>User Equipment</w:t>
      </w:r>
    </w:p>
    <w:p w14:paraId="27A31D2A" w14:textId="77777777" w:rsidR="005B584E" w:rsidRPr="009A3681" w:rsidRDefault="005B584E" w:rsidP="003F2DF5">
      <w:pPr>
        <w:spacing w:after="0"/>
        <w:ind w:left="1702" w:hanging="1418"/>
        <w:rPr>
          <w:lang w:val="x-none"/>
        </w:rPr>
      </w:pPr>
      <w:r w:rsidRPr="009A3681">
        <w:rPr>
          <w:lang w:val="x-none"/>
        </w:rPr>
        <w:t>UHF</w:t>
      </w:r>
      <w:r w:rsidRPr="009A3681">
        <w:rPr>
          <w:lang w:val="x-none"/>
        </w:rPr>
        <w:tab/>
        <w:t>Ultra High Frequency</w:t>
      </w:r>
    </w:p>
    <w:p w14:paraId="37A2A661" w14:textId="77777777" w:rsidR="005B584E" w:rsidRPr="009A3681" w:rsidRDefault="005B584E" w:rsidP="003F2DF5">
      <w:pPr>
        <w:spacing w:after="0"/>
        <w:ind w:left="1702" w:hanging="1418"/>
        <w:rPr>
          <w:lang w:val="x-none"/>
        </w:rPr>
      </w:pPr>
      <w:r w:rsidRPr="009A3681">
        <w:rPr>
          <w:lang w:val="x-none"/>
        </w:rPr>
        <w:t>UL</w:t>
      </w:r>
      <w:r w:rsidRPr="009A3681">
        <w:rPr>
          <w:lang w:val="x-none"/>
        </w:rPr>
        <w:tab/>
        <w:t>Uplink</w:t>
      </w:r>
    </w:p>
    <w:p w14:paraId="75D5B412" w14:textId="77777777" w:rsidR="005B584E" w:rsidRPr="009A3681" w:rsidRDefault="005B584E" w:rsidP="003F2DF5">
      <w:pPr>
        <w:spacing w:after="0"/>
        <w:ind w:left="1702" w:hanging="1418"/>
        <w:rPr>
          <w:lang w:val="x-none"/>
        </w:rPr>
      </w:pPr>
      <w:r w:rsidRPr="009A3681">
        <w:rPr>
          <w:lang w:val="x-none"/>
        </w:rPr>
        <w:t>UMTS</w:t>
      </w:r>
      <w:r w:rsidRPr="009A3681">
        <w:rPr>
          <w:lang w:val="x-none"/>
        </w:rPr>
        <w:tab/>
        <w:t>Universal Mobile Telecommunications System</w:t>
      </w:r>
    </w:p>
    <w:p w14:paraId="226A18C4" w14:textId="77777777" w:rsidR="005B584E" w:rsidRPr="009A3681" w:rsidRDefault="005B584E" w:rsidP="003F2DF5">
      <w:pPr>
        <w:spacing w:after="0"/>
        <w:ind w:left="1702" w:hanging="1418"/>
        <w:rPr>
          <w:lang w:val="x-none"/>
        </w:rPr>
      </w:pPr>
      <w:r w:rsidRPr="009A3681">
        <w:rPr>
          <w:lang w:val="x-none"/>
        </w:rPr>
        <w:t>UTRA</w:t>
      </w:r>
      <w:r w:rsidRPr="009A3681">
        <w:rPr>
          <w:lang w:val="x-none"/>
        </w:rPr>
        <w:tab/>
        <w:t>UMTS Terrestrial Radio Access</w:t>
      </w:r>
    </w:p>
    <w:p w14:paraId="5B44E55A" w14:textId="77777777" w:rsidR="005B584E" w:rsidRPr="009A3681" w:rsidRDefault="005B584E" w:rsidP="003F2DF5">
      <w:pPr>
        <w:spacing w:after="0"/>
        <w:ind w:left="1702" w:hanging="1418"/>
        <w:rPr>
          <w:lang w:val="x-none"/>
        </w:rPr>
      </w:pPr>
      <w:r w:rsidRPr="009A3681">
        <w:rPr>
          <w:lang w:val="x-none"/>
        </w:rPr>
        <w:t>VLBA</w:t>
      </w:r>
      <w:r w:rsidRPr="009A3681">
        <w:rPr>
          <w:lang w:val="x-none"/>
        </w:rPr>
        <w:tab/>
        <w:t>Very Long Baseline Array</w:t>
      </w:r>
    </w:p>
    <w:p w14:paraId="7D1F98D7" w14:textId="77777777" w:rsidR="005B584E" w:rsidRPr="009A3681" w:rsidRDefault="005B584E" w:rsidP="003F2DF5">
      <w:pPr>
        <w:spacing w:after="0"/>
        <w:ind w:left="1702" w:hanging="1418"/>
        <w:rPr>
          <w:lang w:val="x-none"/>
        </w:rPr>
      </w:pPr>
      <w:r w:rsidRPr="009A3681">
        <w:rPr>
          <w:lang w:val="x-none"/>
        </w:rPr>
        <w:t>WA</w:t>
      </w:r>
      <w:r w:rsidRPr="009A3681">
        <w:rPr>
          <w:lang w:val="x-none"/>
        </w:rPr>
        <w:tab/>
        <w:t>Wide Area</w:t>
      </w:r>
      <w:r w:rsidRPr="009A3681">
        <w:rPr>
          <w:lang w:val="x-none"/>
        </w:rPr>
        <w:tab/>
      </w:r>
    </w:p>
    <w:p w14:paraId="40376691" w14:textId="77777777" w:rsidR="005B584E" w:rsidRPr="009A3681" w:rsidRDefault="005B584E" w:rsidP="003F2DF5">
      <w:pPr>
        <w:spacing w:after="0"/>
        <w:ind w:left="1702" w:hanging="1418"/>
        <w:rPr>
          <w:lang w:val="x-none"/>
        </w:rPr>
      </w:pPr>
      <w:r w:rsidRPr="009A3681">
        <w:rPr>
          <w:lang w:val="x-none"/>
        </w:rPr>
        <w:t>WMTS</w:t>
      </w:r>
      <w:r w:rsidRPr="009A3681">
        <w:rPr>
          <w:lang w:val="x-none"/>
        </w:rPr>
        <w:tab/>
        <w:t>Wireless Medical Telemetry Service</w:t>
      </w:r>
    </w:p>
    <w:p w14:paraId="610C2166" w14:textId="77777777" w:rsidR="005B584E" w:rsidRPr="000C2584" w:rsidRDefault="005B584E" w:rsidP="003F2DF5"/>
    <w:p w14:paraId="356DAB6F" w14:textId="77777777" w:rsidR="003D20B9" w:rsidRDefault="003D20B9" w:rsidP="003D20B9">
      <w:pPr>
        <w:pStyle w:val="Heading1"/>
      </w:pPr>
      <w:bookmarkStart w:id="208" w:name="_Toc124938183"/>
      <w:bookmarkStart w:id="209" w:name="_Toc125012473"/>
      <w:bookmarkStart w:id="210" w:name="_Toc125012583"/>
      <w:r w:rsidRPr="00F71644">
        <w:t>4</w:t>
      </w:r>
      <w:r w:rsidRPr="00F71644">
        <w:tab/>
        <w:t>Background</w:t>
      </w:r>
      <w:bookmarkEnd w:id="208"/>
      <w:bookmarkEnd w:id="209"/>
      <w:bookmarkEnd w:id="210"/>
    </w:p>
    <w:p w14:paraId="331023C6" w14:textId="18EFA41B" w:rsidR="00A46B72" w:rsidRDefault="00A46B72" w:rsidP="00A46B72">
      <w:r w:rsidRPr="00242671">
        <w:t>Editor’s note: The text in this section is largely from the WID [7</w:t>
      </w:r>
      <w:ins w:id="211" w:author="Mansoor Shafi" w:date="2023-03-09T09:58:00Z">
        <w:r w:rsidR="009E6191">
          <w:t>,14</w:t>
        </w:r>
      </w:ins>
      <w:r w:rsidRPr="00242671">
        <w:t>]</w:t>
      </w:r>
    </w:p>
    <w:p w14:paraId="0D39350E" w14:textId="77777777" w:rsidR="00A46B72" w:rsidRPr="00242671" w:rsidRDefault="00A46B72" w:rsidP="00A46B72">
      <w:pPr>
        <w:jc w:val="both"/>
        <w:rPr>
          <w:rFonts w:eastAsia="SimSun"/>
        </w:rPr>
      </w:pPr>
      <w:r w:rsidRPr="00242671">
        <w:rPr>
          <w:rFonts w:eastAsia="SimSun"/>
          <w:bCs/>
          <w:lang w:eastAsia="zh-CN"/>
        </w:rPr>
        <w:t xml:space="preserve">The 470-694 MHz frequency range is allocated to the broadcasting service and mobile service on a co-primary basis in ITU Region 3. </w:t>
      </w:r>
      <w:r w:rsidRPr="00242671">
        <w:rPr>
          <w:rFonts w:eastAsia="SimSun"/>
          <w:lang w:eastAsia="zh-CN"/>
        </w:rPr>
        <w:t xml:space="preserve">The frequency band 470-698 MHz, or parts thereof, was identified by WRC-15 in 7 countries in </w:t>
      </w:r>
      <w:proofErr w:type="gramStart"/>
      <w:r w:rsidRPr="00242671">
        <w:rPr>
          <w:rFonts w:eastAsia="SimSun"/>
          <w:lang w:eastAsia="zh-CN"/>
        </w:rPr>
        <w:t>Region</w:t>
      </w:r>
      <w:proofErr w:type="gramEnd"/>
      <w:r w:rsidRPr="00242671">
        <w:rPr>
          <w:rFonts w:eastAsia="SimSun"/>
          <w:lang w:eastAsia="zh-CN"/>
        </w:rPr>
        <w:t xml:space="preserve"> 3 through new footnote No. </w:t>
      </w:r>
      <w:r w:rsidRPr="00242671">
        <w:rPr>
          <w:rFonts w:eastAsia="SimSun"/>
          <w:b/>
          <w:lang w:eastAsia="zh-CN"/>
        </w:rPr>
        <w:t>5.296A</w:t>
      </w:r>
      <w:r w:rsidRPr="00242671">
        <w:rPr>
          <w:rFonts w:eastAsia="SimSun"/>
          <w:lang w:eastAsia="zh-CN"/>
        </w:rPr>
        <w:t xml:space="preserve"> for use by those administrations as listed wishing to implement terrestrial IMT systems.</w:t>
      </w:r>
      <w:r w:rsidRPr="00242671">
        <w:rPr>
          <w:rFonts w:eastAsia="SimSun"/>
        </w:rPr>
        <w:t xml:space="preserve"> </w:t>
      </w:r>
      <w:r w:rsidRPr="00242671">
        <w:rPr>
          <w:rFonts w:eastAsia="SimSun"/>
          <w:lang w:eastAsia="zh-CN"/>
        </w:rPr>
        <w:t>In addition, there is interest from other significant markets to do the same.</w:t>
      </w:r>
      <w:r w:rsidRPr="00242671">
        <w:rPr>
          <w:rFonts w:eastAsia="SimSun"/>
          <w:b/>
          <w:lang w:eastAsia="zh-CN"/>
        </w:rPr>
        <w:t xml:space="preserve"> </w:t>
      </w:r>
      <w:r w:rsidRPr="00242671">
        <w:rPr>
          <w:rFonts w:eastAsia="SimSun"/>
          <w:lang w:eastAsia="zh-CN"/>
        </w:rPr>
        <w:t xml:space="preserve">Elsewhere, USA, </w:t>
      </w:r>
      <w:proofErr w:type="gramStart"/>
      <w:r w:rsidRPr="00242671">
        <w:rPr>
          <w:rFonts w:eastAsia="SimSun"/>
          <w:lang w:eastAsia="zh-CN"/>
        </w:rPr>
        <w:t>Mexico</w:t>
      </w:r>
      <w:proofErr w:type="gramEnd"/>
      <w:r w:rsidRPr="00242671">
        <w:rPr>
          <w:rFonts w:eastAsia="SimSun"/>
          <w:lang w:eastAsia="zh-CN"/>
        </w:rPr>
        <w:t xml:space="preserve"> and several other countries in ITU Region 2 also identified this band for IMT through footnotes </w:t>
      </w:r>
      <w:r w:rsidRPr="00242671">
        <w:rPr>
          <w:rFonts w:eastAsia="SimSun"/>
          <w:b/>
          <w:lang w:eastAsia="zh-CN"/>
        </w:rPr>
        <w:t xml:space="preserve">5.295 </w:t>
      </w:r>
      <w:r w:rsidRPr="00242671">
        <w:rPr>
          <w:rFonts w:eastAsia="SimSun"/>
          <w:lang w:eastAsia="zh-CN"/>
        </w:rPr>
        <w:t xml:space="preserve">and </w:t>
      </w:r>
      <w:r w:rsidRPr="00242671">
        <w:rPr>
          <w:rFonts w:eastAsia="SimSun"/>
          <w:b/>
          <w:lang w:eastAsia="zh-CN"/>
        </w:rPr>
        <w:t>5.308A</w:t>
      </w:r>
      <w:r w:rsidRPr="00242671">
        <w:rPr>
          <w:rFonts w:eastAsia="SimSun"/>
          <w:lang w:eastAsia="zh-CN"/>
        </w:rPr>
        <w:t xml:space="preserve">. It is noted that </w:t>
      </w:r>
      <w:r w:rsidRPr="00242671">
        <w:rPr>
          <w:rFonts w:eastAsia="SimSun"/>
          <w:i/>
          <w:lang w:eastAsia="zh-CN"/>
        </w:rPr>
        <w:t>resolves 2</w:t>
      </w:r>
      <w:r w:rsidRPr="00242671">
        <w:rPr>
          <w:rFonts w:eastAsia="SimSun"/>
          <w:lang w:eastAsia="zh-CN"/>
        </w:rPr>
        <w:t xml:space="preserve"> of revised Resolution </w:t>
      </w:r>
      <w:r w:rsidRPr="00242671">
        <w:rPr>
          <w:rFonts w:eastAsia="SimSun"/>
          <w:b/>
          <w:lang w:eastAsia="zh-CN"/>
        </w:rPr>
        <w:t>224 (Rev.WRC-19)</w:t>
      </w:r>
      <w:r w:rsidRPr="00242671">
        <w:rPr>
          <w:rFonts w:eastAsia="SimSun"/>
          <w:lang w:eastAsia="zh-CN"/>
        </w:rPr>
        <w:t xml:space="preserve"> </w:t>
      </w:r>
      <w:r w:rsidRPr="00242671">
        <w:rPr>
          <w:rFonts w:eastAsia="SimSun"/>
        </w:rPr>
        <w:t xml:space="preserve">to encourage administrations to take into account results of the existing </w:t>
      </w:r>
      <w:r w:rsidRPr="00242671">
        <w:rPr>
          <w:rFonts w:eastAsia="SimSun"/>
          <w:lang w:eastAsia="ja-JP"/>
        </w:rPr>
        <w:t xml:space="preserve">relevant </w:t>
      </w:r>
      <w:r w:rsidRPr="00242671">
        <w:rPr>
          <w:rFonts w:eastAsia="SimSun"/>
        </w:rPr>
        <w:t>ITU Radio communication Sector studies</w:t>
      </w:r>
      <w:r w:rsidRPr="00242671">
        <w:rPr>
          <w:rFonts w:eastAsia="SimSun"/>
          <w:lang w:eastAsia="ja-JP"/>
        </w:rPr>
        <w:t>,</w:t>
      </w:r>
      <w:r w:rsidRPr="00242671">
        <w:rPr>
          <w:rFonts w:eastAsia="SimSun"/>
        </w:rPr>
        <w:t xml:space="preserve"> when implementing </w:t>
      </w:r>
      <w:r w:rsidRPr="00242671">
        <w:rPr>
          <w:rFonts w:eastAsia="SimSun"/>
          <w:lang w:eastAsia="ja-JP"/>
        </w:rPr>
        <w:t xml:space="preserve">IMT </w:t>
      </w:r>
      <w:r w:rsidRPr="00242671">
        <w:rPr>
          <w:rFonts w:eastAsia="SimSun"/>
        </w:rPr>
        <w:t xml:space="preserve">applications/systems in the </w:t>
      </w:r>
      <w:r w:rsidRPr="00242671">
        <w:rPr>
          <w:rFonts w:eastAsia="SimSun"/>
          <w:lang w:eastAsia="ja-JP"/>
        </w:rPr>
        <w:t xml:space="preserve">frequency </w:t>
      </w:r>
      <w:r w:rsidRPr="00242671">
        <w:rPr>
          <w:rFonts w:eastAsia="SimSun"/>
        </w:rPr>
        <w:t xml:space="preserve">bands </w:t>
      </w:r>
      <w:r w:rsidRPr="00242671">
        <w:rPr>
          <w:rFonts w:eastAsia="SimSun"/>
          <w:lang w:eastAsia="ja-JP"/>
        </w:rPr>
        <w:t>694</w:t>
      </w:r>
      <w:r w:rsidRPr="00242671">
        <w:rPr>
          <w:rFonts w:eastAsia="SimSun"/>
        </w:rPr>
        <w:t xml:space="preserve">-862 MHz in Region 1, in the </w:t>
      </w:r>
      <w:r w:rsidRPr="00242671">
        <w:rPr>
          <w:rFonts w:eastAsia="SimSun"/>
          <w:lang w:eastAsia="ja-JP"/>
        </w:rPr>
        <w:t xml:space="preserve">frequency </w:t>
      </w:r>
      <w:r w:rsidRPr="00242671">
        <w:rPr>
          <w:rFonts w:eastAsia="SimSun"/>
        </w:rPr>
        <w:t>band 470-806 MHz in Region 2, in the frequency band 790-862</w:t>
      </w:r>
      <w:r w:rsidRPr="00242671">
        <w:rPr>
          <w:rFonts w:eastAsia="SimSun"/>
          <w:lang w:eastAsia="ja-JP"/>
        </w:rPr>
        <w:t> </w:t>
      </w:r>
      <w:r w:rsidRPr="00242671">
        <w:rPr>
          <w:rFonts w:eastAsia="SimSun"/>
        </w:rPr>
        <w:t>MHz in Region</w:t>
      </w:r>
      <w:r w:rsidRPr="00242671">
        <w:rPr>
          <w:rFonts w:eastAsia="SimSun"/>
          <w:lang w:eastAsia="ja-JP"/>
        </w:rPr>
        <w:t> </w:t>
      </w:r>
      <w:r w:rsidRPr="00242671">
        <w:rPr>
          <w:rFonts w:eastAsia="SimSun"/>
        </w:rPr>
        <w:t>3,</w:t>
      </w:r>
      <w:r w:rsidRPr="00242671">
        <w:rPr>
          <w:rFonts w:eastAsia="SimSun"/>
          <w:lang w:eastAsia="ja-JP"/>
        </w:rPr>
        <w:t xml:space="preserve"> </w:t>
      </w:r>
      <w:r w:rsidRPr="00242671">
        <w:rPr>
          <w:rFonts w:eastAsia="SimSun"/>
        </w:rPr>
        <w:t>in the frequency band 470-698 MHz, or portions thereof, for those administrations mentioned in No. </w:t>
      </w:r>
      <w:r w:rsidRPr="00242671">
        <w:rPr>
          <w:rFonts w:eastAsia="SimSun"/>
          <w:b/>
          <w:bCs/>
        </w:rPr>
        <w:t>5.296A</w:t>
      </w:r>
      <w:r w:rsidRPr="00242671">
        <w:rPr>
          <w:rFonts w:eastAsia="SimSun"/>
        </w:rPr>
        <w:t>, and in the frequency band 698</w:t>
      </w:r>
      <w:r w:rsidRPr="00242671">
        <w:rPr>
          <w:rFonts w:eastAsia="SimSun"/>
        </w:rPr>
        <w:noBreakHyphen/>
        <w:t>790 MHz, or portions thereof, for those administrations mentioned in No. </w:t>
      </w:r>
      <w:r w:rsidRPr="00242671">
        <w:rPr>
          <w:rFonts w:eastAsia="SimSun"/>
          <w:b/>
          <w:bCs/>
        </w:rPr>
        <w:t>5.313A</w:t>
      </w:r>
      <w:r w:rsidRPr="00242671">
        <w:rPr>
          <w:rFonts w:eastAsia="SimSun"/>
        </w:rPr>
        <w:t>.</w:t>
      </w:r>
    </w:p>
    <w:p w14:paraId="66B5108F" w14:textId="77777777" w:rsidR="00A46B72" w:rsidRPr="00242671" w:rsidRDefault="00A46B72" w:rsidP="00A46B72">
      <w:pPr>
        <w:jc w:val="both"/>
        <w:rPr>
          <w:rFonts w:eastAsia="SimSun"/>
          <w:bCs/>
          <w:lang w:eastAsia="zh-CN"/>
        </w:rPr>
      </w:pPr>
      <w:r w:rsidRPr="00242671">
        <w:rPr>
          <w:rFonts w:eastAsia="SimSun"/>
          <w:bCs/>
          <w:lang w:eastAsia="zh-CN"/>
        </w:rPr>
        <w:t>Spectrum below 1 GHz is expectedly well suited for mobile broadband applications.  In particular, the unique propagation characteristics of the bands below 1 GHz allow for wider area coverage, which in turn requires fewer infrastructures and facilitates service delivery to rural or sparsely populated areas. In this regard, the 700MHz ecosystem is growing swiftly: there are over 34 commercial networks deployments.</w:t>
      </w:r>
      <w:r w:rsidRPr="00242671">
        <w:rPr>
          <w:rFonts w:eastAsia="SimSun"/>
          <w:b/>
          <w:bCs/>
          <w:position w:val="6"/>
          <w:sz w:val="16"/>
          <w:lang w:eastAsia="zh-CN"/>
        </w:rPr>
        <w:footnoteReference w:id="1"/>
      </w:r>
      <w:r w:rsidRPr="00242671">
        <w:rPr>
          <w:rFonts w:eastAsia="SimSun"/>
          <w:bCs/>
          <w:lang w:eastAsia="zh-CN"/>
        </w:rPr>
        <w:t xml:space="preserve"> The APT700 band plan coming out from </w:t>
      </w:r>
      <w:proofErr w:type="gramStart"/>
      <w:r w:rsidRPr="00242671">
        <w:rPr>
          <w:rFonts w:eastAsia="SimSun"/>
          <w:bCs/>
          <w:lang w:eastAsia="zh-CN"/>
        </w:rPr>
        <w:t>Region</w:t>
      </w:r>
      <w:proofErr w:type="gramEnd"/>
      <w:r w:rsidRPr="00242671">
        <w:rPr>
          <w:rFonts w:eastAsia="SimSun"/>
          <w:bCs/>
          <w:lang w:eastAsia="zh-CN"/>
        </w:rPr>
        <w:t xml:space="preserve"> 3 played a huge role in its success globally. Outside of APAC, countries in </w:t>
      </w:r>
      <w:proofErr w:type="gramStart"/>
      <w:r w:rsidRPr="00242671">
        <w:rPr>
          <w:rFonts w:eastAsia="SimSun"/>
          <w:bCs/>
          <w:lang w:eastAsia="zh-CN"/>
        </w:rPr>
        <w:t>Region</w:t>
      </w:r>
      <w:proofErr w:type="gramEnd"/>
      <w:r w:rsidRPr="00242671">
        <w:rPr>
          <w:rFonts w:eastAsia="SimSun"/>
          <w:bCs/>
          <w:lang w:eastAsia="zh-CN"/>
        </w:rPr>
        <w:t xml:space="preserve"> 2 have adopted or plan to adopt the APT700 band plan (3GPP band 28) for LTE system deployments. The lower duplexer of APT700 plan has also been adopted for </w:t>
      </w:r>
      <w:proofErr w:type="gramStart"/>
      <w:r w:rsidRPr="00242671">
        <w:rPr>
          <w:rFonts w:eastAsia="SimSun"/>
          <w:bCs/>
          <w:lang w:eastAsia="zh-CN"/>
        </w:rPr>
        <w:t>Region</w:t>
      </w:r>
      <w:proofErr w:type="gramEnd"/>
      <w:r w:rsidRPr="00242671">
        <w:rPr>
          <w:rFonts w:eastAsia="SimSun"/>
          <w:bCs/>
          <w:lang w:eastAsia="zh-CN"/>
        </w:rPr>
        <w:t xml:space="preserve"> 1 since the conclusion of WRC-15.</w:t>
      </w:r>
    </w:p>
    <w:p w14:paraId="4B4919D0" w14:textId="77777777" w:rsidR="00A46B72" w:rsidRPr="00242671" w:rsidRDefault="00A46B72" w:rsidP="00A46B72">
      <w:pPr>
        <w:jc w:val="both"/>
        <w:rPr>
          <w:rFonts w:eastAsia="SimSun"/>
          <w:lang w:eastAsia="zh-CN"/>
        </w:rPr>
      </w:pPr>
      <w:r w:rsidRPr="00242671">
        <w:rPr>
          <w:rFonts w:eastAsia="SimSun"/>
          <w:bCs/>
          <w:lang w:eastAsia="zh-CN"/>
        </w:rPr>
        <w:t xml:space="preserve">As the utilisation of the 700MHz spectrum increases over time, it is desirable to look at additional spectrum that could be considered as a companion besides 3GPP Band 28. Therefore, the use of parts of the 600MHz band for the mobile broadband service would provide a vital means of delivering high quality, wide area broadband services including in rural areas and deep inside buildings. </w:t>
      </w:r>
      <w:r w:rsidRPr="00242671">
        <w:rPr>
          <w:rFonts w:eastAsia="SimSun"/>
          <w:lang w:eastAsia="zh-CN"/>
        </w:rPr>
        <w:t xml:space="preserve">The timely availability of frequency arrangements is essential for the development of IMT specifications and standards and the early consideration by Administrations in the footnotes referred to above of suitable frequency arrangements. </w:t>
      </w:r>
    </w:p>
    <w:p w14:paraId="4E700E90" w14:textId="77777777" w:rsidR="00A46B72" w:rsidRPr="00242671" w:rsidRDefault="00A46B72" w:rsidP="00A46B72">
      <w:pPr>
        <w:jc w:val="both"/>
        <w:rPr>
          <w:rFonts w:eastAsia="SimSun"/>
          <w:bCs/>
          <w:lang w:eastAsia="zh-CN"/>
        </w:rPr>
      </w:pPr>
      <w:r w:rsidRPr="00242671">
        <w:rPr>
          <w:rFonts w:eastAsia="SimSun"/>
          <w:bCs/>
          <w:lang w:eastAsia="zh-CN"/>
        </w:rPr>
        <w:t>The APT region is very diverse and consists of highly developed and developing countries and some with extremely large and rural population base. The sub 1 GHz bands is well suited for the later.</w:t>
      </w:r>
    </w:p>
    <w:p w14:paraId="3BEB8786" w14:textId="77777777" w:rsidR="00A46B72" w:rsidRPr="00242671" w:rsidRDefault="00A46B72" w:rsidP="00A46B72">
      <w:pPr>
        <w:jc w:val="both"/>
        <w:rPr>
          <w:rFonts w:eastAsia="SimSun"/>
          <w:lang w:eastAsia="zh-CN"/>
        </w:rPr>
      </w:pPr>
      <w:r w:rsidRPr="00242671">
        <w:rPr>
          <w:rFonts w:eastAsia="SimSun"/>
          <w:lang w:eastAsia="zh-CN"/>
        </w:rPr>
        <w:t xml:space="preserve">During the last year or so, 3GPP RAN 4 has completed a study item on the feasibility of various duplex filter options for use in this band. The results of this study are documented in TR 38.860 [8] This study was sent to the AWG in an LS </w:t>
      </w:r>
      <w:r w:rsidRPr="00242671">
        <w:rPr>
          <w:rFonts w:eastAsia="SimSun"/>
          <w:lang w:val="de-DE"/>
        </w:rPr>
        <w:t>RP-</w:t>
      </w:r>
      <w:r w:rsidRPr="00242671">
        <w:rPr>
          <w:rFonts w:eastAsia="SimSun"/>
          <w:lang w:val="de-DE"/>
        </w:rPr>
        <w:lastRenderedPageBreak/>
        <w:t xml:space="preserve">212629 in Sep 2021 </w:t>
      </w:r>
      <w:r w:rsidRPr="00242671">
        <w:rPr>
          <w:rFonts w:eastAsia="SimSun"/>
          <w:lang w:eastAsia="zh-CN"/>
        </w:rPr>
        <w:t xml:space="preserve">with a request to provide guidance on a preferred band plan and information on regulatory aspects for the normative work to begin. </w:t>
      </w:r>
    </w:p>
    <w:p w14:paraId="55BAF805" w14:textId="77777777" w:rsidR="00A46B72" w:rsidRPr="00242671" w:rsidRDefault="00A46B72" w:rsidP="00A46B72">
      <w:pPr>
        <w:jc w:val="both"/>
        <w:rPr>
          <w:rFonts w:eastAsia="SimSun"/>
          <w:lang w:eastAsia="zh-CN"/>
        </w:rPr>
      </w:pPr>
      <w:r w:rsidRPr="00242671">
        <w:rPr>
          <w:rFonts w:eastAsia="SimSun"/>
          <w:lang w:eastAsia="zh-CN"/>
        </w:rPr>
        <w:t xml:space="preserve">The AWG 28 meeting has considered the request of the 3GPP and has provided a response to this LS. In this response the LS has indicated a preference for option B1 (full band)- seer Fig 4-1 </w:t>
      </w:r>
      <w:proofErr w:type="gramStart"/>
      <w:r w:rsidRPr="00242671">
        <w:rPr>
          <w:rFonts w:eastAsia="SimSun"/>
          <w:lang w:eastAsia="zh-CN"/>
        </w:rPr>
        <w:t>below, and</w:t>
      </w:r>
      <w:proofErr w:type="gramEnd"/>
      <w:r w:rsidRPr="00242671">
        <w:rPr>
          <w:rFonts w:eastAsia="SimSun"/>
          <w:lang w:eastAsia="zh-CN"/>
        </w:rPr>
        <w:t xml:space="preserve"> has also requested for the work to begin immediately with a view to completion by Dec 2022. Additionally, the answers to the regulatory questions sought by the 3GPP have now been provided via a </w:t>
      </w:r>
      <w:proofErr w:type="gramStart"/>
      <w:r w:rsidRPr="00242671">
        <w:rPr>
          <w:rFonts w:eastAsia="SimSun"/>
          <w:lang w:eastAsia="zh-CN"/>
        </w:rPr>
        <w:t>reply</w:t>
      </w:r>
      <w:proofErr w:type="gramEnd"/>
      <w:r w:rsidRPr="00242671">
        <w:rPr>
          <w:rFonts w:eastAsia="SimSun"/>
          <w:lang w:eastAsia="zh-CN"/>
        </w:rPr>
        <w:t xml:space="preserve"> LS RP 221045.</w:t>
      </w:r>
    </w:p>
    <w:p w14:paraId="00C9B794" w14:textId="77777777" w:rsidR="00A46B72" w:rsidRPr="00242671" w:rsidRDefault="00A46B72" w:rsidP="00A46B72">
      <w:pPr>
        <w:jc w:val="both"/>
        <w:rPr>
          <w:rFonts w:eastAsia="SimSun"/>
          <w:lang w:eastAsia="zh-CN"/>
        </w:rPr>
      </w:pPr>
      <w:r w:rsidRPr="00242671">
        <w:rPr>
          <w:rFonts w:eastAsia="SimSun"/>
          <w:lang w:eastAsia="zh-CN"/>
        </w:rPr>
        <w:t>To facilitate the development of additional spectrum in the APT region it is proposed to develop the following band option:</w:t>
      </w:r>
    </w:p>
    <w:p w14:paraId="5594617C" w14:textId="4DC4D576" w:rsidR="00A46B72" w:rsidRPr="00242671" w:rsidRDefault="00A46B72" w:rsidP="00A46B72">
      <w:r>
        <w:rPr>
          <w:noProof/>
        </w:rPr>
        <w:drawing>
          <wp:inline distT="0" distB="0" distL="0" distR="0" wp14:anchorId="1D03BA56" wp14:editId="53C1D2E7">
            <wp:extent cx="6113780" cy="1701165"/>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3780" cy="1701165"/>
                    </a:xfrm>
                    <a:prstGeom prst="rect">
                      <a:avLst/>
                    </a:prstGeom>
                    <a:noFill/>
                    <a:ln>
                      <a:noFill/>
                    </a:ln>
                  </pic:spPr>
                </pic:pic>
              </a:graphicData>
            </a:graphic>
          </wp:inline>
        </w:drawing>
      </w:r>
    </w:p>
    <w:p w14:paraId="1E2CF203" w14:textId="77777777" w:rsidR="00A46B72" w:rsidRDefault="00A46B72" w:rsidP="00A46B72"/>
    <w:p w14:paraId="6B01C372" w14:textId="77777777" w:rsidR="008F4ACA" w:rsidRPr="00A46B72" w:rsidRDefault="008F4ACA" w:rsidP="008F4ACA"/>
    <w:p w14:paraId="0F83EAEC" w14:textId="26AFB7A3" w:rsidR="003D20B9" w:rsidRDefault="003D20B9" w:rsidP="003D20B9">
      <w:pPr>
        <w:pStyle w:val="Heading1"/>
      </w:pPr>
      <w:bookmarkStart w:id="212" w:name="_Toc124938184"/>
      <w:bookmarkStart w:id="213" w:name="_Toc125012474"/>
      <w:bookmarkStart w:id="214" w:name="_Toc125012584"/>
      <w:r w:rsidRPr="00F71644">
        <w:t>5</w:t>
      </w:r>
      <w:r w:rsidRPr="00F71644">
        <w:tab/>
        <w:t>Frequency band arrangement</w:t>
      </w:r>
      <w:bookmarkEnd w:id="212"/>
      <w:bookmarkEnd w:id="213"/>
      <w:bookmarkEnd w:id="214"/>
    </w:p>
    <w:p w14:paraId="478929A4" w14:textId="195CC60F" w:rsidR="00D4606A" w:rsidRDefault="00D4606A" w:rsidP="00D4606A"/>
    <w:p w14:paraId="52D81E99" w14:textId="63BA767E" w:rsidR="00C97F4A" w:rsidRDefault="00C97F4A" w:rsidP="00C97F4A">
      <w:pPr>
        <w:pStyle w:val="Heading2"/>
        <w:rPr>
          <w:lang w:val="en-US"/>
        </w:rPr>
      </w:pPr>
      <w:bookmarkStart w:id="215" w:name="_Toc124938185"/>
      <w:bookmarkStart w:id="216" w:name="_Toc125012475"/>
      <w:bookmarkStart w:id="217" w:name="_Toc125012585"/>
      <w:r w:rsidRPr="00F71644">
        <w:t>5.1</w:t>
      </w:r>
      <w:r w:rsidRPr="00F71644">
        <w:tab/>
      </w:r>
      <w:r>
        <w:t>Operating band</w:t>
      </w:r>
      <w:r w:rsidR="00FD4657">
        <w:rPr>
          <w:lang w:val="en-US"/>
        </w:rPr>
        <w:t xml:space="preserve">, </w:t>
      </w:r>
      <w:r>
        <w:t>channel bandwidth</w:t>
      </w:r>
      <w:r w:rsidR="00FD4657">
        <w:rPr>
          <w:lang w:val="en-US"/>
        </w:rPr>
        <w:t xml:space="preserve"> and channel arrangement</w:t>
      </w:r>
      <w:bookmarkEnd w:id="215"/>
      <w:bookmarkEnd w:id="216"/>
      <w:bookmarkEnd w:id="217"/>
    </w:p>
    <w:p w14:paraId="72429908" w14:textId="77777777" w:rsidR="00450518" w:rsidRPr="00450518" w:rsidRDefault="00450518" w:rsidP="00450518">
      <w:pPr>
        <w:overflowPunct/>
        <w:autoSpaceDE/>
        <w:autoSpaceDN/>
        <w:adjustRightInd/>
        <w:textAlignment w:val="auto"/>
        <w:rPr>
          <w:rFonts w:eastAsia="MS Mincho"/>
        </w:rPr>
      </w:pPr>
      <w:r w:rsidRPr="00450518">
        <w:rPr>
          <w:rFonts w:eastAsia="MS Mincho"/>
        </w:rPr>
        <w:t>NR band APT600 is designed to operate in the operating band defined in Table 5.1-1.</w:t>
      </w:r>
    </w:p>
    <w:p w14:paraId="7FF5C602"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t>Table 5.1-1: NR operating band for APT600 band</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450518" w:rsidRPr="00450518" w14:paraId="10A09D1F" w14:textId="77777777" w:rsidTr="00337C10">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12BA2F8B"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Operating Band</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0BBEA1DE"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Uplink (UL) operating band</w:t>
            </w:r>
            <w:r w:rsidRPr="00450518">
              <w:rPr>
                <w:rFonts w:ascii="Arial" w:eastAsia="MS Mincho" w:hAnsi="Arial" w:cs="Arial"/>
                <w:b/>
                <w:sz w:val="18"/>
              </w:rPr>
              <w:br/>
              <w:t>BS receive</w:t>
            </w:r>
            <w:r w:rsidRPr="00450518">
              <w:rPr>
                <w:rFonts w:ascii="Arial" w:eastAsia="MS Mincho" w:hAnsi="Arial" w:cs="Arial"/>
                <w:b/>
                <w:sz w:val="18"/>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2B54883C"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Downlink (DL) operating band</w:t>
            </w:r>
            <w:r w:rsidRPr="00450518">
              <w:rPr>
                <w:rFonts w:ascii="Arial" w:eastAsia="MS Mincho" w:hAnsi="Arial" w:cs="Arial"/>
                <w:b/>
                <w:sz w:val="18"/>
              </w:rPr>
              <w:br/>
              <w:t xml:space="preserve">BS transmit </w:t>
            </w:r>
            <w:r w:rsidRPr="00450518">
              <w:rPr>
                <w:rFonts w:ascii="Arial" w:eastAsia="MS Mincho" w:hAnsi="Arial" w:cs="Arial"/>
                <w:b/>
                <w:sz w:val="18"/>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64FB1D51"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Duplex Mode</w:t>
            </w:r>
          </w:p>
        </w:tc>
      </w:tr>
      <w:tr w:rsidR="00450518" w:rsidRPr="00450518" w14:paraId="492CBC34" w14:textId="77777777" w:rsidTr="00337C10">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7CB868ED" w14:textId="77777777" w:rsidR="00450518" w:rsidRPr="00450518" w:rsidRDefault="00450518" w:rsidP="00450518">
            <w:pPr>
              <w:overflowPunct/>
              <w:autoSpaceDE/>
              <w:autoSpaceDN/>
              <w:adjustRightInd/>
              <w:spacing w:after="0"/>
              <w:textAlignment w:val="auto"/>
              <w:rPr>
                <w:rFonts w:ascii="Arial" w:eastAsia="MS Mincho"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499E54EB"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proofErr w:type="spellStart"/>
            <w:r w:rsidRPr="00450518">
              <w:rPr>
                <w:rFonts w:ascii="Arial" w:eastAsia="MS Mincho" w:hAnsi="Arial" w:cs="Arial"/>
                <w:b/>
                <w:sz w:val="18"/>
              </w:rPr>
              <w:t>F</w:t>
            </w:r>
            <w:r w:rsidRPr="00450518">
              <w:rPr>
                <w:rFonts w:ascii="Arial" w:eastAsia="MS Mincho" w:hAnsi="Arial" w:cs="Arial"/>
                <w:b/>
                <w:sz w:val="18"/>
                <w:vertAlign w:val="subscript"/>
              </w:rPr>
              <w:t>UL_low</w:t>
            </w:r>
            <w:proofErr w:type="spellEnd"/>
            <w:r w:rsidRPr="00450518">
              <w:rPr>
                <w:rFonts w:ascii="Arial" w:eastAsia="MS Mincho" w:hAnsi="Arial" w:cs="Arial"/>
                <w:b/>
                <w:sz w:val="18"/>
              </w:rPr>
              <w:t xml:space="preserve"> – </w:t>
            </w:r>
            <w:proofErr w:type="spellStart"/>
            <w:r w:rsidRPr="00450518">
              <w:rPr>
                <w:rFonts w:ascii="Arial" w:eastAsia="MS Mincho" w:hAnsi="Arial" w:cs="Arial"/>
                <w:b/>
                <w:sz w:val="18"/>
              </w:rPr>
              <w:t>F</w:t>
            </w:r>
            <w:r w:rsidRPr="00450518">
              <w:rPr>
                <w:rFonts w:ascii="Arial" w:eastAsia="MS Mincho" w:hAnsi="Arial" w:cs="Arial"/>
                <w:b/>
                <w:sz w:val="18"/>
                <w:vertAlign w:val="subscript"/>
              </w:rPr>
              <w:t>UL_high</w:t>
            </w:r>
            <w:proofErr w:type="spellEnd"/>
          </w:p>
        </w:tc>
        <w:tc>
          <w:tcPr>
            <w:tcW w:w="2759" w:type="dxa"/>
            <w:gridSpan w:val="3"/>
            <w:tcBorders>
              <w:top w:val="single" w:sz="4" w:space="0" w:color="auto"/>
              <w:left w:val="nil"/>
              <w:bottom w:val="single" w:sz="4" w:space="0" w:color="auto"/>
              <w:right w:val="single" w:sz="4" w:space="0" w:color="auto"/>
            </w:tcBorders>
            <w:vAlign w:val="center"/>
            <w:hideMark/>
          </w:tcPr>
          <w:p w14:paraId="5A2C88EC"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proofErr w:type="spellStart"/>
            <w:r w:rsidRPr="00450518">
              <w:rPr>
                <w:rFonts w:ascii="Arial" w:eastAsia="MS Mincho" w:hAnsi="Arial" w:cs="Arial"/>
                <w:b/>
                <w:sz w:val="18"/>
              </w:rPr>
              <w:t>F</w:t>
            </w:r>
            <w:r w:rsidRPr="00450518">
              <w:rPr>
                <w:rFonts w:ascii="Arial" w:eastAsia="MS Mincho" w:hAnsi="Arial" w:cs="Arial"/>
                <w:b/>
                <w:sz w:val="18"/>
                <w:vertAlign w:val="subscript"/>
              </w:rPr>
              <w:t>DL_low</w:t>
            </w:r>
            <w:proofErr w:type="spellEnd"/>
            <w:r w:rsidRPr="00450518">
              <w:rPr>
                <w:rFonts w:ascii="Arial" w:eastAsia="MS Mincho" w:hAnsi="Arial" w:cs="Arial"/>
                <w:b/>
                <w:sz w:val="18"/>
              </w:rPr>
              <w:t xml:space="preserve"> – </w:t>
            </w:r>
            <w:proofErr w:type="spellStart"/>
            <w:r w:rsidRPr="00450518">
              <w:rPr>
                <w:rFonts w:ascii="Arial" w:eastAsia="MS Mincho" w:hAnsi="Arial" w:cs="Arial"/>
                <w:b/>
                <w:sz w:val="18"/>
              </w:rPr>
              <w:t>F</w:t>
            </w:r>
            <w:r w:rsidRPr="00450518">
              <w:rPr>
                <w:rFonts w:ascii="Arial" w:eastAsia="MS Mincho" w:hAnsi="Arial" w:cs="Arial"/>
                <w:b/>
                <w:sz w:val="18"/>
                <w:vertAlign w:val="subscript"/>
              </w:rPr>
              <w:t>DL_high</w:t>
            </w:r>
            <w:proofErr w:type="spellEnd"/>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798D9F7F" w14:textId="77777777" w:rsidR="00450518" w:rsidRPr="00450518" w:rsidRDefault="00450518" w:rsidP="00450518">
            <w:pPr>
              <w:overflowPunct/>
              <w:autoSpaceDE/>
              <w:autoSpaceDN/>
              <w:adjustRightInd/>
              <w:spacing w:after="0"/>
              <w:textAlignment w:val="auto"/>
              <w:rPr>
                <w:rFonts w:ascii="Arial" w:eastAsia="MS Mincho" w:hAnsi="Arial" w:cs="Arial"/>
                <w:b/>
                <w:sz w:val="18"/>
              </w:rPr>
            </w:pPr>
          </w:p>
        </w:tc>
      </w:tr>
      <w:tr w:rsidR="00450518" w:rsidRPr="00450518" w14:paraId="6BA3D3EB" w14:textId="77777777" w:rsidTr="00337C10">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543CF47A"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n105</w:t>
            </w:r>
          </w:p>
        </w:tc>
        <w:tc>
          <w:tcPr>
            <w:tcW w:w="1226" w:type="dxa"/>
            <w:tcBorders>
              <w:top w:val="single" w:sz="4" w:space="0" w:color="auto"/>
              <w:left w:val="single" w:sz="4" w:space="0" w:color="auto"/>
              <w:bottom w:val="single" w:sz="4" w:space="0" w:color="auto"/>
              <w:right w:val="nil"/>
            </w:tcBorders>
            <w:vAlign w:val="center"/>
            <w:hideMark/>
          </w:tcPr>
          <w:p w14:paraId="417BC124" w14:textId="77777777" w:rsidR="00450518" w:rsidRPr="00450518" w:rsidRDefault="00450518" w:rsidP="00450518">
            <w:pPr>
              <w:keepNext/>
              <w:keepLines/>
              <w:overflowPunct/>
              <w:autoSpaceDE/>
              <w:autoSpaceDN/>
              <w:adjustRightInd/>
              <w:spacing w:after="0"/>
              <w:jc w:val="right"/>
              <w:textAlignment w:val="auto"/>
              <w:rPr>
                <w:rFonts w:ascii="Arial" w:eastAsia="MS Mincho" w:hAnsi="Arial" w:cs="Arial"/>
                <w:sz w:val="18"/>
              </w:rPr>
            </w:pPr>
            <w:r w:rsidRPr="00450518">
              <w:rPr>
                <w:rFonts w:ascii="Arial" w:eastAsia="MS Mincho" w:hAnsi="Arial" w:cs="Arial"/>
                <w:sz w:val="18"/>
              </w:rPr>
              <w:t>663 MHz</w:t>
            </w:r>
          </w:p>
        </w:tc>
        <w:tc>
          <w:tcPr>
            <w:tcW w:w="517" w:type="dxa"/>
            <w:tcBorders>
              <w:top w:val="single" w:sz="4" w:space="0" w:color="auto"/>
              <w:left w:val="nil"/>
              <w:bottom w:val="single" w:sz="4" w:space="0" w:color="auto"/>
              <w:right w:val="nil"/>
            </w:tcBorders>
            <w:hideMark/>
          </w:tcPr>
          <w:p w14:paraId="43AD4D3B"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w:t>
            </w:r>
          </w:p>
        </w:tc>
        <w:tc>
          <w:tcPr>
            <w:tcW w:w="1174" w:type="dxa"/>
            <w:tcBorders>
              <w:top w:val="single" w:sz="4" w:space="0" w:color="auto"/>
              <w:left w:val="nil"/>
              <w:bottom w:val="single" w:sz="4" w:space="0" w:color="auto"/>
              <w:right w:val="single" w:sz="4" w:space="0" w:color="auto"/>
            </w:tcBorders>
            <w:vAlign w:val="center"/>
            <w:hideMark/>
          </w:tcPr>
          <w:p w14:paraId="6A78B163" w14:textId="77777777" w:rsidR="00450518" w:rsidRPr="00450518" w:rsidRDefault="00450518" w:rsidP="00450518">
            <w:pPr>
              <w:keepNext/>
              <w:keepLines/>
              <w:overflowPunct/>
              <w:autoSpaceDE/>
              <w:autoSpaceDN/>
              <w:adjustRightInd/>
              <w:spacing w:after="0"/>
              <w:textAlignment w:val="auto"/>
              <w:rPr>
                <w:rFonts w:ascii="Arial" w:eastAsia="MS Mincho" w:hAnsi="Arial" w:cs="Arial"/>
                <w:sz w:val="18"/>
              </w:rPr>
            </w:pPr>
            <w:r w:rsidRPr="00450518">
              <w:rPr>
                <w:rFonts w:ascii="Arial" w:eastAsia="MS Mincho" w:hAnsi="Arial" w:cs="Arial"/>
                <w:sz w:val="18"/>
              </w:rPr>
              <w:t xml:space="preserve">703 MHz </w:t>
            </w:r>
          </w:p>
        </w:tc>
        <w:tc>
          <w:tcPr>
            <w:tcW w:w="1242" w:type="dxa"/>
            <w:tcBorders>
              <w:top w:val="single" w:sz="4" w:space="0" w:color="auto"/>
              <w:left w:val="nil"/>
              <w:bottom w:val="single" w:sz="4" w:space="0" w:color="auto"/>
              <w:right w:val="nil"/>
            </w:tcBorders>
            <w:vAlign w:val="center"/>
            <w:hideMark/>
          </w:tcPr>
          <w:p w14:paraId="333A24D1" w14:textId="77777777" w:rsidR="00450518" w:rsidRPr="00450518" w:rsidRDefault="00450518" w:rsidP="00450518">
            <w:pPr>
              <w:keepNext/>
              <w:keepLines/>
              <w:overflowPunct/>
              <w:autoSpaceDE/>
              <w:autoSpaceDN/>
              <w:adjustRightInd/>
              <w:spacing w:after="0"/>
              <w:jc w:val="right"/>
              <w:textAlignment w:val="auto"/>
              <w:rPr>
                <w:rFonts w:ascii="Arial" w:eastAsia="MS Mincho" w:hAnsi="Arial" w:cs="Arial"/>
                <w:sz w:val="18"/>
              </w:rPr>
            </w:pPr>
            <w:r w:rsidRPr="00450518">
              <w:rPr>
                <w:rFonts w:ascii="Arial" w:eastAsia="MS Mincho" w:hAnsi="Arial" w:cs="Arial"/>
                <w:sz w:val="18"/>
              </w:rPr>
              <w:t>612 MHz</w:t>
            </w:r>
          </w:p>
        </w:tc>
        <w:tc>
          <w:tcPr>
            <w:tcW w:w="317" w:type="dxa"/>
            <w:tcBorders>
              <w:top w:val="single" w:sz="4" w:space="0" w:color="auto"/>
              <w:left w:val="nil"/>
              <w:bottom w:val="single" w:sz="4" w:space="0" w:color="auto"/>
              <w:right w:val="nil"/>
            </w:tcBorders>
            <w:hideMark/>
          </w:tcPr>
          <w:p w14:paraId="58A33772"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w:t>
            </w:r>
          </w:p>
        </w:tc>
        <w:tc>
          <w:tcPr>
            <w:tcW w:w="1200" w:type="dxa"/>
            <w:tcBorders>
              <w:top w:val="single" w:sz="4" w:space="0" w:color="auto"/>
              <w:left w:val="nil"/>
              <w:bottom w:val="single" w:sz="4" w:space="0" w:color="auto"/>
              <w:right w:val="single" w:sz="4" w:space="0" w:color="auto"/>
            </w:tcBorders>
            <w:vAlign w:val="center"/>
            <w:hideMark/>
          </w:tcPr>
          <w:p w14:paraId="0893023C" w14:textId="77777777" w:rsidR="00450518" w:rsidRPr="00450518" w:rsidRDefault="00450518" w:rsidP="00450518">
            <w:pPr>
              <w:keepNext/>
              <w:keepLines/>
              <w:overflowPunct/>
              <w:autoSpaceDE/>
              <w:autoSpaceDN/>
              <w:adjustRightInd/>
              <w:spacing w:after="0"/>
              <w:textAlignment w:val="auto"/>
              <w:rPr>
                <w:rFonts w:ascii="Arial" w:eastAsia="MS Mincho" w:hAnsi="Arial" w:cs="Arial"/>
                <w:sz w:val="18"/>
              </w:rPr>
            </w:pPr>
            <w:r w:rsidRPr="00450518">
              <w:rPr>
                <w:rFonts w:ascii="Arial" w:eastAsia="MS Mincho" w:hAnsi="Arial" w:cs="Arial"/>
                <w:sz w:val="18"/>
              </w:rPr>
              <w:t>652 MHz</w:t>
            </w:r>
          </w:p>
        </w:tc>
        <w:tc>
          <w:tcPr>
            <w:tcW w:w="906" w:type="dxa"/>
            <w:tcBorders>
              <w:top w:val="single" w:sz="4" w:space="0" w:color="auto"/>
              <w:left w:val="single" w:sz="4" w:space="0" w:color="auto"/>
              <w:bottom w:val="single" w:sz="4" w:space="0" w:color="auto"/>
              <w:right w:val="single" w:sz="4" w:space="0" w:color="auto"/>
            </w:tcBorders>
            <w:hideMark/>
          </w:tcPr>
          <w:p w14:paraId="0AC967E8"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FDD</w:t>
            </w:r>
          </w:p>
        </w:tc>
      </w:tr>
    </w:tbl>
    <w:p w14:paraId="0705D7C2" w14:textId="77777777" w:rsidR="00450518" w:rsidRPr="00450518" w:rsidRDefault="00450518" w:rsidP="00450518">
      <w:pPr>
        <w:overflowPunct/>
        <w:autoSpaceDE/>
        <w:autoSpaceDN/>
        <w:adjustRightInd/>
        <w:textAlignment w:val="auto"/>
        <w:rPr>
          <w:rFonts w:eastAsia="MS Mincho"/>
        </w:rPr>
      </w:pPr>
    </w:p>
    <w:p w14:paraId="0632EAD9" w14:textId="77777777" w:rsidR="00450518" w:rsidRPr="00450518" w:rsidRDefault="00450518" w:rsidP="00450518">
      <w:pPr>
        <w:overflowPunct/>
        <w:autoSpaceDE/>
        <w:autoSpaceDN/>
        <w:adjustRightInd/>
        <w:textAlignment w:val="auto"/>
        <w:rPr>
          <w:rFonts w:eastAsia="MS Mincho"/>
        </w:rPr>
      </w:pPr>
      <w:r w:rsidRPr="00450518">
        <w:rPr>
          <w:rFonts w:eastAsia="Yu Mincho"/>
        </w:rPr>
        <w:t>The requirements in the TR apply to the combination of channel bandwidths, SCS and operating bands shown in Table 5.1-2.</w:t>
      </w:r>
    </w:p>
    <w:p w14:paraId="6A68313D"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t>Table 5.1-2: Channel bandwidth and SCS parameters for APT600 band</w:t>
      </w:r>
    </w:p>
    <w:tbl>
      <w:tblPr>
        <w:tblW w:w="5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709"/>
        <w:gridCol w:w="709"/>
        <w:gridCol w:w="713"/>
        <w:gridCol w:w="709"/>
        <w:gridCol w:w="567"/>
        <w:gridCol w:w="709"/>
        <w:gridCol w:w="699"/>
        <w:gridCol w:w="9"/>
      </w:tblGrid>
      <w:tr w:rsidR="00450518" w:rsidRPr="00450518" w14:paraId="0BCF2E9D" w14:textId="77777777" w:rsidTr="00337C10">
        <w:trPr>
          <w:gridAfter w:val="1"/>
          <w:wAfter w:w="9" w:type="dxa"/>
          <w:cantSplit/>
          <w:tblHeader/>
          <w:jc w:val="center"/>
        </w:trPr>
        <w:tc>
          <w:tcPr>
            <w:tcW w:w="850" w:type="dxa"/>
            <w:shd w:val="clear" w:color="auto" w:fill="auto"/>
            <w:vAlign w:val="center"/>
          </w:tcPr>
          <w:p w14:paraId="3A35EA05"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sz w:val="18"/>
              </w:rPr>
              <w:t>SCS</w:t>
            </w:r>
            <w:r w:rsidRPr="00450518">
              <w:rPr>
                <w:rFonts w:ascii="Arial" w:eastAsia="Yu Mincho" w:hAnsi="Arial" w:hint="eastAsia"/>
                <w:b/>
                <w:sz w:val="18"/>
                <w:lang w:eastAsia="zh-CN"/>
              </w:rPr>
              <w:t xml:space="preserve"> </w:t>
            </w:r>
            <w:r w:rsidRPr="00450518">
              <w:rPr>
                <w:rFonts w:ascii="Arial" w:eastAsia="Yu Mincho" w:hAnsi="Arial"/>
                <w:b/>
                <w:sz w:val="18"/>
                <w:lang w:eastAsia="zh-CN"/>
              </w:rPr>
              <w:t>(</w:t>
            </w:r>
            <w:r w:rsidRPr="00450518">
              <w:rPr>
                <w:rFonts w:ascii="Arial" w:eastAsia="MS Mincho" w:hAnsi="Arial"/>
                <w:b/>
                <w:sz w:val="18"/>
              </w:rPr>
              <w:t>kHz)</w:t>
            </w:r>
          </w:p>
        </w:tc>
        <w:tc>
          <w:tcPr>
            <w:tcW w:w="4815" w:type="dxa"/>
            <w:gridSpan w:val="7"/>
            <w:shd w:val="clear" w:color="auto" w:fill="auto"/>
          </w:tcPr>
          <w:p w14:paraId="415F9B22"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i/>
                <w:sz w:val="18"/>
              </w:rPr>
              <w:t xml:space="preserve">channel bandwidth </w:t>
            </w:r>
            <w:r w:rsidRPr="00450518">
              <w:rPr>
                <w:rFonts w:ascii="Arial" w:eastAsia="MS Mincho" w:hAnsi="Arial"/>
                <w:b/>
                <w:sz w:val="18"/>
              </w:rPr>
              <w:t>(MHz)</w:t>
            </w:r>
          </w:p>
        </w:tc>
      </w:tr>
      <w:tr w:rsidR="00450518" w:rsidRPr="00450518" w14:paraId="5EF32BB3" w14:textId="77777777" w:rsidTr="00337C10">
        <w:trPr>
          <w:cantSplit/>
          <w:jc w:val="center"/>
        </w:trPr>
        <w:tc>
          <w:tcPr>
            <w:tcW w:w="850" w:type="dxa"/>
            <w:shd w:val="clear" w:color="auto" w:fill="auto"/>
            <w:vAlign w:val="center"/>
          </w:tcPr>
          <w:p w14:paraId="263BE68C"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w:t>
            </w:r>
          </w:p>
        </w:tc>
        <w:tc>
          <w:tcPr>
            <w:tcW w:w="709" w:type="dxa"/>
            <w:shd w:val="clear" w:color="auto" w:fill="auto"/>
          </w:tcPr>
          <w:p w14:paraId="63085476"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5</w:t>
            </w:r>
          </w:p>
        </w:tc>
        <w:tc>
          <w:tcPr>
            <w:tcW w:w="709" w:type="dxa"/>
            <w:shd w:val="clear" w:color="auto" w:fill="auto"/>
            <w:vAlign w:val="center"/>
          </w:tcPr>
          <w:p w14:paraId="519D1745"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10</w:t>
            </w:r>
          </w:p>
        </w:tc>
        <w:tc>
          <w:tcPr>
            <w:tcW w:w="713" w:type="dxa"/>
            <w:shd w:val="clear" w:color="auto" w:fill="auto"/>
            <w:vAlign w:val="center"/>
          </w:tcPr>
          <w:p w14:paraId="12929B32"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w:t>
            </w:r>
          </w:p>
        </w:tc>
        <w:tc>
          <w:tcPr>
            <w:tcW w:w="709" w:type="dxa"/>
            <w:shd w:val="clear" w:color="auto" w:fill="auto"/>
            <w:vAlign w:val="center"/>
          </w:tcPr>
          <w:p w14:paraId="1D587A93"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20</w:t>
            </w:r>
          </w:p>
        </w:tc>
        <w:tc>
          <w:tcPr>
            <w:tcW w:w="567" w:type="dxa"/>
            <w:shd w:val="clear" w:color="auto" w:fill="auto"/>
          </w:tcPr>
          <w:p w14:paraId="66630FB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25</w:t>
            </w:r>
            <w:r w:rsidRPr="00450518">
              <w:rPr>
                <w:rFonts w:ascii="Arial" w:eastAsia="MS Mincho" w:hAnsi="Arial"/>
                <w:sz w:val="18"/>
                <w:vertAlign w:val="superscript"/>
              </w:rPr>
              <w:t>3</w:t>
            </w:r>
          </w:p>
        </w:tc>
        <w:tc>
          <w:tcPr>
            <w:tcW w:w="709" w:type="dxa"/>
            <w:shd w:val="clear" w:color="auto" w:fill="auto"/>
          </w:tcPr>
          <w:p w14:paraId="015F2080"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30</w:t>
            </w:r>
            <w:r w:rsidRPr="00450518">
              <w:rPr>
                <w:rFonts w:ascii="Arial" w:eastAsia="MS Mincho" w:hAnsi="Arial"/>
                <w:sz w:val="18"/>
                <w:vertAlign w:val="superscript"/>
              </w:rPr>
              <w:t>3</w:t>
            </w:r>
          </w:p>
        </w:tc>
        <w:tc>
          <w:tcPr>
            <w:tcW w:w="708" w:type="dxa"/>
            <w:gridSpan w:val="2"/>
            <w:shd w:val="clear" w:color="auto" w:fill="auto"/>
          </w:tcPr>
          <w:p w14:paraId="396E7E61"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35</w:t>
            </w:r>
            <w:r w:rsidRPr="00450518">
              <w:rPr>
                <w:rFonts w:ascii="Arial" w:eastAsia="MS Mincho" w:hAnsi="Arial"/>
                <w:sz w:val="18"/>
                <w:vertAlign w:val="superscript"/>
              </w:rPr>
              <w:t>3</w:t>
            </w:r>
          </w:p>
        </w:tc>
      </w:tr>
      <w:tr w:rsidR="00450518" w:rsidRPr="00450518" w14:paraId="68AB8F25" w14:textId="77777777" w:rsidTr="00337C10">
        <w:trPr>
          <w:cantSplit/>
          <w:jc w:val="center"/>
        </w:trPr>
        <w:tc>
          <w:tcPr>
            <w:tcW w:w="850" w:type="dxa"/>
            <w:shd w:val="clear" w:color="auto" w:fill="auto"/>
            <w:vAlign w:val="center"/>
          </w:tcPr>
          <w:p w14:paraId="31E05CE0"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30</w:t>
            </w:r>
          </w:p>
        </w:tc>
        <w:tc>
          <w:tcPr>
            <w:tcW w:w="709" w:type="dxa"/>
            <w:shd w:val="clear" w:color="auto" w:fill="auto"/>
          </w:tcPr>
          <w:p w14:paraId="0757D7F8"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p>
        </w:tc>
        <w:tc>
          <w:tcPr>
            <w:tcW w:w="709" w:type="dxa"/>
            <w:shd w:val="clear" w:color="auto" w:fill="auto"/>
          </w:tcPr>
          <w:p w14:paraId="5004E95C"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10</w:t>
            </w:r>
          </w:p>
        </w:tc>
        <w:tc>
          <w:tcPr>
            <w:tcW w:w="713" w:type="dxa"/>
            <w:shd w:val="clear" w:color="auto" w:fill="auto"/>
            <w:vAlign w:val="center"/>
          </w:tcPr>
          <w:p w14:paraId="677944F6"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w:t>
            </w:r>
          </w:p>
        </w:tc>
        <w:tc>
          <w:tcPr>
            <w:tcW w:w="709" w:type="dxa"/>
            <w:shd w:val="clear" w:color="auto" w:fill="auto"/>
            <w:vAlign w:val="center"/>
          </w:tcPr>
          <w:p w14:paraId="325789B4"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20</w:t>
            </w:r>
          </w:p>
        </w:tc>
        <w:tc>
          <w:tcPr>
            <w:tcW w:w="567" w:type="dxa"/>
            <w:shd w:val="clear" w:color="auto" w:fill="auto"/>
          </w:tcPr>
          <w:p w14:paraId="634A8D4A"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25</w:t>
            </w:r>
            <w:r w:rsidRPr="00450518">
              <w:rPr>
                <w:rFonts w:ascii="Arial" w:eastAsia="MS Mincho" w:hAnsi="Arial"/>
                <w:sz w:val="18"/>
                <w:vertAlign w:val="superscript"/>
              </w:rPr>
              <w:t>3</w:t>
            </w:r>
          </w:p>
        </w:tc>
        <w:tc>
          <w:tcPr>
            <w:tcW w:w="709" w:type="dxa"/>
            <w:shd w:val="clear" w:color="auto" w:fill="auto"/>
          </w:tcPr>
          <w:p w14:paraId="3E1B33FD"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30</w:t>
            </w:r>
            <w:r w:rsidRPr="00450518">
              <w:rPr>
                <w:rFonts w:ascii="Arial" w:eastAsia="MS Mincho" w:hAnsi="Arial"/>
                <w:sz w:val="18"/>
                <w:vertAlign w:val="superscript"/>
              </w:rPr>
              <w:t>3</w:t>
            </w:r>
          </w:p>
        </w:tc>
        <w:tc>
          <w:tcPr>
            <w:tcW w:w="708" w:type="dxa"/>
            <w:gridSpan w:val="2"/>
            <w:shd w:val="clear" w:color="auto" w:fill="auto"/>
          </w:tcPr>
          <w:p w14:paraId="34A63E2A"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35</w:t>
            </w:r>
            <w:r w:rsidRPr="00450518">
              <w:rPr>
                <w:rFonts w:ascii="Arial" w:eastAsia="MS Mincho" w:hAnsi="Arial"/>
                <w:sz w:val="18"/>
                <w:vertAlign w:val="superscript"/>
              </w:rPr>
              <w:t>3</w:t>
            </w:r>
          </w:p>
        </w:tc>
      </w:tr>
      <w:tr w:rsidR="00450518" w:rsidRPr="00450518" w14:paraId="39FE0F49" w14:textId="77777777" w:rsidTr="00337C10">
        <w:trPr>
          <w:cantSplit/>
          <w:jc w:val="center"/>
        </w:trPr>
        <w:tc>
          <w:tcPr>
            <w:tcW w:w="5674" w:type="dxa"/>
            <w:gridSpan w:val="9"/>
            <w:shd w:val="clear" w:color="auto" w:fill="auto"/>
            <w:vAlign w:val="center"/>
          </w:tcPr>
          <w:p w14:paraId="189F7FFF" w14:textId="77777777" w:rsidR="00450518" w:rsidRPr="00450518" w:rsidRDefault="00450518" w:rsidP="00450518">
            <w:pPr>
              <w:keepNext/>
              <w:keepLines/>
              <w:overflowPunct/>
              <w:autoSpaceDE/>
              <w:autoSpaceDN/>
              <w:adjustRightInd/>
              <w:spacing w:after="0"/>
              <w:ind w:left="851" w:hanging="851"/>
              <w:textAlignment w:val="auto"/>
              <w:rPr>
                <w:rFonts w:ascii="Arial" w:eastAsia="Yu Mincho" w:hAnsi="Arial"/>
                <w:sz w:val="18"/>
              </w:rPr>
            </w:pPr>
            <w:r w:rsidRPr="00450518">
              <w:rPr>
                <w:rFonts w:ascii="Arial" w:eastAsia="Yu Mincho" w:hAnsi="Arial"/>
                <w:sz w:val="18"/>
              </w:rPr>
              <w:t>NOTE 3:</w:t>
            </w:r>
            <w:r w:rsidRPr="00450518">
              <w:rPr>
                <w:rFonts w:ascii="Arial" w:eastAsia="Yu Mincho" w:hAnsi="Arial"/>
                <w:sz w:val="18"/>
              </w:rPr>
              <w:tab/>
              <w:t>This UE channel bandwidth is applicable only to downlink.</w:t>
            </w:r>
          </w:p>
        </w:tc>
      </w:tr>
    </w:tbl>
    <w:p w14:paraId="629D3F74" w14:textId="77777777" w:rsidR="00450518" w:rsidRPr="00450518" w:rsidRDefault="00450518" w:rsidP="00450518">
      <w:pPr>
        <w:overflowPunct/>
        <w:autoSpaceDE/>
        <w:autoSpaceDN/>
        <w:adjustRightInd/>
        <w:ind w:right="-99"/>
        <w:textAlignment w:val="auto"/>
        <w:rPr>
          <w:rFonts w:eastAsia="MS Mincho"/>
        </w:rPr>
      </w:pPr>
    </w:p>
    <w:p w14:paraId="45984079" w14:textId="77777777" w:rsidR="00450518" w:rsidRPr="00450518" w:rsidRDefault="00450518" w:rsidP="00450518">
      <w:pPr>
        <w:overflowPunct/>
        <w:autoSpaceDE/>
        <w:autoSpaceDN/>
        <w:adjustRightInd/>
        <w:ind w:right="-99"/>
        <w:textAlignment w:val="auto"/>
        <w:rPr>
          <w:rFonts w:eastAsia="MS Mincho"/>
        </w:rPr>
      </w:pPr>
      <w:r w:rsidRPr="00450518">
        <w:rPr>
          <w:rFonts w:eastAsia="MS Mincho"/>
        </w:rPr>
        <w:t>The channel raster of APT600 band is 100 kHz based (the same as band 71/n71). The applicable NR-ARFCN entries for band n105 are defined in Table 5.1-3.</w:t>
      </w:r>
    </w:p>
    <w:p w14:paraId="7CEE3B0B"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lastRenderedPageBreak/>
        <w:t>Table 5.1-3: Applicable NR-ARFCN for APT600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450518" w:rsidRPr="00450518" w14:paraId="0A3AFB73" w14:textId="77777777" w:rsidTr="00337C10">
        <w:trPr>
          <w:cantSplit/>
          <w:jc w:val="center"/>
        </w:trPr>
        <w:tc>
          <w:tcPr>
            <w:tcW w:w="1242" w:type="dxa"/>
            <w:shd w:val="clear" w:color="auto" w:fill="auto"/>
          </w:tcPr>
          <w:p w14:paraId="5A5C1413"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MS Mincho" w:hAnsi="Arial"/>
                <w:b/>
                <w:sz w:val="18"/>
              </w:rPr>
              <w:t xml:space="preserve">NR </w:t>
            </w:r>
            <w:r w:rsidRPr="00450518">
              <w:rPr>
                <w:rFonts w:ascii="Arial" w:eastAsia="MS Mincho" w:hAnsi="Arial"/>
                <w:b/>
                <w:i/>
                <w:sz w:val="18"/>
              </w:rPr>
              <w:t>operating band</w:t>
            </w:r>
          </w:p>
        </w:tc>
        <w:tc>
          <w:tcPr>
            <w:tcW w:w="1146" w:type="dxa"/>
            <w:shd w:val="clear" w:color="auto" w:fill="auto"/>
          </w:tcPr>
          <w:p w14:paraId="197AF924"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proofErr w:type="spellStart"/>
            <w:r w:rsidRPr="00450518">
              <w:rPr>
                <w:rFonts w:ascii="Arial" w:eastAsia="MS Mincho" w:hAnsi="Arial"/>
                <w:b/>
                <w:sz w:val="18"/>
              </w:rPr>
              <w:t>ΔF</w:t>
            </w:r>
            <w:r w:rsidRPr="00450518">
              <w:rPr>
                <w:rFonts w:ascii="Arial" w:eastAsia="MS Mincho" w:hAnsi="Arial"/>
                <w:b/>
                <w:sz w:val="18"/>
                <w:vertAlign w:val="subscript"/>
              </w:rPr>
              <w:t>Raster</w:t>
            </w:r>
            <w:proofErr w:type="spellEnd"/>
          </w:p>
          <w:p w14:paraId="1DB4A48F"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sz w:val="18"/>
              </w:rPr>
              <w:t xml:space="preserve">(kHz) </w:t>
            </w:r>
          </w:p>
        </w:tc>
        <w:tc>
          <w:tcPr>
            <w:tcW w:w="2876" w:type="dxa"/>
            <w:shd w:val="clear" w:color="auto" w:fill="auto"/>
          </w:tcPr>
          <w:p w14:paraId="3619CA8E"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Uplink</w:t>
            </w:r>
          </w:p>
          <w:p w14:paraId="167C83CD"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vertAlign w:val="subscript"/>
              </w:rPr>
            </w:pPr>
            <w:r w:rsidRPr="00450518">
              <w:rPr>
                <w:rFonts w:ascii="Arial" w:eastAsia="Yu Mincho" w:hAnsi="Arial"/>
                <w:b/>
                <w:sz w:val="18"/>
              </w:rPr>
              <w:t>range of N</w:t>
            </w:r>
            <w:r w:rsidRPr="00450518">
              <w:rPr>
                <w:rFonts w:ascii="Arial" w:eastAsia="Yu Mincho" w:hAnsi="Arial"/>
                <w:b/>
                <w:sz w:val="18"/>
                <w:vertAlign w:val="subscript"/>
              </w:rPr>
              <w:t>REF</w:t>
            </w:r>
          </w:p>
          <w:p w14:paraId="41D91DA0"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(First – &lt;Step size&gt; – Last)</w:t>
            </w:r>
          </w:p>
        </w:tc>
        <w:tc>
          <w:tcPr>
            <w:tcW w:w="2877" w:type="dxa"/>
            <w:shd w:val="clear" w:color="auto" w:fill="auto"/>
          </w:tcPr>
          <w:p w14:paraId="415247E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Downlink</w:t>
            </w:r>
          </w:p>
          <w:p w14:paraId="0C9D85BF"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vertAlign w:val="subscript"/>
              </w:rPr>
            </w:pPr>
            <w:r w:rsidRPr="00450518">
              <w:rPr>
                <w:rFonts w:ascii="Arial" w:eastAsia="Yu Mincho" w:hAnsi="Arial"/>
                <w:b/>
                <w:sz w:val="18"/>
              </w:rPr>
              <w:t>range of N</w:t>
            </w:r>
            <w:r w:rsidRPr="00450518">
              <w:rPr>
                <w:rFonts w:ascii="Arial" w:eastAsia="Yu Mincho" w:hAnsi="Arial"/>
                <w:b/>
                <w:sz w:val="18"/>
                <w:vertAlign w:val="subscript"/>
              </w:rPr>
              <w:t>REF</w:t>
            </w:r>
          </w:p>
          <w:p w14:paraId="1220AA8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(First – &lt;Step size&gt; – Last)</w:t>
            </w:r>
          </w:p>
        </w:tc>
      </w:tr>
      <w:tr w:rsidR="00450518" w:rsidRPr="00450518" w14:paraId="7E2E66A5" w14:textId="77777777" w:rsidTr="00337C10">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3CD2EAA"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n105</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183F8F7"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7EF2E0F6"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132600 – &lt;20&gt; – 140600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46AD3747"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122400 – &lt;20&gt; – 130400</w:t>
            </w:r>
          </w:p>
        </w:tc>
      </w:tr>
    </w:tbl>
    <w:p w14:paraId="5524CF90" w14:textId="77777777" w:rsidR="00450518" w:rsidRPr="00450518" w:rsidRDefault="00450518" w:rsidP="00450518">
      <w:pPr>
        <w:overflowPunct/>
        <w:autoSpaceDE/>
        <w:autoSpaceDN/>
        <w:adjustRightInd/>
        <w:textAlignment w:val="auto"/>
        <w:rPr>
          <w:rFonts w:eastAsia="MS Mincho"/>
        </w:rPr>
      </w:pPr>
    </w:p>
    <w:p w14:paraId="003B9877" w14:textId="77777777" w:rsidR="00450518" w:rsidRPr="00450518" w:rsidRDefault="00450518" w:rsidP="00450518">
      <w:pPr>
        <w:overflowPunct/>
        <w:autoSpaceDE/>
        <w:autoSpaceDN/>
        <w:adjustRightInd/>
        <w:textAlignment w:val="auto"/>
        <w:rPr>
          <w:rFonts w:eastAsia="MS Mincho"/>
        </w:rPr>
      </w:pPr>
      <w:r w:rsidRPr="00450518">
        <w:rPr>
          <w:rFonts w:eastAsia="MS Mincho"/>
        </w:rPr>
        <w:t>The synchronization raster for APT600 band is give in Table 5.1-4.</w:t>
      </w:r>
    </w:p>
    <w:p w14:paraId="0954B5D8"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t>Table 5.1-4: Applicable SS raster entries for APT600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450518" w:rsidRPr="00450518" w14:paraId="7D2C0979" w14:textId="77777777" w:rsidTr="00337C10">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1D0E42F"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 xml:space="preserve">NR </w:t>
            </w:r>
            <w:r w:rsidRPr="00450518">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15CE903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lang w:eastAsia="ja-JP"/>
              </w:rPr>
            </w:pPr>
            <w:r w:rsidRPr="00450518">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307F84EE"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lang w:eastAsia="zh-CN"/>
              </w:rPr>
            </w:pPr>
            <w:r w:rsidRPr="00450518">
              <w:rPr>
                <w:rFonts w:ascii="Arial" w:eastAsia="MS Mincho" w:hAnsi="Arial"/>
                <w:b/>
                <w:sz w:val="18"/>
                <w:lang w:eastAsia="zh-CN"/>
              </w:rPr>
              <w:t>SS Block pattern</w:t>
            </w:r>
            <w:r w:rsidRPr="00450518">
              <w:rPr>
                <w:rFonts w:ascii="Arial" w:eastAsia="MS Mincho" w:hAnsi="Arial"/>
                <w:b/>
                <w:sz w:val="18"/>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271B72B8"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vertAlign w:val="subscript"/>
              </w:rPr>
            </w:pPr>
            <w:r w:rsidRPr="00450518">
              <w:rPr>
                <w:rFonts w:ascii="Arial" w:eastAsia="Yu Mincho" w:hAnsi="Arial"/>
                <w:b/>
                <w:sz w:val="18"/>
              </w:rPr>
              <w:t>Range of GSCN</w:t>
            </w:r>
          </w:p>
          <w:p w14:paraId="630CCD47"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(First – &lt;Step size&gt; – Last)</w:t>
            </w:r>
          </w:p>
        </w:tc>
      </w:tr>
      <w:tr w:rsidR="00450518" w:rsidRPr="00450518" w14:paraId="701167A2" w14:textId="77777777" w:rsidTr="00337C1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D74660A"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n105</w:t>
            </w:r>
          </w:p>
        </w:tc>
        <w:tc>
          <w:tcPr>
            <w:tcW w:w="2092" w:type="dxa"/>
            <w:tcBorders>
              <w:top w:val="single" w:sz="4" w:space="0" w:color="auto"/>
              <w:left w:val="single" w:sz="4" w:space="0" w:color="auto"/>
              <w:bottom w:val="single" w:sz="4" w:space="0" w:color="auto"/>
              <w:right w:val="single" w:sz="4" w:space="0" w:color="auto"/>
            </w:tcBorders>
            <w:hideMark/>
          </w:tcPr>
          <w:p w14:paraId="157B4382"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lang w:val="en-US" w:eastAsia="ja-JP"/>
              </w:rPr>
            </w:pPr>
            <w:r w:rsidRPr="00450518">
              <w:rPr>
                <w:rFonts w:ascii="Arial" w:eastAsia="MS Mincho"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4D99CB5"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5D945D"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1535 – &lt;1&gt; – 1624</w:t>
            </w:r>
          </w:p>
        </w:tc>
      </w:tr>
    </w:tbl>
    <w:p w14:paraId="66C1A65D" w14:textId="77777777" w:rsidR="00450518" w:rsidRPr="00450518" w:rsidRDefault="00450518" w:rsidP="00450518">
      <w:pPr>
        <w:overflowPunct/>
        <w:autoSpaceDE/>
        <w:autoSpaceDN/>
        <w:adjustRightInd/>
        <w:textAlignment w:val="auto"/>
        <w:rPr>
          <w:rFonts w:eastAsia="MS Mincho"/>
        </w:rPr>
      </w:pPr>
    </w:p>
    <w:p w14:paraId="6FEA08CA" w14:textId="223278CD" w:rsidR="00450518" w:rsidRPr="00450518" w:rsidDel="00A62887" w:rsidRDefault="00450518" w:rsidP="00450518">
      <w:pPr>
        <w:keepNext/>
        <w:keepLines/>
        <w:overflowPunct/>
        <w:autoSpaceDE/>
        <w:autoSpaceDN/>
        <w:adjustRightInd/>
        <w:spacing w:before="60"/>
        <w:textAlignment w:val="auto"/>
        <w:rPr>
          <w:del w:id="218" w:author="MCC" w:date="2023-01-17T09:19:00Z"/>
          <w:rFonts w:ascii="Arial" w:eastAsia="MS Mincho" w:hAnsi="Arial"/>
          <w:b/>
        </w:rPr>
      </w:pPr>
    </w:p>
    <w:p w14:paraId="0360A083" w14:textId="07B7F5EB" w:rsidR="00450518" w:rsidDel="00A62887" w:rsidRDefault="00450518" w:rsidP="00450518">
      <w:pPr>
        <w:rPr>
          <w:del w:id="219" w:author="MCC" w:date="2023-01-17T09:19:00Z"/>
          <w:lang w:val="en-US"/>
        </w:rPr>
      </w:pPr>
    </w:p>
    <w:p w14:paraId="0D0E4815" w14:textId="32CD9D11" w:rsidR="00450518" w:rsidRPr="00450518" w:rsidDel="00A62887" w:rsidRDefault="00450518">
      <w:pPr>
        <w:rPr>
          <w:del w:id="220" w:author="MCC" w:date="2023-01-17T09:19:00Z"/>
          <w:lang w:val="en-US"/>
        </w:rPr>
        <w:pPrChange w:id="221" w:author="Mansoor Shafi" w:date="2022-10-28T10:59:00Z">
          <w:pPr>
            <w:pStyle w:val="Heading2"/>
          </w:pPr>
        </w:pPrChange>
      </w:pPr>
    </w:p>
    <w:p w14:paraId="5D314A88" w14:textId="23BB5316" w:rsidR="00232ED0" w:rsidRPr="00F54B46" w:rsidRDefault="00232ED0" w:rsidP="00232ED0">
      <w:pPr>
        <w:pStyle w:val="Heading2"/>
        <w:rPr>
          <w:lang w:val="en-US"/>
        </w:rPr>
      </w:pPr>
      <w:bookmarkStart w:id="222" w:name="_Toc124938186"/>
      <w:bookmarkStart w:id="223" w:name="_Toc125012476"/>
      <w:bookmarkStart w:id="224" w:name="_Toc125012586"/>
      <w:r w:rsidRPr="00F71644">
        <w:t>5.</w:t>
      </w:r>
      <w:r>
        <w:rPr>
          <w:lang w:val="en-US"/>
        </w:rPr>
        <w:t>2</w:t>
      </w:r>
      <w:r w:rsidRPr="00F71644">
        <w:tab/>
      </w:r>
      <w:r>
        <w:rPr>
          <w:lang w:val="en-US"/>
        </w:rPr>
        <w:t>Duplex spacing</w:t>
      </w:r>
      <w:bookmarkEnd w:id="222"/>
      <w:bookmarkEnd w:id="223"/>
      <w:bookmarkEnd w:id="224"/>
    </w:p>
    <w:p w14:paraId="72EF8CB4" w14:textId="77777777" w:rsidR="002E3949" w:rsidRPr="002E3949" w:rsidRDefault="002E3949" w:rsidP="002E3949">
      <w:pPr>
        <w:keepNext/>
        <w:keepLines/>
        <w:overflowPunct/>
        <w:autoSpaceDE/>
        <w:autoSpaceDN/>
        <w:adjustRightInd/>
        <w:spacing w:before="60"/>
        <w:textAlignment w:val="auto"/>
        <w:rPr>
          <w:rFonts w:ascii="Arial" w:eastAsia="MS Mincho" w:hAnsi="Arial"/>
          <w:bCs/>
        </w:rPr>
      </w:pPr>
      <w:r w:rsidRPr="002E3949">
        <w:t xml:space="preserve">The default TX channel (carrier centre frequency) to RX channel (carrier centre frequency) separation (default duplex spacing) </w:t>
      </w:r>
      <w:r w:rsidRPr="002E3949">
        <w:rPr>
          <w:lang w:val="en-US"/>
        </w:rPr>
        <w:t xml:space="preserve">for NR band n105 as given by </w:t>
      </w:r>
      <w:r w:rsidRPr="002E3949">
        <w:rPr>
          <w:rFonts w:eastAsia="MS Mincho"/>
          <w:bCs/>
        </w:rPr>
        <w:t>Table 5.1-1: NR operating band for APT600 band is 51 MHz as defined in Table 5.2-1</w:t>
      </w:r>
      <w:r w:rsidRPr="002E3949">
        <w:rPr>
          <w:rFonts w:ascii="Arial" w:eastAsia="MS Mincho" w:hAnsi="Arial"/>
          <w:bCs/>
        </w:rPr>
        <w:t>.</w:t>
      </w:r>
    </w:p>
    <w:p w14:paraId="6AF5D118" w14:textId="77777777" w:rsidR="002E3949" w:rsidRPr="002E3949" w:rsidRDefault="002E3949" w:rsidP="002E3949">
      <w:pPr>
        <w:keepNext/>
        <w:keepLines/>
        <w:overflowPunct/>
        <w:autoSpaceDE/>
        <w:autoSpaceDN/>
        <w:adjustRightInd/>
        <w:spacing w:before="60"/>
        <w:jc w:val="center"/>
        <w:textAlignment w:val="auto"/>
        <w:rPr>
          <w:rFonts w:ascii="Arial" w:hAnsi="Arial"/>
          <w:b/>
        </w:rPr>
      </w:pPr>
      <w:r w:rsidRPr="002E3949">
        <w:rPr>
          <w:rFonts w:ascii="Arial" w:hAnsi="Arial"/>
          <w:b/>
        </w:rPr>
        <w:t>Table 5.2-1: UE TX-RX frequency separation for APT600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2E3949" w:rsidRPr="002E3949" w14:paraId="5087A53D" w14:textId="77777777" w:rsidTr="00103F7A">
        <w:trPr>
          <w:tblHeader/>
          <w:jc w:val="center"/>
        </w:trPr>
        <w:tc>
          <w:tcPr>
            <w:tcW w:w="2817" w:type="dxa"/>
          </w:tcPr>
          <w:p w14:paraId="736381B9" w14:textId="77777777" w:rsidR="002E3949" w:rsidRPr="002E3949" w:rsidRDefault="002E3949" w:rsidP="002E3949">
            <w:pPr>
              <w:keepNext/>
              <w:keepLines/>
              <w:overflowPunct/>
              <w:autoSpaceDE/>
              <w:autoSpaceDN/>
              <w:adjustRightInd/>
              <w:spacing w:after="0"/>
              <w:jc w:val="center"/>
              <w:textAlignment w:val="auto"/>
              <w:rPr>
                <w:rFonts w:ascii="Arial" w:hAnsi="Arial" w:cs="Arial"/>
                <w:b/>
                <w:sz w:val="18"/>
              </w:rPr>
            </w:pPr>
            <w:r w:rsidRPr="002E3949">
              <w:rPr>
                <w:rFonts w:ascii="Arial" w:hAnsi="Arial" w:cs="Arial"/>
                <w:b/>
                <w:sz w:val="18"/>
              </w:rPr>
              <w:t>NR Operating</w:t>
            </w:r>
            <w:r w:rsidRPr="002E3949" w:rsidDel="00F00B24">
              <w:rPr>
                <w:rFonts w:ascii="Arial" w:hAnsi="Arial" w:cs="Arial"/>
                <w:b/>
                <w:sz w:val="18"/>
              </w:rPr>
              <w:t xml:space="preserve"> </w:t>
            </w:r>
            <w:r w:rsidRPr="002E3949">
              <w:rPr>
                <w:rFonts w:ascii="Arial" w:hAnsi="Arial" w:cs="Arial"/>
                <w:b/>
                <w:sz w:val="18"/>
              </w:rPr>
              <w:t>Band</w:t>
            </w:r>
          </w:p>
        </w:tc>
        <w:tc>
          <w:tcPr>
            <w:tcW w:w="2693" w:type="dxa"/>
          </w:tcPr>
          <w:p w14:paraId="4B7487B9" w14:textId="77777777" w:rsidR="002E3949" w:rsidRPr="002E3949" w:rsidRDefault="002E3949" w:rsidP="002E3949">
            <w:pPr>
              <w:keepNext/>
              <w:keepLines/>
              <w:overflowPunct/>
              <w:autoSpaceDE/>
              <w:autoSpaceDN/>
              <w:adjustRightInd/>
              <w:spacing w:after="0"/>
              <w:jc w:val="center"/>
              <w:textAlignment w:val="auto"/>
              <w:rPr>
                <w:rFonts w:ascii="Arial" w:hAnsi="Arial" w:cs="Arial"/>
                <w:b/>
                <w:sz w:val="18"/>
              </w:rPr>
            </w:pPr>
            <w:r w:rsidRPr="002E3949">
              <w:rPr>
                <w:rFonts w:ascii="Arial" w:hAnsi="Arial" w:cs="Arial"/>
                <w:b/>
                <w:sz w:val="18"/>
              </w:rPr>
              <w:t xml:space="preserve">TX </w:t>
            </w:r>
            <w:r w:rsidRPr="002E3949">
              <w:rPr>
                <w:rFonts w:ascii="Arial" w:hAnsi="Arial" w:cs="v5.0.0"/>
                <w:b/>
                <w:sz w:val="18"/>
              </w:rPr>
              <w:t>–</w:t>
            </w:r>
            <w:r w:rsidRPr="002E3949">
              <w:rPr>
                <w:rFonts w:ascii="Arial" w:hAnsi="Arial" w:cs="Arial"/>
                <w:b/>
                <w:sz w:val="18"/>
              </w:rPr>
              <w:t xml:space="preserve"> RX </w:t>
            </w:r>
            <w:r w:rsidRPr="002E3949">
              <w:rPr>
                <w:rFonts w:ascii="Arial" w:hAnsi="Arial" w:cs="Arial"/>
                <w:b/>
                <w:sz w:val="18"/>
              </w:rPr>
              <w:br/>
              <w:t>carrier centre frequency</w:t>
            </w:r>
            <w:r w:rsidRPr="002E3949">
              <w:rPr>
                <w:rFonts w:ascii="Arial" w:hAnsi="Arial" w:cs="Arial"/>
                <w:b/>
                <w:sz w:val="18"/>
              </w:rPr>
              <w:br/>
              <w:t>separation</w:t>
            </w:r>
          </w:p>
        </w:tc>
      </w:tr>
      <w:tr w:rsidR="002E3949" w:rsidRPr="002E3949" w14:paraId="6CCEC55F" w14:textId="77777777" w:rsidTr="00103F7A">
        <w:trPr>
          <w:jc w:val="center"/>
        </w:trPr>
        <w:tc>
          <w:tcPr>
            <w:tcW w:w="2817" w:type="dxa"/>
            <w:tcBorders>
              <w:top w:val="single" w:sz="4" w:space="0" w:color="auto"/>
              <w:left w:val="single" w:sz="4" w:space="0" w:color="auto"/>
              <w:bottom w:val="single" w:sz="4" w:space="0" w:color="auto"/>
              <w:right w:val="single" w:sz="4" w:space="0" w:color="auto"/>
            </w:tcBorders>
          </w:tcPr>
          <w:p w14:paraId="7EDAF79D" w14:textId="77777777" w:rsidR="002E3949" w:rsidRPr="002E3949" w:rsidRDefault="002E3949" w:rsidP="002E3949">
            <w:pPr>
              <w:keepNext/>
              <w:keepLines/>
              <w:overflowPunct/>
              <w:autoSpaceDE/>
              <w:autoSpaceDN/>
              <w:adjustRightInd/>
              <w:spacing w:after="0"/>
              <w:jc w:val="center"/>
              <w:textAlignment w:val="auto"/>
              <w:rPr>
                <w:rFonts w:ascii="Arial" w:hAnsi="Arial"/>
                <w:sz w:val="18"/>
              </w:rPr>
            </w:pPr>
            <w:r w:rsidRPr="002E3949">
              <w:rPr>
                <w:rFonts w:ascii="Arial" w:hAnsi="Arial" w:hint="eastAsia"/>
                <w:sz w:val="18"/>
                <w:lang w:val="en-US" w:eastAsia="zh-CN"/>
              </w:rPr>
              <w:t>n</w:t>
            </w:r>
            <w:r w:rsidRPr="002E3949">
              <w:rPr>
                <w:rFonts w:ascii="Arial" w:hAnsi="Arial"/>
                <w:sz w:val="18"/>
                <w:lang w:val="en-US" w:eastAsia="zh-CN"/>
              </w:rPr>
              <w:t>105</w:t>
            </w:r>
          </w:p>
        </w:tc>
        <w:tc>
          <w:tcPr>
            <w:tcW w:w="2693" w:type="dxa"/>
            <w:tcBorders>
              <w:top w:val="single" w:sz="4" w:space="0" w:color="auto"/>
              <w:left w:val="single" w:sz="4" w:space="0" w:color="auto"/>
              <w:bottom w:val="single" w:sz="4" w:space="0" w:color="auto"/>
              <w:right w:val="single" w:sz="4" w:space="0" w:color="auto"/>
            </w:tcBorders>
          </w:tcPr>
          <w:p w14:paraId="315A35CD" w14:textId="77777777" w:rsidR="002E3949" w:rsidRPr="002E3949" w:rsidRDefault="002E3949" w:rsidP="002E3949">
            <w:pPr>
              <w:keepNext/>
              <w:keepLines/>
              <w:overflowPunct/>
              <w:autoSpaceDE/>
              <w:autoSpaceDN/>
              <w:adjustRightInd/>
              <w:spacing w:after="0"/>
              <w:jc w:val="center"/>
              <w:textAlignment w:val="auto"/>
              <w:rPr>
                <w:rFonts w:ascii="Arial" w:hAnsi="Arial"/>
                <w:sz w:val="18"/>
              </w:rPr>
            </w:pPr>
            <w:r w:rsidRPr="002E3949">
              <w:rPr>
                <w:rFonts w:ascii="Arial" w:hAnsi="Arial"/>
                <w:sz w:val="18"/>
                <w:lang w:val="en-US" w:eastAsia="zh-CN"/>
              </w:rPr>
              <w:t>-51</w:t>
            </w:r>
            <w:r w:rsidRPr="002E3949">
              <w:rPr>
                <w:rFonts w:ascii="Arial" w:hAnsi="Arial" w:hint="eastAsia"/>
                <w:sz w:val="18"/>
                <w:lang w:val="en-US" w:eastAsia="zh-CN"/>
              </w:rPr>
              <w:t xml:space="preserve"> MHz</w:t>
            </w:r>
          </w:p>
        </w:tc>
      </w:tr>
    </w:tbl>
    <w:p w14:paraId="5376CDCA" w14:textId="77777777" w:rsidR="002E3949" w:rsidRPr="002E3949" w:rsidRDefault="002E3949" w:rsidP="002E3949">
      <w:pPr>
        <w:keepNext/>
        <w:keepLines/>
        <w:overflowPunct/>
        <w:autoSpaceDE/>
        <w:autoSpaceDN/>
        <w:adjustRightInd/>
        <w:spacing w:before="60"/>
        <w:textAlignment w:val="auto"/>
        <w:rPr>
          <w:rFonts w:ascii="Arial" w:eastAsia="MS Mincho" w:hAnsi="Arial"/>
          <w:bCs/>
        </w:rPr>
      </w:pPr>
    </w:p>
    <w:p w14:paraId="5653F549" w14:textId="6C2DF9CA" w:rsidR="00FA251B" w:rsidRPr="00F71644" w:rsidDel="00A62887" w:rsidRDefault="00FA251B" w:rsidP="00F54B46">
      <w:pPr>
        <w:pStyle w:val="Heading2"/>
        <w:rPr>
          <w:del w:id="225" w:author="MCC" w:date="2023-01-17T09:19:00Z"/>
          <w:lang w:eastAsia="zh-CN"/>
        </w:rPr>
      </w:pPr>
    </w:p>
    <w:p w14:paraId="1FC44C15" w14:textId="7B2B9546" w:rsidR="0047449B" w:rsidRPr="00F71644" w:rsidRDefault="0047449B" w:rsidP="0047449B">
      <w:del w:id="226" w:author="MCC" w:date="2023-01-17T09:19:00Z">
        <w:r w:rsidRPr="00F71644" w:rsidDel="00A62887">
          <w:delText>.</w:delText>
        </w:r>
      </w:del>
    </w:p>
    <w:p w14:paraId="301A3472" w14:textId="592EA1E6" w:rsidR="002F070C" w:rsidDel="001458C6" w:rsidRDefault="002F070C" w:rsidP="00221ED4">
      <w:pPr>
        <w:pStyle w:val="Heading1"/>
        <w:rPr>
          <w:del w:id="227" w:author="MCC" w:date="2023-01-19T09:20:00Z"/>
        </w:rPr>
      </w:pPr>
    </w:p>
    <w:p w14:paraId="3B68672F" w14:textId="3566FBA9" w:rsidR="00A6240D" w:rsidRDefault="003D20B9" w:rsidP="00221ED4">
      <w:pPr>
        <w:pStyle w:val="Heading1"/>
        <w:rPr>
          <w:lang w:eastAsia="zh-CN"/>
        </w:rPr>
      </w:pPr>
      <w:bookmarkStart w:id="228" w:name="_Toc124938187"/>
      <w:bookmarkStart w:id="229" w:name="_Toc125012477"/>
      <w:bookmarkStart w:id="230" w:name="_Toc125012587"/>
      <w:r w:rsidRPr="00F71644">
        <w:t>6</w:t>
      </w:r>
      <w:r w:rsidRPr="00F71644">
        <w:tab/>
      </w:r>
      <w:r w:rsidR="0088361A">
        <w:rPr>
          <w:lang w:eastAsia="zh-CN"/>
        </w:rPr>
        <w:t>Compatibility with B71/n71</w:t>
      </w:r>
      <w:bookmarkEnd w:id="228"/>
      <w:bookmarkEnd w:id="229"/>
      <w:bookmarkEnd w:id="230"/>
    </w:p>
    <w:p w14:paraId="041721C5" w14:textId="77777777" w:rsidR="00950BDE" w:rsidRPr="00950BDE" w:rsidRDefault="00950BDE" w:rsidP="00950BDE">
      <w:pPr>
        <w:keepNext/>
        <w:keepLines/>
        <w:pBdr>
          <w:top w:val="single" w:sz="12" w:space="3" w:color="auto"/>
        </w:pBdr>
        <w:overflowPunct/>
        <w:autoSpaceDE/>
        <w:autoSpaceDN/>
        <w:adjustRightInd/>
        <w:spacing w:before="240"/>
        <w:ind w:left="1170" w:hanging="1170"/>
        <w:textAlignment w:val="auto"/>
        <w:outlineLvl w:val="0"/>
        <w:rPr>
          <w:ins w:id="231" w:author="Mansoor Shafi" w:date="2023-03-07T10:06:00Z"/>
          <w:rFonts w:ascii="Arial" w:hAnsi="Arial"/>
          <w:sz w:val="36"/>
          <w:lang w:eastAsia="zh-CN"/>
        </w:rPr>
      </w:pPr>
      <w:ins w:id="232" w:author="Mansoor Shafi" w:date="2023-03-07T10:06:00Z">
        <w:r w:rsidRPr="00950BDE">
          <w:rPr>
            <w:rFonts w:ascii="Arial" w:hAnsi="Arial"/>
            <w:sz w:val="36"/>
            <w:lang w:eastAsia="zh-CN"/>
          </w:rPr>
          <w:t>Compatibility with B71/n71</w:t>
        </w:r>
      </w:ins>
    </w:p>
    <w:p w14:paraId="0677464E" w14:textId="679C7603" w:rsidR="00950BDE" w:rsidRPr="00950BDE" w:rsidRDefault="00950BDE" w:rsidP="00950BDE">
      <w:pPr>
        <w:overflowPunct/>
        <w:autoSpaceDE/>
        <w:autoSpaceDN/>
        <w:adjustRightInd/>
        <w:textAlignment w:val="auto"/>
        <w:rPr>
          <w:ins w:id="233" w:author="Mansoor Shafi" w:date="2023-03-07T10:06:00Z"/>
          <w:lang w:val="en-NZ" w:eastAsia="en-US"/>
        </w:rPr>
      </w:pPr>
      <w:ins w:id="234" w:author="Mansoor Shafi" w:date="2023-03-07T10:06:00Z">
        <w:r w:rsidRPr="00950BDE">
          <w:rPr>
            <w:lang w:val="en-NZ" w:eastAsia="en-US"/>
          </w:rPr>
          <w:t xml:space="preserve">Band n71 was introduced for </w:t>
        </w:r>
        <w:proofErr w:type="gramStart"/>
        <w:r w:rsidRPr="00950BDE">
          <w:rPr>
            <w:lang w:val="en-NZ" w:eastAsia="en-US"/>
          </w:rPr>
          <w:t>Region</w:t>
        </w:r>
        <w:proofErr w:type="gramEnd"/>
        <w:r w:rsidRPr="00950BDE">
          <w:rPr>
            <w:lang w:val="en-NZ" w:eastAsia="en-US"/>
          </w:rPr>
          <w:t xml:space="preserve"> 2 during Rel-15 back in 2017, under the </w:t>
        </w:r>
        <w:r w:rsidRPr="00950BDE">
          <w:rPr>
            <w:lang w:eastAsia="zh-CN"/>
          </w:rPr>
          <w:t>LTE600_US work item [</w:t>
        </w:r>
      </w:ins>
      <w:ins w:id="235" w:author="Mansoor Shafi" w:date="2023-03-09T09:59:00Z">
        <w:r w:rsidR="00C91BCF">
          <w:rPr>
            <w:lang w:eastAsia="zh-CN"/>
          </w:rPr>
          <w:t>6</w:t>
        </w:r>
      </w:ins>
      <w:ins w:id="236" w:author="Mansoor Shafi" w:date="2023-03-07T10:06:00Z">
        <w:r w:rsidRPr="00950BDE">
          <w:rPr>
            <w:lang w:eastAsia="zh-CN"/>
          </w:rPr>
          <w:t xml:space="preserve">]. </w:t>
        </w:r>
        <w:r w:rsidRPr="00950BDE">
          <w:rPr>
            <w:lang w:val="en-NZ" w:eastAsia="en-US"/>
          </w:rPr>
          <w:t xml:space="preserve">UEs supporting operating band n71 are already on the market. </w:t>
        </w:r>
      </w:ins>
    </w:p>
    <w:p w14:paraId="28D0D99B" w14:textId="77777777" w:rsidR="00950BDE" w:rsidRPr="00950BDE" w:rsidRDefault="00950BDE" w:rsidP="00950BDE">
      <w:pPr>
        <w:overflowPunct/>
        <w:autoSpaceDE/>
        <w:autoSpaceDN/>
        <w:adjustRightInd/>
        <w:textAlignment w:val="auto"/>
        <w:rPr>
          <w:ins w:id="237" w:author="Mansoor Shafi" w:date="2023-03-07T10:06:00Z"/>
          <w:lang w:val="en-NZ" w:eastAsia="en-US"/>
        </w:rPr>
      </w:pPr>
      <w:ins w:id="238" w:author="Mansoor Shafi" w:date="2023-03-07T10:06:00Z">
        <w:r w:rsidRPr="00950BDE">
          <w:rPr>
            <w:lang w:val="en-NZ" w:eastAsia="en-US"/>
          </w:rPr>
          <w:t xml:space="preserve">Even if it was not the objective of the APT600 band introduction, consideration of band n71 eco-system reuse was recognized during the discussion to be beneficial from both market, and international UE roaming point of view. </w:t>
        </w:r>
      </w:ins>
    </w:p>
    <w:p w14:paraId="6F38DCC8" w14:textId="77777777" w:rsidR="00950BDE" w:rsidRPr="00950BDE" w:rsidRDefault="00950BDE" w:rsidP="00950BDE">
      <w:pPr>
        <w:overflowPunct/>
        <w:autoSpaceDE/>
        <w:autoSpaceDN/>
        <w:adjustRightInd/>
        <w:textAlignment w:val="auto"/>
        <w:rPr>
          <w:ins w:id="239" w:author="Mansoor Shafi" w:date="2023-03-07T10:06:00Z"/>
          <w:lang w:val="en-NZ" w:eastAsia="en-US"/>
        </w:rPr>
      </w:pPr>
      <w:ins w:id="240" w:author="Mansoor Shafi" w:date="2023-03-07T10:06:00Z">
        <w:r w:rsidRPr="00950BDE">
          <w:rPr>
            <w:lang w:val="en-NZ" w:eastAsia="en-US"/>
          </w:rPr>
          <w:t>The main difference among band n105 and band n71 is in their frequency arrangement, where duplex spacing of the n105 is 5 MHz larger as compared to band n71, with its DL starting as 612 MHz (compared to 617 MHz for band n71), as detailed in Table 6-1.</w:t>
        </w:r>
      </w:ins>
    </w:p>
    <w:p w14:paraId="737ADDD0" w14:textId="77777777" w:rsidR="00950BDE" w:rsidRPr="00950BDE" w:rsidRDefault="00950BDE" w:rsidP="00950BDE">
      <w:pPr>
        <w:overflowPunct/>
        <w:autoSpaceDE/>
        <w:autoSpaceDN/>
        <w:adjustRightInd/>
        <w:textAlignment w:val="auto"/>
        <w:rPr>
          <w:ins w:id="241" w:author="Mansoor Shafi" w:date="2023-03-07T10:06:00Z"/>
          <w:lang w:eastAsia="zh-CN"/>
        </w:rPr>
      </w:pPr>
      <w:ins w:id="242" w:author="Mansoor Shafi" w:date="2023-03-07T10:06:00Z">
        <w:r w:rsidRPr="00950BDE">
          <w:rPr>
            <w:lang w:eastAsia="zh-CN"/>
          </w:rPr>
          <w:lastRenderedPageBreak/>
          <w:t>The band plan for Band n105 shares a similar frequency range with that of the existing Band 71/</w:t>
        </w:r>
        <w:proofErr w:type="gramStart"/>
        <w:r w:rsidRPr="00950BDE">
          <w:rPr>
            <w:lang w:eastAsia="zh-CN"/>
          </w:rPr>
          <w:t>n71, but</w:t>
        </w:r>
        <w:proofErr w:type="gramEnd"/>
        <w:r w:rsidRPr="00950BDE">
          <w:rPr>
            <w:lang w:eastAsia="zh-CN"/>
          </w:rPr>
          <w:t xml:space="preserve"> differs in two important aspects.  The first difference is Band n105 enables an additional 2x5 MHz of spectrum for a total of 2x40 MHz whereas Band 71/n71 is only specified for 2x35 </w:t>
        </w:r>
        <w:proofErr w:type="spellStart"/>
        <w:r w:rsidRPr="00950BDE">
          <w:rPr>
            <w:lang w:eastAsia="zh-CN"/>
          </w:rPr>
          <w:t>MHz.</w:t>
        </w:r>
        <w:proofErr w:type="spellEnd"/>
        <w:r w:rsidRPr="00950BDE">
          <w:rPr>
            <w:lang w:eastAsia="zh-CN"/>
          </w:rPr>
          <w:t xml:space="preserve">  The second difference is that the default Tx-Rx separation between uplink and downlink frequency blocks within Band n105 is 51 MHz while it is 46 MHz for Band 71/n71.</w:t>
        </w:r>
      </w:ins>
    </w:p>
    <w:p w14:paraId="4B9C69D3" w14:textId="77777777" w:rsidR="00950BDE" w:rsidRPr="00950BDE" w:rsidRDefault="00950BDE" w:rsidP="00950BDE">
      <w:pPr>
        <w:keepNext/>
        <w:overflowPunct/>
        <w:autoSpaceDE/>
        <w:autoSpaceDN/>
        <w:adjustRightInd/>
        <w:textAlignment w:val="auto"/>
        <w:rPr>
          <w:ins w:id="243" w:author="Mansoor Shafi" w:date="2023-03-07T10:06:00Z"/>
          <w:lang w:eastAsia="en-US"/>
        </w:rPr>
      </w:pPr>
      <w:ins w:id="244" w:author="Mansoor Shafi" w:date="2023-03-07T10:06:00Z">
        <w:r w:rsidRPr="00950BDE">
          <w:rPr>
            <w:noProof/>
            <w:lang w:eastAsia="zh-CN"/>
          </w:rPr>
          <w:drawing>
            <wp:inline distT="0" distB="0" distL="0" distR="0" wp14:anchorId="398FC545" wp14:editId="5B8FB2EB">
              <wp:extent cx="6115685" cy="1657350"/>
              <wp:effectExtent l="0" t="0" r="0" b="0"/>
              <wp:docPr id="10" name="Picture 9">
                <a:extLst xmlns:a="http://schemas.openxmlformats.org/drawingml/2006/main">
                  <a:ext uri="{FF2B5EF4-FFF2-40B4-BE49-F238E27FC236}">
                    <a16:creationId xmlns:a16="http://schemas.microsoft.com/office/drawing/2014/main" id="{0077D7E4-CFFC-12EF-4C01-EC35CC1F34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0077D7E4-CFFC-12EF-4C01-EC35CC1F34F2}"/>
                          </a:ext>
                        </a:extLst>
                      </pic:cNvPr>
                      <pic:cNvPicPr>
                        <a:picLocks noChangeAspect="1"/>
                      </pic:cNvPicPr>
                    </pic:nvPicPr>
                    <pic:blipFill>
                      <a:blip r:embed="rId12"/>
                      <a:stretch>
                        <a:fillRect/>
                      </a:stretch>
                    </pic:blipFill>
                    <pic:spPr>
                      <a:xfrm>
                        <a:off x="0" y="0"/>
                        <a:ext cx="6115685" cy="1657350"/>
                      </a:xfrm>
                      <a:prstGeom prst="rect">
                        <a:avLst/>
                      </a:prstGeom>
                    </pic:spPr>
                  </pic:pic>
                </a:graphicData>
              </a:graphic>
            </wp:inline>
          </w:drawing>
        </w:r>
      </w:ins>
    </w:p>
    <w:p w14:paraId="4A94A7D5" w14:textId="05866D83" w:rsidR="00950BDE" w:rsidRPr="00950BDE" w:rsidRDefault="00950BDE" w:rsidP="00950BDE">
      <w:pPr>
        <w:overflowPunct/>
        <w:autoSpaceDE/>
        <w:autoSpaceDN/>
        <w:adjustRightInd/>
        <w:spacing w:before="120" w:after="120"/>
        <w:jc w:val="center"/>
        <w:textAlignment w:val="auto"/>
        <w:rPr>
          <w:ins w:id="245" w:author="Mansoor Shafi" w:date="2023-03-07T10:06:00Z"/>
          <w:rFonts w:eastAsia="MS Mincho"/>
          <w:b/>
          <w:lang w:eastAsia="zh-CN"/>
        </w:rPr>
      </w:pPr>
      <w:ins w:id="246" w:author="Mansoor Shafi" w:date="2023-03-07T10:06:00Z">
        <w:r w:rsidRPr="00950BDE">
          <w:rPr>
            <w:rFonts w:eastAsia="MS Mincho"/>
            <w:b/>
            <w:lang w:eastAsia="en-US"/>
          </w:rPr>
          <w:t>Figure 6-</w:t>
        </w:r>
        <w:r w:rsidRPr="00950BDE">
          <w:rPr>
            <w:rFonts w:eastAsia="MS Mincho"/>
            <w:b/>
            <w:lang w:eastAsia="en-US"/>
          </w:rPr>
          <w:fldChar w:fldCharType="begin"/>
        </w:r>
        <w:r w:rsidRPr="00950BDE">
          <w:rPr>
            <w:rFonts w:eastAsia="MS Mincho"/>
            <w:b/>
            <w:lang w:eastAsia="en-US"/>
          </w:rPr>
          <w:instrText xml:space="preserve"> SEQ Figure \* ARABIC </w:instrText>
        </w:r>
        <w:r w:rsidRPr="00950BDE">
          <w:rPr>
            <w:rFonts w:eastAsia="MS Mincho"/>
            <w:b/>
            <w:lang w:eastAsia="en-US"/>
          </w:rPr>
          <w:fldChar w:fldCharType="separate"/>
        </w:r>
      </w:ins>
      <w:ins w:id="247" w:author="Mansoor Shafi" w:date="2023-03-09T09:52:00Z">
        <w:r w:rsidR="009E6191">
          <w:rPr>
            <w:rFonts w:eastAsia="MS Mincho"/>
            <w:b/>
            <w:noProof/>
            <w:lang w:eastAsia="en-US"/>
          </w:rPr>
          <w:t>1</w:t>
        </w:r>
      </w:ins>
      <w:ins w:id="248" w:author="Mansoor Shafi" w:date="2023-03-07T10:06:00Z">
        <w:r w:rsidRPr="00950BDE">
          <w:rPr>
            <w:rFonts w:eastAsia="MS Mincho"/>
            <w:b/>
            <w:lang w:eastAsia="en-US"/>
          </w:rPr>
          <w:fldChar w:fldCharType="end"/>
        </w:r>
        <w:r w:rsidRPr="00950BDE">
          <w:rPr>
            <w:rFonts w:eastAsia="MS Mincho"/>
            <w:b/>
            <w:lang w:eastAsia="en-US"/>
          </w:rPr>
          <w:t>.  Band n71 and Band n105 differ in passband bandwidth and Tx-Rx separation.</w:t>
        </w:r>
      </w:ins>
    </w:p>
    <w:p w14:paraId="43F76A99" w14:textId="77777777" w:rsidR="00950BDE" w:rsidRPr="00950BDE" w:rsidRDefault="00950BDE" w:rsidP="00950BDE">
      <w:pPr>
        <w:keepNext/>
        <w:keepLines/>
        <w:overflowPunct/>
        <w:autoSpaceDE/>
        <w:autoSpaceDN/>
        <w:adjustRightInd/>
        <w:spacing w:before="60"/>
        <w:jc w:val="center"/>
        <w:textAlignment w:val="auto"/>
        <w:rPr>
          <w:ins w:id="249" w:author="Mansoor Shafi" w:date="2023-03-07T10:06:00Z"/>
          <w:rFonts w:ascii="Arial" w:hAnsi="Arial"/>
          <w:b/>
          <w:lang w:val="x-none" w:eastAsia="en-US"/>
        </w:rPr>
      </w:pPr>
      <w:ins w:id="250" w:author="Mansoor Shafi" w:date="2023-03-07T10:06:00Z">
        <w:r w:rsidRPr="00950BDE">
          <w:rPr>
            <w:rFonts w:ascii="Arial" w:hAnsi="Arial"/>
            <w:b/>
            <w:lang w:eastAsia="en-US"/>
          </w:rPr>
          <w:t xml:space="preserve">Table </w:t>
        </w:r>
        <w:r w:rsidRPr="00950BDE">
          <w:rPr>
            <w:rFonts w:ascii="Arial" w:hAnsi="Arial"/>
            <w:b/>
            <w:lang w:val="en-US" w:eastAsia="en-US"/>
          </w:rPr>
          <w:t>6</w:t>
        </w:r>
        <w:r w:rsidRPr="00950BDE">
          <w:rPr>
            <w:rFonts w:ascii="Arial" w:hAnsi="Arial"/>
            <w:b/>
            <w:lang w:eastAsia="en-US"/>
          </w:rPr>
          <w:t xml:space="preserve">-1: </w:t>
        </w:r>
        <w:r w:rsidRPr="00950BDE">
          <w:rPr>
            <w:rFonts w:ascii="Arial" w:hAnsi="Arial"/>
            <w:b/>
            <w:lang w:val="en-US" w:eastAsia="en-US"/>
          </w:rPr>
          <w:t>Comparison of n71 and n105 frequency arrangement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950BDE" w:rsidRPr="00950BDE" w14:paraId="5F4600C4" w14:textId="77777777" w:rsidTr="00D43282">
        <w:trPr>
          <w:cantSplit/>
          <w:jc w:val="center"/>
          <w:ins w:id="251" w:author="Mansoor Shafi" w:date="2023-03-07T10:06:00Z"/>
        </w:trPr>
        <w:tc>
          <w:tcPr>
            <w:tcW w:w="1037" w:type="dxa"/>
            <w:tcBorders>
              <w:top w:val="single" w:sz="4" w:space="0" w:color="auto"/>
              <w:left w:val="single" w:sz="4" w:space="0" w:color="auto"/>
              <w:bottom w:val="single" w:sz="4" w:space="0" w:color="auto"/>
              <w:right w:val="single" w:sz="4" w:space="0" w:color="auto"/>
            </w:tcBorders>
            <w:hideMark/>
          </w:tcPr>
          <w:p w14:paraId="05C14FB8" w14:textId="77777777" w:rsidR="00950BDE" w:rsidRPr="00950BDE" w:rsidRDefault="00950BDE" w:rsidP="00950BDE">
            <w:pPr>
              <w:keepNext/>
              <w:keepLines/>
              <w:overflowPunct/>
              <w:autoSpaceDE/>
              <w:autoSpaceDN/>
              <w:adjustRightInd/>
              <w:spacing w:after="0"/>
              <w:jc w:val="center"/>
              <w:textAlignment w:val="auto"/>
              <w:rPr>
                <w:ins w:id="252" w:author="Mansoor Shafi" w:date="2023-03-07T10:06:00Z"/>
                <w:rFonts w:ascii="Arial" w:hAnsi="Arial" w:cs="Arial"/>
                <w:b/>
                <w:sz w:val="18"/>
                <w:lang w:eastAsia="en-US"/>
              </w:rPr>
            </w:pPr>
            <w:ins w:id="253" w:author="Mansoor Shafi" w:date="2023-03-07T10:06:00Z">
              <w:r w:rsidRPr="00950BDE">
                <w:rPr>
                  <w:rFonts w:ascii="Arial" w:hAnsi="Arial" w:cs="Arial"/>
                  <w:b/>
                  <w:sz w:val="18"/>
                  <w:lang w:eastAsia="en-US"/>
                </w:rPr>
                <w:t xml:space="preserve">NR </w:t>
              </w:r>
              <w:r w:rsidRPr="00950BDE">
                <w:rPr>
                  <w:rFonts w:ascii="Arial" w:hAnsi="Arial" w:cs="Arial"/>
                  <w:b/>
                  <w:i/>
                  <w:sz w:val="18"/>
                  <w:lang w:eastAsia="en-US"/>
                </w:rPr>
                <w:t>operating band</w:t>
              </w:r>
            </w:ins>
          </w:p>
        </w:tc>
        <w:tc>
          <w:tcPr>
            <w:tcW w:w="2607" w:type="dxa"/>
            <w:tcBorders>
              <w:top w:val="single" w:sz="4" w:space="0" w:color="auto"/>
              <w:left w:val="single" w:sz="4" w:space="0" w:color="auto"/>
              <w:bottom w:val="single" w:sz="4" w:space="0" w:color="auto"/>
              <w:right w:val="single" w:sz="4" w:space="0" w:color="auto"/>
            </w:tcBorders>
            <w:hideMark/>
          </w:tcPr>
          <w:p w14:paraId="641BFB0A" w14:textId="77777777" w:rsidR="00950BDE" w:rsidRPr="00950BDE" w:rsidRDefault="00950BDE" w:rsidP="00950BDE">
            <w:pPr>
              <w:keepNext/>
              <w:keepLines/>
              <w:overflowPunct/>
              <w:autoSpaceDE/>
              <w:autoSpaceDN/>
              <w:adjustRightInd/>
              <w:spacing w:after="0"/>
              <w:jc w:val="center"/>
              <w:textAlignment w:val="auto"/>
              <w:rPr>
                <w:ins w:id="254" w:author="Mansoor Shafi" w:date="2023-03-07T10:06:00Z"/>
                <w:rFonts w:ascii="Arial" w:hAnsi="Arial" w:cs="Arial"/>
                <w:b/>
                <w:sz w:val="18"/>
                <w:lang w:eastAsia="en-US"/>
              </w:rPr>
            </w:pPr>
            <w:ins w:id="255" w:author="Mansoor Shafi" w:date="2023-03-07T10:06:00Z">
              <w:r w:rsidRPr="00950BDE">
                <w:rPr>
                  <w:rFonts w:ascii="Arial" w:hAnsi="Arial" w:cs="Arial"/>
                  <w:b/>
                  <w:sz w:val="18"/>
                  <w:lang w:eastAsia="en-US"/>
                </w:rPr>
                <w:t xml:space="preserve">Uplink (UL) </w:t>
              </w:r>
              <w:r w:rsidRPr="00950BDE">
                <w:rPr>
                  <w:rFonts w:ascii="Arial" w:hAnsi="Arial" w:cs="Arial"/>
                  <w:b/>
                  <w:i/>
                  <w:sz w:val="18"/>
                  <w:lang w:eastAsia="en-US"/>
                </w:rPr>
                <w:t>operating band</w:t>
              </w:r>
              <w:r w:rsidRPr="00950BDE">
                <w:rPr>
                  <w:rFonts w:ascii="Arial" w:hAnsi="Arial" w:cs="Arial"/>
                  <w:b/>
                  <w:sz w:val="18"/>
                  <w:lang w:eastAsia="en-US"/>
                </w:rPr>
                <w:br/>
                <w:t>BS receive / UE transmit</w:t>
              </w:r>
            </w:ins>
          </w:p>
          <w:p w14:paraId="207AAD7D" w14:textId="77777777" w:rsidR="00950BDE" w:rsidRPr="00950BDE" w:rsidRDefault="00950BDE" w:rsidP="00950BDE">
            <w:pPr>
              <w:keepNext/>
              <w:keepLines/>
              <w:overflowPunct/>
              <w:autoSpaceDE/>
              <w:autoSpaceDN/>
              <w:adjustRightInd/>
              <w:spacing w:after="0"/>
              <w:jc w:val="center"/>
              <w:textAlignment w:val="auto"/>
              <w:rPr>
                <w:ins w:id="256" w:author="Mansoor Shafi" w:date="2023-03-07T10:06:00Z"/>
                <w:rFonts w:ascii="Arial" w:hAnsi="Arial" w:cs="Arial"/>
                <w:b/>
                <w:sz w:val="18"/>
                <w:lang w:eastAsia="en-US"/>
              </w:rPr>
            </w:pPr>
            <w:proofErr w:type="spellStart"/>
            <w:ins w:id="257" w:author="Mansoor Shafi" w:date="2023-03-07T10:06:00Z">
              <w:r w:rsidRPr="00950BDE">
                <w:rPr>
                  <w:rFonts w:ascii="Arial" w:hAnsi="Arial" w:cs="Arial"/>
                  <w:b/>
                  <w:sz w:val="18"/>
                  <w:lang w:eastAsia="en-US"/>
                </w:rPr>
                <w:t>F</w:t>
              </w:r>
              <w:r w:rsidRPr="00950BDE">
                <w:rPr>
                  <w:rFonts w:ascii="Arial" w:hAnsi="Arial" w:cs="Arial"/>
                  <w:b/>
                  <w:sz w:val="18"/>
                  <w:vertAlign w:val="subscript"/>
                  <w:lang w:eastAsia="en-US"/>
                </w:rPr>
                <w:t>UL,low</w:t>
              </w:r>
              <w:proofErr w:type="spellEnd"/>
              <w:r w:rsidRPr="00950BDE">
                <w:rPr>
                  <w:rFonts w:ascii="Arial" w:hAnsi="Arial" w:cs="Arial"/>
                  <w:b/>
                  <w:sz w:val="18"/>
                  <w:lang w:eastAsia="en-US"/>
                </w:rPr>
                <w:t xml:space="preserve">   –  </w:t>
              </w:r>
              <w:proofErr w:type="spellStart"/>
              <w:r w:rsidRPr="00950BDE">
                <w:rPr>
                  <w:rFonts w:ascii="Arial" w:hAnsi="Arial" w:cs="Arial"/>
                  <w:b/>
                  <w:sz w:val="18"/>
                  <w:lang w:eastAsia="en-US"/>
                </w:rPr>
                <w:t>F</w:t>
              </w:r>
              <w:r w:rsidRPr="00950BDE">
                <w:rPr>
                  <w:rFonts w:ascii="Arial" w:hAnsi="Arial" w:cs="Arial"/>
                  <w:b/>
                  <w:sz w:val="18"/>
                  <w:vertAlign w:val="subscript"/>
                  <w:lang w:eastAsia="en-US"/>
                </w:rPr>
                <w:t>UL,high</w:t>
              </w:r>
              <w:proofErr w:type="spellEnd"/>
            </w:ins>
          </w:p>
        </w:tc>
        <w:tc>
          <w:tcPr>
            <w:tcW w:w="2806" w:type="dxa"/>
            <w:tcBorders>
              <w:top w:val="single" w:sz="4" w:space="0" w:color="auto"/>
              <w:left w:val="single" w:sz="4" w:space="0" w:color="auto"/>
              <w:bottom w:val="single" w:sz="4" w:space="0" w:color="auto"/>
              <w:right w:val="single" w:sz="4" w:space="0" w:color="auto"/>
            </w:tcBorders>
            <w:hideMark/>
          </w:tcPr>
          <w:p w14:paraId="1D5E5BBF" w14:textId="77777777" w:rsidR="00950BDE" w:rsidRPr="00950BDE" w:rsidRDefault="00950BDE" w:rsidP="00950BDE">
            <w:pPr>
              <w:keepNext/>
              <w:keepLines/>
              <w:overflowPunct/>
              <w:autoSpaceDE/>
              <w:autoSpaceDN/>
              <w:adjustRightInd/>
              <w:spacing w:after="0"/>
              <w:jc w:val="center"/>
              <w:textAlignment w:val="auto"/>
              <w:rPr>
                <w:ins w:id="258" w:author="Mansoor Shafi" w:date="2023-03-07T10:06:00Z"/>
                <w:rFonts w:ascii="Arial" w:hAnsi="Arial" w:cs="Arial"/>
                <w:b/>
                <w:sz w:val="18"/>
                <w:lang w:eastAsia="en-US"/>
              </w:rPr>
            </w:pPr>
            <w:ins w:id="259" w:author="Mansoor Shafi" w:date="2023-03-07T10:06:00Z">
              <w:r w:rsidRPr="00950BDE">
                <w:rPr>
                  <w:rFonts w:ascii="Arial" w:hAnsi="Arial" w:cs="Arial"/>
                  <w:b/>
                  <w:sz w:val="18"/>
                  <w:lang w:eastAsia="en-US"/>
                </w:rPr>
                <w:t xml:space="preserve">Downlink (DL) </w:t>
              </w:r>
              <w:r w:rsidRPr="00950BDE">
                <w:rPr>
                  <w:rFonts w:ascii="Arial" w:hAnsi="Arial" w:cs="Arial"/>
                  <w:b/>
                  <w:i/>
                  <w:sz w:val="18"/>
                  <w:lang w:eastAsia="en-US"/>
                </w:rPr>
                <w:t>operating band</w:t>
              </w:r>
              <w:r w:rsidRPr="00950BDE">
                <w:rPr>
                  <w:rFonts w:ascii="Arial" w:hAnsi="Arial" w:cs="Arial"/>
                  <w:b/>
                  <w:sz w:val="18"/>
                  <w:lang w:eastAsia="en-US"/>
                </w:rPr>
                <w:br/>
                <w:t>BS transmit / UE receive</w:t>
              </w:r>
            </w:ins>
          </w:p>
          <w:p w14:paraId="47F25EDD" w14:textId="77777777" w:rsidR="00950BDE" w:rsidRPr="00950BDE" w:rsidRDefault="00950BDE" w:rsidP="00950BDE">
            <w:pPr>
              <w:keepNext/>
              <w:keepLines/>
              <w:overflowPunct/>
              <w:autoSpaceDE/>
              <w:autoSpaceDN/>
              <w:adjustRightInd/>
              <w:spacing w:after="0"/>
              <w:jc w:val="center"/>
              <w:textAlignment w:val="auto"/>
              <w:rPr>
                <w:ins w:id="260" w:author="Mansoor Shafi" w:date="2023-03-07T10:06:00Z"/>
                <w:rFonts w:ascii="Arial" w:hAnsi="Arial" w:cs="Arial"/>
                <w:b/>
                <w:sz w:val="18"/>
                <w:lang w:eastAsia="en-US"/>
              </w:rPr>
            </w:pPr>
            <w:proofErr w:type="spellStart"/>
            <w:ins w:id="261" w:author="Mansoor Shafi" w:date="2023-03-07T10:06:00Z">
              <w:r w:rsidRPr="00950BDE">
                <w:rPr>
                  <w:rFonts w:ascii="Arial" w:hAnsi="Arial" w:cs="Arial"/>
                  <w:b/>
                  <w:sz w:val="18"/>
                  <w:lang w:eastAsia="en-US"/>
                </w:rPr>
                <w:t>F</w:t>
              </w:r>
              <w:r w:rsidRPr="00950BDE">
                <w:rPr>
                  <w:rFonts w:ascii="Arial" w:hAnsi="Arial" w:cs="Arial"/>
                  <w:b/>
                  <w:sz w:val="18"/>
                  <w:vertAlign w:val="subscript"/>
                  <w:lang w:eastAsia="en-US"/>
                </w:rPr>
                <w:t>DL,low</w:t>
              </w:r>
              <w:proofErr w:type="spellEnd"/>
              <w:r w:rsidRPr="00950BDE">
                <w:rPr>
                  <w:rFonts w:ascii="Arial" w:hAnsi="Arial" w:cs="Arial"/>
                  <w:b/>
                  <w:sz w:val="18"/>
                  <w:lang w:eastAsia="en-US"/>
                </w:rPr>
                <w:t xml:space="preserve">   –  </w:t>
              </w:r>
              <w:proofErr w:type="spellStart"/>
              <w:r w:rsidRPr="00950BDE">
                <w:rPr>
                  <w:rFonts w:ascii="Arial" w:hAnsi="Arial" w:cs="Arial"/>
                  <w:b/>
                  <w:sz w:val="18"/>
                  <w:lang w:eastAsia="en-US"/>
                </w:rPr>
                <w:t>F</w:t>
              </w:r>
              <w:r w:rsidRPr="00950BDE">
                <w:rPr>
                  <w:rFonts w:ascii="Arial" w:hAnsi="Arial" w:cs="Arial"/>
                  <w:b/>
                  <w:sz w:val="18"/>
                  <w:vertAlign w:val="subscript"/>
                  <w:lang w:eastAsia="en-US"/>
                </w:rPr>
                <w:t>DL,high</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382E3221" w14:textId="77777777" w:rsidR="00950BDE" w:rsidRPr="00950BDE" w:rsidRDefault="00950BDE" w:rsidP="00950BDE">
            <w:pPr>
              <w:keepNext/>
              <w:keepLines/>
              <w:overflowPunct/>
              <w:autoSpaceDE/>
              <w:autoSpaceDN/>
              <w:adjustRightInd/>
              <w:spacing w:after="0"/>
              <w:jc w:val="center"/>
              <w:textAlignment w:val="auto"/>
              <w:rPr>
                <w:ins w:id="262" w:author="Mansoor Shafi" w:date="2023-03-07T10:06:00Z"/>
                <w:rFonts w:ascii="Arial" w:hAnsi="Arial" w:cs="Arial"/>
                <w:b/>
                <w:sz w:val="18"/>
                <w:lang w:eastAsia="en-US"/>
              </w:rPr>
            </w:pPr>
            <w:ins w:id="263" w:author="Mansoor Shafi" w:date="2023-03-07T10:06:00Z">
              <w:r w:rsidRPr="00950BDE">
                <w:rPr>
                  <w:rFonts w:ascii="Arial" w:hAnsi="Arial" w:cs="Arial"/>
                  <w:b/>
                  <w:sz w:val="18"/>
                  <w:lang w:eastAsia="en-US"/>
                </w:rPr>
                <w:t>Duplex mode</w:t>
              </w:r>
            </w:ins>
          </w:p>
        </w:tc>
      </w:tr>
      <w:tr w:rsidR="00950BDE" w:rsidRPr="00950BDE" w14:paraId="2612629D" w14:textId="77777777" w:rsidTr="00D43282">
        <w:trPr>
          <w:cantSplit/>
          <w:jc w:val="center"/>
          <w:ins w:id="264" w:author="Mansoor Shafi" w:date="2023-03-07T10:06:00Z"/>
        </w:trPr>
        <w:tc>
          <w:tcPr>
            <w:tcW w:w="1037" w:type="dxa"/>
            <w:tcBorders>
              <w:top w:val="single" w:sz="4" w:space="0" w:color="auto"/>
              <w:left w:val="single" w:sz="4" w:space="0" w:color="auto"/>
              <w:bottom w:val="single" w:sz="4" w:space="0" w:color="auto"/>
              <w:right w:val="single" w:sz="4" w:space="0" w:color="auto"/>
            </w:tcBorders>
            <w:hideMark/>
          </w:tcPr>
          <w:p w14:paraId="1B9844CF" w14:textId="77777777" w:rsidR="00950BDE" w:rsidRPr="00950BDE" w:rsidRDefault="00950BDE" w:rsidP="00950BDE">
            <w:pPr>
              <w:keepNext/>
              <w:keepLines/>
              <w:overflowPunct/>
              <w:autoSpaceDE/>
              <w:autoSpaceDN/>
              <w:adjustRightInd/>
              <w:spacing w:after="0"/>
              <w:jc w:val="center"/>
              <w:textAlignment w:val="auto"/>
              <w:rPr>
                <w:ins w:id="265" w:author="Mansoor Shafi" w:date="2023-03-07T10:06:00Z"/>
                <w:rFonts w:ascii="Arial" w:hAnsi="Arial"/>
                <w:sz w:val="18"/>
                <w:lang w:eastAsia="en-US"/>
              </w:rPr>
            </w:pPr>
            <w:ins w:id="266" w:author="Mansoor Shafi" w:date="2023-03-07T10:06:00Z">
              <w:r w:rsidRPr="00950BDE">
                <w:rPr>
                  <w:rFonts w:ascii="Arial" w:hAnsi="Arial"/>
                  <w:sz w:val="18"/>
                  <w:lang w:eastAsia="en-US"/>
                </w:rPr>
                <w:t>n71</w:t>
              </w:r>
            </w:ins>
          </w:p>
        </w:tc>
        <w:tc>
          <w:tcPr>
            <w:tcW w:w="2607" w:type="dxa"/>
            <w:tcBorders>
              <w:top w:val="single" w:sz="4" w:space="0" w:color="auto"/>
              <w:left w:val="single" w:sz="4" w:space="0" w:color="auto"/>
              <w:bottom w:val="single" w:sz="4" w:space="0" w:color="auto"/>
              <w:right w:val="single" w:sz="4" w:space="0" w:color="auto"/>
            </w:tcBorders>
            <w:hideMark/>
          </w:tcPr>
          <w:p w14:paraId="3B94785D" w14:textId="77777777" w:rsidR="00950BDE" w:rsidRPr="00950BDE" w:rsidRDefault="00950BDE" w:rsidP="00950BDE">
            <w:pPr>
              <w:keepNext/>
              <w:keepLines/>
              <w:overflowPunct/>
              <w:autoSpaceDE/>
              <w:autoSpaceDN/>
              <w:adjustRightInd/>
              <w:spacing w:after="0"/>
              <w:jc w:val="center"/>
              <w:textAlignment w:val="auto"/>
              <w:rPr>
                <w:ins w:id="267" w:author="Mansoor Shafi" w:date="2023-03-07T10:06:00Z"/>
                <w:rFonts w:ascii="Arial" w:hAnsi="Arial"/>
                <w:sz w:val="18"/>
                <w:lang w:eastAsia="en-US"/>
              </w:rPr>
            </w:pPr>
            <w:ins w:id="268" w:author="Mansoor Shafi" w:date="2023-03-07T10:06:00Z">
              <w:r w:rsidRPr="00950BDE">
                <w:rPr>
                  <w:rFonts w:ascii="Arial" w:hAnsi="Arial"/>
                  <w:sz w:val="18"/>
                  <w:lang w:eastAsia="en-US"/>
                </w:rPr>
                <w:t>663 MHz – 698 MHz</w:t>
              </w:r>
            </w:ins>
          </w:p>
        </w:tc>
        <w:tc>
          <w:tcPr>
            <w:tcW w:w="2806" w:type="dxa"/>
            <w:tcBorders>
              <w:top w:val="single" w:sz="4" w:space="0" w:color="auto"/>
              <w:left w:val="single" w:sz="4" w:space="0" w:color="auto"/>
              <w:bottom w:val="single" w:sz="4" w:space="0" w:color="auto"/>
              <w:right w:val="single" w:sz="4" w:space="0" w:color="auto"/>
            </w:tcBorders>
            <w:hideMark/>
          </w:tcPr>
          <w:p w14:paraId="49DA6658" w14:textId="77777777" w:rsidR="00950BDE" w:rsidRPr="00950BDE" w:rsidRDefault="00950BDE" w:rsidP="00950BDE">
            <w:pPr>
              <w:keepNext/>
              <w:keepLines/>
              <w:overflowPunct/>
              <w:autoSpaceDE/>
              <w:autoSpaceDN/>
              <w:adjustRightInd/>
              <w:spacing w:after="0"/>
              <w:jc w:val="center"/>
              <w:textAlignment w:val="auto"/>
              <w:rPr>
                <w:ins w:id="269" w:author="Mansoor Shafi" w:date="2023-03-07T10:06:00Z"/>
                <w:rFonts w:ascii="Arial" w:hAnsi="Arial"/>
                <w:sz w:val="18"/>
                <w:lang w:eastAsia="en-US"/>
              </w:rPr>
            </w:pPr>
            <w:ins w:id="270" w:author="Mansoor Shafi" w:date="2023-03-07T10:06:00Z">
              <w:r w:rsidRPr="00950BDE">
                <w:rPr>
                  <w:rFonts w:ascii="Arial" w:hAnsi="Arial"/>
                  <w:sz w:val="18"/>
                  <w:lang w:eastAsia="en-US"/>
                </w:rPr>
                <w:t>617 MHz – 652 MHz</w:t>
              </w:r>
            </w:ins>
          </w:p>
        </w:tc>
        <w:tc>
          <w:tcPr>
            <w:tcW w:w="1530" w:type="dxa"/>
            <w:tcBorders>
              <w:top w:val="single" w:sz="4" w:space="0" w:color="auto"/>
              <w:left w:val="single" w:sz="4" w:space="0" w:color="auto"/>
              <w:bottom w:val="single" w:sz="4" w:space="0" w:color="auto"/>
              <w:right w:val="single" w:sz="4" w:space="0" w:color="auto"/>
            </w:tcBorders>
            <w:hideMark/>
          </w:tcPr>
          <w:p w14:paraId="5A9520A6" w14:textId="77777777" w:rsidR="00950BDE" w:rsidRPr="00950BDE" w:rsidRDefault="00950BDE" w:rsidP="00950BDE">
            <w:pPr>
              <w:keepNext/>
              <w:keepLines/>
              <w:overflowPunct/>
              <w:autoSpaceDE/>
              <w:autoSpaceDN/>
              <w:adjustRightInd/>
              <w:spacing w:after="0"/>
              <w:jc w:val="center"/>
              <w:textAlignment w:val="auto"/>
              <w:rPr>
                <w:ins w:id="271" w:author="Mansoor Shafi" w:date="2023-03-07T10:06:00Z"/>
                <w:rFonts w:ascii="Arial" w:hAnsi="Arial"/>
                <w:sz w:val="18"/>
                <w:lang w:eastAsia="en-US"/>
              </w:rPr>
            </w:pPr>
            <w:ins w:id="272" w:author="Mansoor Shafi" w:date="2023-03-07T10:06:00Z">
              <w:r w:rsidRPr="00950BDE">
                <w:rPr>
                  <w:rFonts w:ascii="Arial" w:hAnsi="Arial"/>
                  <w:sz w:val="18"/>
                  <w:lang w:eastAsia="en-US"/>
                </w:rPr>
                <w:t>FDD</w:t>
              </w:r>
            </w:ins>
          </w:p>
        </w:tc>
      </w:tr>
      <w:tr w:rsidR="00950BDE" w:rsidRPr="00950BDE" w14:paraId="35D8FD8F" w14:textId="77777777" w:rsidTr="00D43282">
        <w:trPr>
          <w:cantSplit/>
          <w:jc w:val="center"/>
          <w:ins w:id="273" w:author="Mansoor Shafi" w:date="2023-03-07T10:06:00Z"/>
        </w:trPr>
        <w:tc>
          <w:tcPr>
            <w:tcW w:w="1037" w:type="dxa"/>
            <w:tcBorders>
              <w:top w:val="single" w:sz="4" w:space="0" w:color="auto"/>
              <w:left w:val="single" w:sz="4" w:space="0" w:color="auto"/>
              <w:bottom w:val="single" w:sz="4" w:space="0" w:color="auto"/>
              <w:right w:val="single" w:sz="4" w:space="0" w:color="auto"/>
            </w:tcBorders>
            <w:hideMark/>
          </w:tcPr>
          <w:p w14:paraId="2A5DE080" w14:textId="77777777" w:rsidR="00950BDE" w:rsidRPr="00950BDE" w:rsidRDefault="00950BDE" w:rsidP="00950BDE">
            <w:pPr>
              <w:keepNext/>
              <w:keepLines/>
              <w:overflowPunct/>
              <w:autoSpaceDE/>
              <w:autoSpaceDN/>
              <w:adjustRightInd/>
              <w:spacing w:after="0"/>
              <w:jc w:val="center"/>
              <w:textAlignment w:val="auto"/>
              <w:rPr>
                <w:ins w:id="274" w:author="Mansoor Shafi" w:date="2023-03-07T10:06:00Z"/>
                <w:rFonts w:ascii="Arial" w:hAnsi="Arial"/>
                <w:sz w:val="18"/>
                <w:lang w:eastAsia="zh-CN"/>
              </w:rPr>
            </w:pPr>
            <w:ins w:id="275" w:author="Mansoor Shafi" w:date="2023-03-07T10:06:00Z">
              <w:r w:rsidRPr="00950BDE">
                <w:rPr>
                  <w:rFonts w:ascii="Arial" w:hAnsi="Arial"/>
                  <w:sz w:val="18"/>
                  <w:lang w:eastAsia="zh-CN"/>
                </w:rPr>
                <w:t>n105</w:t>
              </w:r>
            </w:ins>
          </w:p>
        </w:tc>
        <w:tc>
          <w:tcPr>
            <w:tcW w:w="2607" w:type="dxa"/>
            <w:tcBorders>
              <w:top w:val="single" w:sz="4" w:space="0" w:color="auto"/>
              <w:left w:val="single" w:sz="4" w:space="0" w:color="auto"/>
              <w:bottom w:val="single" w:sz="4" w:space="0" w:color="auto"/>
              <w:right w:val="single" w:sz="4" w:space="0" w:color="auto"/>
            </w:tcBorders>
            <w:hideMark/>
          </w:tcPr>
          <w:p w14:paraId="6E7A6291" w14:textId="77777777" w:rsidR="00950BDE" w:rsidRPr="00950BDE" w:rsidRDefault="00950BDE" w:rsidP="00950BDE">
            <w:pPr>
              <w:keepNext/>
              <w:keepLines/>
              <w:overflowPunct/>
              <w:autoSpaceDE/>
              <w:autoSpaceDN/>
              <w:adjustRightInd/>
              <w:spacing w:after="0"/>
              <w:jc w:val="center"/>
              <w:textAlignment w:val="auto"/>
              <w:rPr>
                <w:ins w:id="276" w:author="Mansoor Shafi" w:date="2023-03-07T10:06:00Z"/>
                <w:rFonts w:ascii="Arial" w:hAnsi="Arial"/>
                <w:sz w:val="18"/>
                <w:lang w:eastAsia="zh-CN"/>
              </w:rPr>
            </w:pPr>
            <w:ins w:id="277" w:author="Mansoor Shafi" w:date="2023-03-07T10:06:00Z">
              <w:r w:rsidRPr="00950BDE">
                <w:rPr>
                  <w:rFonts w:ascii="Arial" w:hAnsi="Arial"/>
                  <w:sz w:val="18"/>
                  <w:lang w:eastAsia="zh-CN"/>
                </w:rPr>
                <w:t>663 MHz</w:t>
              </w:r>
              <w:r w:rsidRPr="00950BDE">
                <w:rPr>
                  <w:rFonts w:ascii="Arial" w:hAnsi="Arial"/>
                  <w:sz w:val="18"/>
                  <w:lang w:eastAsia="en-US"/>
                </w:rPr>
                <w:t xml:space="preserve"> – 703</w:t>
              </w:r>
              <w:r w:rsidRPr="00950BDE">
                <w:rPr>
                  <w:rFonts w:ascii="Arial" w:hAnsi="Arial"/>
                  <w:sz w:val="18"/>
                  <w:lang w:eastAsia="zh-CN"/>
                </w:rPr>
                <w:t xml:space="preserve"> MHz</w:t>
              </w:r>
            </w:ins>
          </w:p>
        </w:tc>
        <w:tc>
          <w:tcPr>
            <w:tcW w:w="2806" w:type="dxa"/>
            <w:tcBorders>
              <w:top w:val="single" w:sz="4" w:space="0" w:color="auto"/>
              <w:left w:val="single" w:sz="4" w:space="0" w:color="auto"/>
              <w:bottom w:val="single" w:sz="4" w:space="0" w:color="auto"/>
              <w:right w:val="single" w:sz="4" w:space="0" w:color="auto"/>
            </w:tcBorders>
            <w:hideMark/>
          </w:tcPr>
          <w:p w14:paraId="68244D3C" w14:textId="77777777" w:rsidR="00950BDE" w:rsidRPr="00950BDE" w:rsidRDefault="00950BDE" w:rsidP="00950BDE">
            <w:pPr>
              <w:keepNext/>
              <w:keepLines/>
              <w:overflowPunct/>
              <w:autoSpaceDE/>
              <w:autoSpaceDN/>
              <w:adjustRightInd/>
              <w:spacing w:after="0"/>
              <w:jc w:val="center"/>
              <w:textAlignment w:val="auto"/>
              <w:rPr>
                <w:ins w:id="278" w:author="Mansoor Shafi" w:date="2023-03-07T10:06:00Z"/>
                <w:rFonts w:ascii="Arial" w:hAnsi="Arial"/>
                <w:sz w:val="18"/>
                <w:lang w:eastAsia="zh-CN"/>
              </w:rPr>
            </w:pPr>
            <w:ins w:id="279" w:author="Mansoor Shafi" w:date="2023-03-07T10:06:00Z">
              <w:r w:rsidRPr="00950BDE">
                <w:rPr>
                  <w:rFonts w:ascii="Arial" w:hAnsi="Arial"/>
                  <w:sz w:val="18"/>
                  <w:lang w:eastAsia="zh-CN"/>
                </w:rPr>
                <w:t>612 MHz</w:t>
              </w:r>
              <w:r w:rsidRPr="00950BDE">
                <w:rPr>
                  <w:rFonts w:ascii="Arial" w:hAnsi="Arial"/>
                  <w:sz w:val="18"/>
                  <w:lang w:eastAsia="en-US"/>
                </w:rPr>
                <w:t xml:space="preserve"> – 652</w:t>
              </w:r>
              <w:r w:rsidRPr="00950BDE">
                <w:rPr>
                  <w:rFonts w:ascii="Arial" w:hAnsi="Arial"/>
                  <w:sz w:val="18"/>
                  <w:lang w:eastAsia="zh-CN"/>
                </w:rPr>
                <w:t xml:space="preserve"> MHz</w:t>
              </w:r>
            </w:ins>
          </w:p>
        </w:tc>
        <w:tc>
          <w:tcPr>
            <w:tcW w:w="1530" w:type="dxa"/>
            <w:tcBorders>
              <w:top w:val="single" w:sz="4" w:space="0" w:color="auto"/>
              <w:left w:val="single" w:sz="4" w:space="0" w:color="auto"/>
              <w:bottom w:val="single" w:sz="4" w:space="0" w:color="auto"/>
              <w:right w:val="single" w:sz="4" w:space="0" w:color="auto"/>
            </w:tcBorders>
            <w:hideMark/>
          </w:tcPr>
          <w:p w14:paraId="53B3DAAD" w14:textId="77777777" w:rsidR="00950BDE" w:rsidRPr="00950BDE" w:rsidRDefault="00950BDE" w:rsidP="00950BDE">
            <w:pPr>
              <w:keepNext/>
              <w:keepLines/>
              <w:overflowPunct/>
              <w:autoSpaceDE/>
              <w:autoSpaceDN/>
              <w:adjustRightInd/>
              <w:spacing w:after="0"/>
              <w:jc w:val="center"/>
              <w:textAlignment w:val="auto"/>
              <w:rPr>
                <w:ins w:id="280" w:author="Mansoor Shafi" w:date="2023-03-07T10:06:00Z"/>
                <w:rFonts w:ascii="Arial" w:hAnsi="Arial"/>
                <w:sz w:val="18"/>
                <w:lang w:eastAsia="en-US"/>
              </w:rPr>
            </w:pPr>
            <w:ins w:id="281" w:author="Mansoor Shafi" w:date="2023-03-07T10:06:00Z">
              <w:r w:rsidRPr="00950BDE">
                <w:rPr>
                  <w:rFonts w:ascii="Arial" w:hAnsi="Arial"/>
                  <w:sz w:val="18"/>
                  <w:lang w:eastAsia="en-US"/>
                </w:rPr>
                <w:t>FDD</w:t>
              </w:r>
            </w:ins>
          </w:p>
        </w:tc>
      </w:tr>
    </w:tbl>
    <w:p w14:paraId="60842134" w14:textId="77777777" w:rsidR="00950BDE" w:rsidRPr="00950BDE" w:rsidRDefault="00950BDE" w:rsidP="00950BDE">
      <w:pPr>
        <w:overflowPunct/>
        <w:autoSpaceDE/>
        <w:autoSpaceDN/>
        <w:adjustRightInd/>
        <w:textAlignment w:val="auto"/>
        <w:rPr>
          <w:ins w:id="282" w:author="Mansoor Shafi" w:date="2023-03-07T10:06:00Z"/>
          <w:lang w:eastAsia="zh-CN"/>
        </w:rPr>
      </w:pPr>
    </w:p>
    <w:p w14:paraId="47FAA1F4" w14:textId="3DECE534" w:rsidR="00950BDE" w:rsidRPr="00950BDE" w:rsidRDefault="00950BDE" w:rsidP="00950BDE">
      <w:pPr>
        <w:overflowPunct/>
        <w:autoSpaceDE/>
        <w:autoSpaceDN/>
        <w:adjustRightInd/>
        <w:textAlignment w:val="auto"/>
        <w:rPr>
          <w:ins w:id="283" w:author="Mansoor Shafi" w:date="2023-03-07T10:06:00Z"/>
          <w:lang w:eastAsia="zh-CN"/>
        </w:rPr>
      </w:pPr>
      <w:ins w:id="284" w:author="Mansoor Shafi" w:date="2023-03-07T10:06:00Z">
        <w:r w:rsidRPr="00950BDE">
          <w:rPr>
            <w:lang w:eastAsia="zh-CN"/>
          </w:rPr>
          <w:t>Studies have been conducted to explore the possibility of enabling compatibility between Band n105 and Band 71/n71.  Specifically, the feasibility and modifications needed to enable existing Band 71/n71 UE’s to operate in a network intended for Band n105 was studied.  This would  be advantageous before Band n105 devices are widely available.  In the longer term, it is expected that devices would support both Band n71 and Band n105</w:t>
        </w:r>
      </w:ins>
      <w:ins w:id="285" w:author="Mansoor Shafi" w:date="2023-03-09T09:59:00Z">
        <w:r w:rsidR="00A21C3F">
          <w:rPr>
            <w:lang w:eastAsia="zh-CN"/>
          </w:rPr>
          <w:t xml:space="preserve"> [13]</w:t>
        </w:r>
      </w:ins>
      <w:ins w:id="286" w:author="Mansoor Shafi" w:date="2023-03-07T10:06:00Z">
        <w:r w:rsidRPr="00950BDE">
          <w:rPr>
            <w:lang w:eastAsia="zh-CN"/>
          </w:rPr>
          <w:t>.</w:t>
        </w:r>
      </w:ins>
    </w:p>
    <w:p w14:paraId="7523F437" w14:textId="1E959C18" w:rsidR="00950BDE" w:rsidRPr="00950BDE" w:rsidRDefault="00950BDE" w:rsidP="00950BDE">
      <w:pPr>
        <w:overflowPunct/>
        <w:autoSpaceDE/>
        <w:autoSpaceDN/>
        <w:adjustRightInd/>
        <w:textAlignment w:val="auto"/>
        <w:rPr>
          <w:ins w:id="287" w:author="Mansoor Shafi" w:date="2023-03-07T10:06:00Z"/>
          <w:lang w:eastAsia="zh-CN"/>
        </w:rPr>
      </w:pPr>
      <w:ins w:id="288" w:author="Mansoor Shafi" w:date="2023-03-07T10:06:00Z">
        <w:r w:rsidRPr="00950BDE">
          <w:rPr>
            <w:lang w:eastAsia="zh-CN"/>
          </w:rPr>
          <w:t xml:space="preserve">One scheme described in </w:t>
        </w:r>
      </w:ins>
      <w:ins w:id="289" w:author="Mansoor Shafi" w:date="2023-03-07T10:09:00Z">
        <w:r w:rsidR="00C836E0">
          <w:rPr>
            <w:lang w:eastAsia="zh-CN"/>
          </w:rPr>
          <w:t>[</w:t>
        </w:r>
      </w:ins>
      <w:ins w:id="290" w:author="Mansoor Shafi" w:date="2023-03-09T09:59:00Z">
        <w:r w:rsidR="00A21C3F">
          <w:rPr>
            <w:lang w:eastAsia="zh-CN"/>
          </w:rPr>
          <w:t>9</w:t>
        </w:r>
      </w:ins>
      <w:ins w:id="291" w:author="Mansoor Shafi" w:date="2023-03-07T10:09:00Z">
        <w:r w:rsidR="00C836E0">
          <w:rPr>
            <w:lang w:eastAsia="zh-CN"/>
          </w:rPr>
          <w:t>]</w:t>
        </w:r>
        <w:r w:rsidR="00071C29">
          <w:rPr>
            <w:lang w:eastAsia="zh-CN"/>
          </w:rPr>
          <w:t xml:space="preserve"> </w:t>
        </w:r>
      </w:ins>
      <w:ins w:id="292" w:author="Mansoor Shafi" w:date="2023-03-07T10:06:00Z">
        <w:r w:rsidRPr="00950BDE">
          <w:rPr>
            <w:lang w:eastAsia="zh-CN"/>
          </w:rPr>
          <w:t xml:space="preserve">proposed to mandate the support of asymmetric UL/DL bandwidths for the Band n105 UE using the same asymmetric bandwidth combination set mandated for band n71 (BCS set 0).  A variable duplex was claimed to be a </w:t>
        </w:r>
        <w:proofErr w:type="spellStart"/>
        <w:r w:rsidRPr="00950BDE">
          <w:rPr>
            <w:lang w:eastAsia="zh-CN"/>
          </w:rPr>
          <w:t>byproduct</w:t>
        </w:r>
        <w:proofErr w:type="spellEnd"/>
        <w:r w:rsidRPr="00950BDE">
          <w:rPr>
            <w:lang w:eastAsia="zh-CN"/>
          </w:rPr>
          <w:t xml:space="preserve"> of the support for asymmetric UL/DL bandwidths since the narrower UL channel could be placed arbitrarily within a frequency range where the </w:t>
        </w:r>
        <w:proofErr w:type="spellStart"/>
        <w:r w:rsidRPr="00950BDE">
          <w:rPr>
            <w:lang w:eastAsia="zh-CN"/>
          </w:rPr>
          <w:t>fullband</w:t>
        </w:r>
        <w:proofErr w:type="spellEnd"/>
        <w:r w:rsidRPr="00950BDE">
          <w:rPr>
            <w:lang w:eastAsia="zh-CN"/>
          </w:rPr>
          <w:t xml:space="preserve"> UL channel would have resided for a symmetric UL/DL configuration.  Not all companies agreed with this interpretation and also observed UE requirements are not tested for variable duplex by virtue of asymmetric channel bandwidth.  One example of a configuration is shown below with four 10 MHz symmetric operator blocks. The DL channel bandwidth configured by the BS is wider than the DL operator block.  In order to fully allocate all channels within the band for different operators , PRB blanking would need to be used at the network side with active PRBs strictly within the DL operator block aligning to the Band n105 spectrum allocation.  This may imply degraded selectivity for UEs and may be also  imply coordination between </w:t>
        </w:r>
        <w:proofErr w:type="spellStart"/>
        <w:r w:rsidRPr="00950BDE">
          <w:rPr>
            <w:lang w:eastAsia="zh-CN"/>
          </w:rPr>
          <w:t>neighboring</w:t>
        </w:r>
        <w:proofErr w:type="spellEnd"/>
        <w:r w:rsidRPr="00950BDE">
          <w:rPr>
            <w:lang w:eastAsia="zh-CN"/>
          </w:rPr>
          <w:t xml:space="preserve"> networks and potential interference across networks if not properly coordinated.  The edge spectrum blocks are unusable by Band n71 UE’s since they are outside of the range of Band n71 and therefore outside of the Tx and Rx filter passband for the UE.  These blocks would only be accessible to Band n105 UE’s.  </w:t>
        </w:r>
      </w:ins>
    </w:p>
    <w:p w14:paraId="7F5CD55E" w14:textId="77777777" w:rsidR="00950BDE" w:rsidRPr="00950BDE" w:rsidRDefault="00950BDE" w:rsidP="00950BDE">
      <w:pPr>
        <w:keepNext/>
        <w:overflowPunct/>
        <w:autoSpaceDE/>
        <w:autoSpaceDN/>
        <w:adjustRightInd/>
        <w:jc w:val="center"/>
        <w:textAlignment w:val="auto"/>
        <w:rPr>
          <w:ins w:id="293" w:author="Mansoor Shafi" w:date="2023-03-07T10:06:00Z"/>
          <w:lang w:eastAsia="en-US"/>
        </w:rPr>
      </w:pPr>
      <w:ins w:id="294" w:author="Mansoor Shafi" w:date="2023-03-07T10:06:00Z">
        <w:r w:rsidRPr="00950BDE">
          <w:rPr>
            <w:rFonts w:eastAsia="PMingLiU"/>
            <w:noProof/>
            <w:lang w:val="en-US" w:eastAsia="en-US"/>
          </w:rPr>
          <w:lastRenderedPageBreak/>
          <w:drawing>
            <wp:inline distT="0" distB="0" distL="0" distR="0" wp14:anchorId="32CFCCD2" wp14:editId="68F159E5">
              <wp:extent cx="2851150" cy="2242790"/>
              <wp:effectExtent l="0" t="0" r="6350" b="5715"/>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a:blip r:embed="rId13"/>
                      <a:stretch>
                        <a:fillRect/>
                      </a:stretch>
                    </pic:blipFill>
                    <pic:spPr>
                      <a:xfrm>
                        <a:off x="0" y="0"/>
                        <a:ext cx="2857700" cy="2247942"/>
                      </a:xfrm>
                      <a:prstGeom prst="rect">
                        <a:avLst/>
                      </a:prstGeom>
                    </pic:spPr>
                  </pic:pic>
                </a:graphicData>
              </a:graphic>
            </wp:inline>
          </w:drawing>
        </w:r>
      </w:ins>
    </w:p>
    <w:p w14:paraId="27726CDD" w14:textId="47395A86" w:rsidR="00950BDE" w:rsidRPr="00950BDE" w:rsidRDefault="00950BDE" w:rsidP="00950BDE">
      <w:pPr>
        <w:overflowPunct/>
        <w:autoSpaceDE/>
        <w:autoSpaceDN/>
        <w:adjustRightInd/>
        <w:spacing w:before="120" w:after="120"/>
        <w:jc w:val="center"/>
        <w:textAlignment w:val="auto"/>
        <w:rPr>
          <w:ins w:id="295" w:author="Mansoor Shafi" w:date="2023-03-07T10:06:00Z"/>
          <w:rFonts w:eastAsia="MS Mincho"/>
          <w:b/>
          <w:lang w:eastAsia="zh-CN"/>
        </w:rPr>
      </w:pPr>
      <w:ins w:id="296" w:author="Mansoor Shafi" w:date="2023-03-07T10:06:00Z">
        <w:r w:rsidRPr="00950BDE">
          <w:rPr>
            <w:rFonts w:eastAsia="MS Mincho"/>
            <w:b/>
            <w:lang w:eastAsia="en-US"/>
          </w:rPr>
          <w:t>Figure 6-</w:t>
        </w:r>
        <w:r w:rsidRPr="00950BDE">
          <w:rPr>
            <w:rFonts w:eastAsia="MS Mincho"/>
            <w:b/>
            <w:lang w:eastAsia="en-US"/>
          </w:rPr>
          <w:fldChar w:fldCharType="begin"/>
        </w:r>
        <w:r w:rsidRPr="00950BDE">
          <w:rPr>
            <w:rFonts w:eastAsia="MS Mincho"/>
            <w:b/>
            <w:lang w:eastAsia="en-US"/>
          </w:rPr>
          <w:instrText xml:space="preserve"> SEQ Figure \* ARABIC </w:instrText>
        </w:r>
        <w:r w:rsidRPr="00950BDE">
          <w:rPr>
            <w:rFonts w:eastAsia="MS Mincho"/>
            <w:b/>
            <w:lang w:eastAsia="en-US"/>
          </w:rPr>
          <w:fldChar w:fldCharType="separate"/>
        </w:r>
      </w:ins>
      <w:ins w:id="297" w:author="Mansoor Shafi" w:date="2023-03-09T09:52:00Z">
        <w:r w:rsidR="009E6191">
          <w:rPr>
            <w:rFonts w:eastAsia="MS Mincho"/>
            <w:b/>
            <w:noProof/>
            <w:lang w:eastAsia="en-US"/>
          </w:rPr>
          <w:t>2</w:t>
        </w:r>
      </w:ins>
      <w:ins w:id="298" w:author="Mansoor Shafi" w:date="2023-03-07T10:06:00Z">
        <w:r w:rsidRPr="00950BDE">
          <w:rPr>
            <w:rFonts w:eastAsia="MS Mincho"/>
            <w:b/>
            <w:lang w:eastAsia="en-US"/>
          </w:rPr>
          <w:fldChar w:fldCharType="end"/>
        </w:r>
        <w:r w:rsidRPr="00950BDE">
          <w:rPr>
            <w:rFonts w:eastAsia="MS Mincho"/>
            <w:b/>
            <w:lang w:eastAsia="en-US"/>
          </w:rPr>
          <w:t>.  An example of one variable duplex scheme with PRB blanking</w:t>
        </w:r>
      </w:ins>
    </w:p>
    <w:p w14:paraId="6BC71B8C" w14:textId="3C41C09B" w:rsidR="00950BDE" w:rsidRPr="00950BDE" w:rsidRDefault="00950BDE" w:rsidP="00950BDE">
      <w:pPr>
        <w:overflowPunct/>
        <w:autoSpaceDE/>
        <w:autoSpaceDN/>
        <w:adjustRightInd/>
        <w:textAlignment w:val="auto"/>
        <w:rPr>
          <w:ins w:id="299" w:author="Mansoor Shafi" w:date="2023-03-07T10:06:00Z"/>
          <w:lang w:eastAsia="zh-CN"/>
        </w:rPr>
      </w:pPr>
      <w:ins w:id="300" w:author="Mansoor Shafi" w:date="2023-03-07T10:06:00Z">
        <w:r w:rsidRPr="00950BDE">
          <w:rPr>
            <w:lang w:eastAsia="zh-CN"/>
          </w:rPr>
          <w:t>Another scheme described in</w:t>
        </w:r>
      </w:ins>
      <w:ins w:id="301" w:author="Mansoor Shafi" w:date="2023-03-07T10:10:00Z">
        <w:r w:rsidR="00EF3B7A">
          <w:rPr>
            <w:lang w:eastAsia="zh-CN"/>
          </w:rPr>
          <w:t xml:space="preserve"> [</w:t>
        </w:r>
      </w:ins>
      <w:ins w:id="302" w:author="Mansoor Shafi" w:date="2023-03-09T09:59:00Z">
        <w:r w:rsidR="002A16B4">
          <w:rPr>
            <w:lang w:eastAsia="zh-CN"/>
          </w:rPr>
          <w:t>1</w:t>
        </w:r>
      </w:ins>
      <w:ins w:id="303" w:author="Mansoor Shafi" w:date="2023-03-07T10:10:00Z">
        <w:r w:rsidR="00EF3B7A">
          <w:rPr>
            <w:lang w:eastAsia="zh-CN"/>
          </w:rPr>
          <w:t xml:space="preserve">] </w:t>
        </w:r>
      </w:ins>
      <w:ins w:id="304" w:author="Mansoor Shafi" w:date="2023-03-07T10:06:00Z">
        <w:r w:rsidRPr="00950BDE">
          <w:rPr>
            <w:lang w:eastAsia="zh-CN"/>
          </w:rPr>
          <w:t xml:space="preserve">proposes to use different configurations depending on whether the channel is located at the bottom, middle, or upper part of Band n105.  For channels in the lower part of the band, n71 devices would be configured for symmetric UL and DL using 46 MHz duplex.  There is 2x5 MHz blocks which are not accessible to these n71 devices, but might be available to n105 devices using a larger UE specific channel bandwidth configuration with 51 MHz duplex or by intra-band contiguous carrier aggregation using mixed duplex between PCC and SCC.  </w:t>
        </w:r>
      </w:ins>
    </w:p>
    <w:p w14:paraId="5078ABB7" w14:textId="77777777" w:rsidR="00950BDE" w:rsidRPr="00950BDE" w:rsidRDefault="00950BDE" w:rsidP="00950BDE">
      <w:pPr>
        <w:keepNext/>
        <w:overflowPunct/>
        <w:autoSpaceDE/>
        <w:autoSpaceDN/>
        <w:adjustRightInd/>
        <w:textAlignment w:val="auto"/>
        <w:rPr>
          <w:ins w:id="305" w:author="Mansoor Shafi" w:date="2023-03-07T10:06:00Z"/>
          <w:lang w:eastAsia="en-US"/>
        </w:rPr>
      </w:pPr>
      <w:ins w:id="306" w:author="Mansoor Shafi" w:date="2023-03-07T10:06:00Z">
        <w:r w:rsidRPr="00950BDE">
          <w:rPr>
            <w:rFonts w:eastAsia="PMingLiU"/>
            <w:noProof/>
            <w:lang w:eastAsia="en-US"/>
          </w:rPr>
          <w:drawing>
            <wp:inline distT="0" distB="0" distL="0" distR="0" wp14:anchorId="0E129C95" wp14:editId="7B0DB34D">
              <wp:extent cx="6115685" cy="1765935"/>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685" cy="1765935"/>
                      </a:xfrm>
                      <a:prstGeom prst="rect">
                        <a:avLst/>
                      </a:prstGeom>
                      <a:noFill/>
                      <a:ln>
                        <a:noFill/>
                      </a:ln>
                    </pic:spPr>
                  </pic:pic>
                </a:graphicData>
              </a:graphic>
            </wp:inline>
          </w:drawing>
        </w:r>
      </w:ins>
    </w:p>
    <w:p w14:paraId="40606E03" w14:textId="51385D63" w:rsidR="00950BDE" w:rsidRPr="00950BDE" w:rsidRDefault="00950BDE" w:rsidP="00950BDE">
      <w:pPr>
        <w:overflowPunct/>
        <w:autoSpaceDE/>
        <w:autoSpaceDN/>
        <w:adjustRightInd/>
        <w:spacing w:before="120" w:after="120"/>
        <w:jc w:val="center"/>
        <w:textAlignment w:val="auto"/>
        <w:rPr>
          <w:ins w:id="307" w:author="Mansoor Shafi" w:date="2023-03-07T10:06:00Z"/>
          <w:rFonts w:eastAsia="MS Mincho"/>
          <w:b/>
          <w:lang w:eastAsia="zh-CN"/>
        </w:rPr>
      </w:pPr>
      <w:ins w:id="308" w:author="Mansoor Shafi" w:date="2023-03-07T10:06:00Z">
        <w:r w:rsidRPr="00950BDE">
          <w:rPr>
            <w:rFonts w:eastAsia="MS Mincho"/>
            <w:b/>
            <w:lang w:eastAsia="en-US"/>
          </w:rPr>
          <w:t>Figure 6-</w:t>
        </w:r>
        <w:r w:rsidRPr="00950BDE">
          <w:rPr>
            <w:rFonts w:eastAsia="MS Mincho"/>
            <w:b/>
            <w:lang w:eastAsia="en-US"/>
          </w:rPr>
          <w:fldChar w:fldCharType="begin"/>
        </w:r>
        <w:r w:rsidRPr="00950BDE">
          <w:rPr>
            <w:rFonts w:eastAsia="MS Mincho"/>
            <w:b/>
            <w:lang w:eastAsia="en-US"/>
          </w:rPr>
          <w:instrText xml:space="preserve"> SEQ Figure \* ARABIC </w:instrText>
        </w:r>
        <w:r w:rsidRPr="00950BDE">
          <w:rPr>
            <w:rFonts w:eastAsia="MS Mincho"/>
            <w:b/>
            <w:lang w:eastAsia="en-US"/>
          </w:rPr>
          <w:fldChar w:fldCharType="separate"/>
        </w:r>
      </w:ins>
      <w:ins w:id="309" w:author="Mansoor Shafi" w:date="2023-03-09T09:52:00Z">
        <w:r w:rsidR="009E6191">
          <w:rPr>
            <w:rFonts w:eastAsia="MS Mincho"/>
            <w:b/>
            <w:noProof/>
            <w:lang w:eastAsia="en-US"/>
          </w:rPr>
          <w:t>3</w:t>
        </w:r>
      </w:ins>
      <w:ins w:id="310" w:author="Mansoor Shafi" w:date="2023-03-07T10:06:00Z">
        <w:r w:rsidRPr="00950BDE">
          <w:rPr>
            <w:rFonts w:eastAsia="MS Mincho"/>
            <w:b/>
            <w:lang w:eastAsia="en-US"/>
          </w:rPr>
          <w:fldChar w:fldCharType="end"/>
        </w:r>
        <w:r w:rsidRPr="00950BDE">
          <w:rPr>
            <w:rFonts w:eastAsia="MS Mincho"/>
            <w:b/>
            <w:lang w:eastAsia="en-US"/>
          </w:rPr>
          <w:t>.  An example of another variable duplex scheme for partial coverage with n71 and using channel specific bandwidth configuration or CA for n105.</w:t>
        </w:r>
      </w:ins>
    </w:p>
    <w:p w14:paraId="4E693D75" w14:textId="77777777" w:rsidR="00950BDE" w:rsidRPr="00950BDE" w:rsidRDefault="00950BDE" w:rsidP="00950BDE">
      <w:pPr>
        <w:overflowPunct/>
        <w:autoSpaceDE/>
        <w:autoSpaceDN/>
        <w:adjustRightInd/>
        <w:textAlignment w:val="auto"/>
        <w:rPr>
          <w:ins w:id="311" w:author="Mansoor Shafi" w:date="2023-03-07T10:06:00Z"/>
          <w:lang w:eastAsia="zh-CN"/>
        </w:rPr>
      </w:pPr>
      <w:ins w:id="312" w:author="Mansoor Shafi" w:date="2023-03-07T10:06:00Z">
        <w:r w:rsidRPr="00950BDE">
          <w:rPr>
            <w:lang w:eastAsia="zh-CN"/>
          </w:rPr>
          <w:t xml:space="preserve">For channels in the middle and upper part of the band the n71 devices use asymmetric channel bandwidth with DL 5 MHz larger than uplink.  The remaining 5 MHz uplink is lost to n71 devices but could be used by n105 devices with UE specific channel configuration or intra-band contiguous UL CA.  For this scheme, Band n71 devices are limited in the spectrum available to them.  For example, assuming the 2x40 MHz of Band n105 is allocated equally to 4 operators in 2x10 MHz blocks, n71 is only able to access 50% of the spectrum.  Band n105 devices can access all of the spectrum, but would need to support UE specific channel bandwidth configurations larger than SIB bandwidth and channel location off of the 100 kHz raster.  Or the network would need to be divided into two networks and then recombined using carrier aggregation losing efficiency.  </w:t>
        </w:r>
      </w:ins>
    </w:p>
    <w:p w14:paraId="36679F93" w14:textId="77777777" w:rsidR="00950BDE" w:rsidRPr="00950BDE" w:rsidRDefault="00950BDE" w:rsidP="00950BDE">
      <w:pPr>
        <w:overflowPunct/>
        <w:autoSpaceDE/>
        <w:autoSpaceDN/>
        <w:adjustRightInd/>
        <w:textAlignment w:val="auto"/>
        <w:rPr>
          <w:ins w:id="313" w:author="Mansoor Shafi" w:date="2023-03-07T10:06:00Z"/>
          <w:lang w:eastAsia="zh-CN"/>
        </w:rPr>
      </w:pPr>
      <w:ins w:id="314" w:author="Mansoor Shafi" w:date="2023-03-07T10:06:00Z">
        <w:r w:rsidRPr="00950BDE">
          <w:rPr>
            <w:lang w:eastAsia="zh-CN"/>
          </w:rPr>
          <w:t>None of these schemes to enable compatibility of Band 71/n71 devices to a network intended for Band n105 could be agreed.  They all have shortcomings, introducing additional requirements in Band n105 UE design and network deployment complexity.  At the same time, it is unclear whether the benefit of a Band 71/n71 UE ecosystem – even in a short-term transitionary phase – would actually be realizable.  The Band 71/n71 UE ecosystem is predominantly composed of devices designed and intended for networks in the US.  These devices do not support the bands and CA combinations needed for countries in Asia Pacific or future use of this band in ITU Region 1 where Band n105 is expected to be deployed.  Thus, the benefit might only be for US operators and devices roaming into Band n105 for temporary connectivity.  The benefit for APT operators and users is limited since these devices would not be useful as home devices native to the n105 countries in the absence of support for the other APT bands.  Instead, it is recommended to maximize the use of spectrum in the most efficient manner by developing a Band n105 ecosystem directly.  It is anticipated that devices will support both Band n71 and Band n105 using common modem and RF hardware to fulfil market demands.</w:t>
        </w:r>
      </w:ins>
    </w:p>
    <w:p w14:paraId="40619DB9" w14:textId="5216F0EE" w:rsidR="00950BDE" w:rsidRPr="00950BDE" w:rsidRDefault="00950BDE" w:rsidP="00950BDE">
      <w:pPr>
        <w:overflowPunct/>
        <w:autoSpaceDE/>
        <w:autoSpaceDN/>
        <w:adjustRightInd/>
        <w:textAlignment w:val="auto"/>
        <w:rPr>
          <w:ins w:id="315" w:author="Mansoor Shafi" w:date="2023-03-07T10:06:00Z"/>
          <w:lang w:val="en-NZ" w:eastAsia="en-US"/>
        </w:rPr>
      </w:pPr>
      <w:ins w:id="316" w:author="Mansoor Shafi" w:date="2023-03-07T10:06:00Z">
        <w:r w:rsidRPr="00950BDE">
          <w:rPr>
            <w:lang w:val="en-NZ" w:eastAsia="en-US"/>
          </w:rPr>
          <w:lastRenderedPageBreak/>
          <w:t>Referring to the LS in [</w:t>
        </w:r>
      </w:ins>
      <w:ins w:id="317" w:author="Mansoor Shafi" w:date="2023-03-09T10:00:00Z">
        <w:r w:rsidR="00FB799C">
          <w:rPr>
            <w:lang w:val="en-NZ" w:eastAsia="en-US"/>
          </w:rPr>
          <w:t>12</w:t>
        </w:r>
      </w:ins>
      <w:ins w:id="318" w:author="Mansoor Shafi" w:date="2023-03-07T10:06:00Z">
        <w:r w:rsidRPr="00950BDE">
          <w:rPr>
            <w:lang w:val="en-NZ" w:eastAsia="en-US"/>
          </w:rPr>
          <w:t>], AWG has indicated that f</w:t>
        </w:r>
        <w:r w:rsidRPr="00950BDE">
          <w:rPr>
            <w:iCs/>
            <w:lang w:eastAsia="en-US"/>
          </w:rPr>
          <w:t xml:space="preserve">rom the UE perspective, the device should ideally support both band n105, as well as n71 for </w:t>
        </w:r>
        <w:r w:rsidRPr="00950BDE">
          <w:rPr>
            <w:lang w:val="en-NZ" w:eastAsia="en-US"/>
          </w:rPr>
          <w:t xml:space="preserve">international UE </w:t>
        </w:r>
        <w:r w:rsidRPr="00950BDE">
          <w:rPr>
            <w:iCs/>
            <w:lang w:eastAsia="en-US"/>
          </w:rPr>
          <w:t xml:space="preserve">roaming purposes. </w:t>
        </w:r>
        <w:r w:rsidRPr="00950BDE">
          <w:rPr>
            <w:lang w:val="en-NZ" w:eastAsia="en-US"/>
          </w:rPr>
          <w:t xml:space="preserve">From roaming point of view, we can distinguish the following cases: </w:t>
        </w:r>
      </w:ins>
    </w:p>
    <w:p w14:paraId="7BEC9B71" w14:textId="3B21B4B0" w:rsidR="00950BDE" w:rsidRPr="00950BDE" w:rsidRDefault="00185CD2" w:rsidP="00185CD2">
      <w:pPr>
        <w:overflowPunct/>
        <w:autoSpaceDE/>
        <w:autoSpaceDN/>
        <w:adjustRightInd/>
        <w:textAlignment w:val="auto"/>
        <w:rPr>
          <w:ins w:id="319" w:author="Mansoor Shafi" w:date="2023-03-07T10:06:00Z"/>
          <w:lang w:val="en-NZ" w:eastAsia="en-US"/>
        </w:rPr>
        <w:pPrChange w:id="320" w:author="Mansoor Shafi" w:date="2023-03-09T10:07:00Z">
          <w:pPr>
            <w:numPr>
              <w:numId w:val="30"/>
            </w:numPr>
            <w:overflowPunct/>
            <w:autoSpaceDE/>
            <w:autoSpaceDN/>
            <w:adjustRightInd/>
            <w:ind w:left="720" w:hanging="360"/>
            <w:textAlignment w:val="auto"/>
          </w:pPr>
        </w:pPrChange>
      </w:pPr>
      <w:ins w:id="321" w:author="Mansoor Shafi" w:date="2023-03-09T10:07:00Z">
        <w:r>
          <w:rPr>
            <w:lang w:val="en-NZ" w:eastAsia="en-US"/>
          </w:rPr>
          <w:t xml:space="preserve">1. </w:t>
        </w:r>
      </w:ins>
      <w:ins w:id="322" w:author="Mansoor Shafi" w:date="2023-03-07T10:06:00Z">
        <w:r w:rsidR="00950BDE" w:rsidRPr="00950BDE">
          <w:rPr>
            <w:lang w:val="en-NZ" w:eastAsia="en-US"/>
          </w:rPr>
          <w:t xml:space="preserve">Legacy n71 UE trying to access network operating n105 band: despite lack of -51 MHz duplex support, in this case a legacy n71 UEs would not be able to access downlink on 612-617 MHz, or uplink on 698-703 </w:t>
        </w:r>
        <w:proofErr w:type="spellStart"/>
        <w:r w:rsidR="00950BDE" w:rsidRPr="00950BDE">
          <w:rPr>
            <w:lang w:val="en-NZ" w:eastAsia="en-US"/>
          </w:rPr>
          <w:t>MHz.</w:t>
        </w:r>
        <w:proofErr w:type="spellEnd"/>
        <w:r w:rsidR="00950BDE" w:rsidRPr="00950BDE">
          <w:rPr>
            <w:lang w:eastAsia="en-US"/>
          </w:rPr>
          <w:t xml:space="preserve">  </w:t>
        </w:r>
      </w:ins>
    </w:p>
    <w:p w14:paraId="3F144B11" w14:textId="6E0C4E5F" w:rsidR="00950BDE" w:rsidRPr="00950BDE" w:rsidRDefault="00EB7B8E" w:rsidP="00EB7B8E">
      <w:pPr>
        <w:overflowPunct/>
        <w:autoSpaceDE/>
        <w:autoSpaceDN/>
        <w:adjustRightInd/>
        <w:textAlignment w:val="auto"/>
        <w:rPr>
          <w:ins w:id="323" w:author="Mansoor Shafi" w:date="2023-03-07T10:06:00Z"/>
          <w:lang w:val="en-NZ" w:eastAsia="en-US"/>
        </w:rPr>
        <w:pPrChange w:id="324" w:author="Mansoor Shafi" w:date="2023-03-09T10:07:00Z">
          <w:pPr>
            <w:numPr>
              <w:numId w:val="30"/>
            </w:numPr>
            <w:overflowPunct/>
            <w:autoSpaceDE/>
            <w:autoSpaceDN/>
            <w:adjustRightInd/>
            <w:ind w:left="720" w:hanging="360"/>
            <w:textAlignment w:val="auto"/>
          </w:pPr>
        </w:pPrChange>
      </w:pPr>
      <w:ins w:id="325" w:author="Mansoor Shafi" w:date="2023-03-09T10:07:00Z">
        <w:r>
          <w:rPr>
            <w:lang w:val="en-NZ" w:eastAsia="en-US"/>
          </w:rPr>
          <w:t xml:space="preserve">2. </w:t>
        </w:r>
      </w:ins>
      <w:ins w:id="326" w:author="Mansoor Shafi" w:date="2023-03-07T10:06:00Z">
        <w:r w:rsidR="00950BDE" w:rsidRPr="00950BDE">
          <w:rPr>
            <w:lang w:val="en-NZ" w:eastAsia="en-US"/>
          </w:rPr>
          <w:t xml:space="preserve">n105 UE trying to access n71 network: such n105 UE would need to support -46 MHz duplex spacing; such duplex spacing flexibility was discussed in this work item under term “variable duplex”, but not concluded. As the n71 frequency range is embedded within n105 band, one may expect that some of the future n105 UE implementations may support both bands to enable roaming. </w:t>
        </w:r>
      </w:ins>
    </w:p>
    <w:p w14:paraId="08909F53" w14:textId="77777777" w:rsidR="00950BDE" w:rsidRPr="00950BDE" w:rsidRDefault="00950BDE" w:rsidP="00950BDE">
      <w:pPr>
        <w:overflowPunct/>
        <w:autoSpaceDE/>
        <w:autoSpaceDN/>
        <w:adjustRightInd/>
        <w:textAlignment w:val="auto"/>
        <w:rPr>
          <w:ins w:id="327" w:author="Mansoor Shafi" w:date="2023-03-07T10:06:00Z"/>
          <w:lang w:eastAsia="en-US"/>
        </w:rPr>
      </w:pPr>
      <w:proofErr w:type="gramStart"/>
      <w:ins w:id="328" w:author="Mansoor Shafi" w:date="2023-03-07T10:06:00Z">
        <w:r w:rsidRPr="00950BDE">
          <w:rPr>
            <w:iCs/>
            <w:lang w:eastAsia="en-US"/>
          </w:rPr>
          <w:t xml:space="preserve">Considering high level of commonalities among those bands the underlying duplexer designs, </w:t>
        </w:r>
        <w:r w:rsidRPr="00950BDE">
          <w:rPr>
            <w:lang w:val="en-NZ" w:eastAsia="en-US"/>
          </w:rPr>
          <w:t>it</w:t>
        </w:r>
        <w:proofErr w:type="gramEnd"/>
        <w:r w:rsidRPr="00950BDE">
          <w:rPr>
            <w:lang w:val="en-NZ" w:eastAsia="en-US"/>
          </w:rPr>
          <w:t xml:space="preserve"> is expected that future UE devices supporting band n71 will also support band n105. Whether this would be achieved with the same RF frontend or not, is an implementation issue. </w:t>
        </w:r>
        <w:r w:rsidRPr="00950BDE">
          <w:rPr>
            <w:lang w:eastAsia="en-US"/>
          </w:rPr>
          <w:t xml:space="preserve">However, possibility of using existing n71 devices with their </w:t>
        </w:r>
        <w:r w:rsidRPr="00950BDE">
          <w:rPr>
            <w:lang w:eastAsia="en-US"/>
          </w:rPr>
          <w:noBreakHyphen/>
          <w:t xml:space="preserve">46 MHz duplex in n105 markets is not technically feasible with the existing Rel-17 specification. </w:t>
        </w:r>
      </w:ins>
    </w:p>
    <w:p w14:paraId="2F3CE5F5" w14:textId="77777777" w:rsidR="00950BDE" w:rsidRPr="00950BDE" w:rsidRDefault="00950BDE" w:rsidP="00950BDE">
      <w:pPr>
        <w:overflowPunct/>
        <w:autoSpaceDE/>
        <w:autoSpaceDN/>
        <w:adjustRightInd/>
        <w:textAlignment w:val="auto"/>
        <w:rPr>
          <w:ins w:id="329" w:author="Mansoor Shafi" w:date="2023-03-07T10:06:00Z"/>
          <w:lang w:eastAsia="en-US"/>
        </w:rPr>
      </w:pPr>
      <w:ins w:id="330" w:author="Mansoor Shafi" w:date="2023-03-07T10:06:00Z">
        <w:r w:rsidRPr="00950BDE">
          <w:rPr>
            <w:lang w:eastAsia="en-US"/>
          </w:rPr>
          <w:t xml:space="preserve">Finally, it shall be stressed that APAC region mobile network operators willing to deploy band n105 with -51 MHz Tx-Rx spacing, will not be mandated by their regional regulations to support band n71, which was defined in 3GPP for </w:t>
        </w:r>
        <w:proofErr w:type="gramStart"/>
        <w:r w:rsidRPr="00950BDE">
          <w:rPr>
            <w:lang w:eastAsia="en-US"/>
          </w:rPr>
          <w:t>Region</w:t>
        </w:r>
        <w:proofErr w:type="gramEnd"/>
        <w:r w:rsidRPr="00950BDE">
          <w:rPr>
            <w:lang w:eastAsia="en-US"/>
          </w:rPr>
          <w:t xml:space="preserve"> 2 based on FCC guidance. </w:t>
        </w:r>
      </w:ins>
    </w:p>
    <w:p w14:paraId="4E4EA153" w14:textId="11D21AF0" w:rsidR="00950BDE" w:rsidRPr="00950BDE" w:rsidRDefault="00950BDE" w:rsidP="00950BDE">
      <w:pPr>
        <w:tabs>
          <w:tab w:val="left" w:pos="1080"/>
        </w:tabs>
        <w:overflowPunct/>
        <w:autoSpaceDE/>
        <w:autoSpaceDN/>
        <w:adjustRightInd/>
        <w:textAlignment w:val="auto"/>
        <w:rPr>
          <w:ins w:id="331" w:author="Mansoor Shafi" w:date="2023-03-07T10:06:00Z"/>
          <w:szCs w:val="36"/>
          <w:lang w:val="en-US" w:eastAsia="en-US"/>
        </w:rPr>
      </w:pPr>
      <w:ins w:id="332" w:author="Mansoor Shafi" w:date="2023-03-07T10:06:00Z">
        <w:r w:rsidRPr="00950BDE">
          <w:rPr>
            <w:szCs w:val="36"/>
            <w:lang w:val="en-US" w:eastAsia="en-US"/>
          </w:rPr>
          <w:t>The NR bands n71 and n105 have transmit/receive (duplex) spacings of -46 and -51 MHz respectively. Concurrent operation of UEs with both duplex spacings are not considered as this is a short-term measure only according to R4-2302708. Due to the essentially large commonality of the transmitter/receiver requirement for the modem, specifications of n71 and n105 it is expected that new generation n71 UEs and n105 UEs will support both bands. The immediate issue using existing n71 UEs in an n105 market will not be there in the long term. Therefore, it is anticipated that devices will support both Band n71 and Band n105 using common modem and RF hardware to fulfill market demands</w:t>
        </w:r>
      </w:ins>
      <w:ins w:id="333" w:author="Mansoor Shafi" w:date="2023-03-09T10:00:00Z">
        <w:r w:rsidR="00FB799C">
          <w:rPr>
            <w:szCs w:val="36"/>
            <w:lang w:val="en-US" w:eastAsia="en-US"/>
          </w:rPr>
          <w:t xml:space="preserve"> [11]</w:t>
        </w:r>
      </w:ins>
      <w:ins w:id="334" w:author="Mansoor Shafi" w:date="2023-03-07T10:06:00Z">
        <w:r w:rsidRPr="00950BDE">
          <w:rPr>
            <w:szCs w:val="36"/>
            <w:lang w:val="en-US" w:eastAsia="en-US"/>
          </w:rPr>
          <w:t>.</w:t>
        </w:r>
      </w:ins>
    </w:p>
    <w:p w14:paraId="29AA427E" w14:textId="1331F7ED" w:rsidR="006219A3" w:rsidRPr="00950BDE" w:rsidDel="00950BDE" w:rsidRDefault="006219A3">
      <w:pPr>
        <w:rPr>
          <w:del w:id="335" w:author="Mansoor Shafi" w:date="2023-03-07T10:06:00Z"/>
          <w:lang w:val="en-US" w:eastAsia="zh-CN"/>
          <w:rPrChange w:id="336" w:author="Mansoor Shafi" w:date="2023-03-07T10:06:00Z">
            <w:rPr>
              <w:del w:id="337" w:author="Mansoor Shafi" w:date="2023-03-07T10:06:00Z"/>
              <w:lang w:eastAsia="zh-CN"/>
            </w:rPr>
          </w:rPrChange>
        </w:rPr>
        <w:pPrChange w:id="338" w:author="MCC" w:date="2023-01-17T09:20:00Z">
          <w:pPr>
            <w:pStyle w:val="Heading1"/>
          </w:pPr>
        </w:pPrChange>
      </w:pPr>
    </w:p>
    <w:p w14:paraId="0FB8C1F5" w14:textId="37B1D3A1" w:rsidR="003D20B9" w:rsidRPr="00F71644" w:rsidRDefault="003D20B9" w:rsidP="003D20B9">
      <w:pPr>
        <w:pStyle w:val="Heading1"/>
        <w:rPr>
          <w:lang w:eastAsia="zh-CN"/>
        </w:rPr>
      </w:pPr>
      <w:bookmarkStart w:id="339" w:name="_Toc124938188"/>
      <w:bookmarkStart w:id="340" w:name="_Toc125012478"/>
      <w:bookmarkStart w:id="341" w:name="_Toc125012588"/>
      <w:r w:rsidRPr="00F71644">
        <w:rPr>
          <w:rFonts w:hint="eastAsia"/>
          <w:lang w:eastAsia="zh-CN"/>
        </w:rPr>
        <w:t>7</w:t>
      </w:r>
      <w:r w:rsidRPr="00F71644">
        <w:tab/>
      </w:r>
      <w:r w:rsidR="00050187">
        <w:t>UE and BS requirements</w:t>
      </w:r>
      <w:r w:rsidR="0088361A">
        <w:t xml:space="preserve"> for APT 600 MHz</w:t>
      </w:r>
      <w:bookmarkEnd w:id="339"/>
      <w:bookmarkEnd w:id="340"/>
      <w:bookmarkEnd w:id="341"/>
    </w:p>
    <w:p w14:paraId="3DF5866E" w14:textId="3C108B73" w:rsidR="003D20B9" w:rsidRPr="00F54B46" w:rsidRDefault="003D20B9" w:rsidP="003312CB">
      <w:pPr>
        <w:pStyle w:val="Heading2"/>
        <w:rPr>
          <w:lang w:val="en-US" w:eastAsia="zh-CN"/>
        </w:rPr>
      </w:pPr>
      <w:bookmarkStart w:id="342" w:name="_Toc124938189"/>
      <w:bookmarkStart w:id="343" w:name="_Toc125012479"/>
      <w:bookmarkStart w:id="344" w:name="_Toc125012589"/>
      <w:r w:rsidRPr="00F71644">
        <w:rPr>
          <w:rFonts w:hint="eastAsia"/>
          <w:lang w:eastAsia="zh-CN"/>
        </w:rPr>
        <w:t>7</w:t>
      </w:r>
      <w:r w:rsidRPr="00F71644">
        <w:t>.1</w:t>
      </w:r>
      <w:r w:rsidRPr="00F71644">
        <w:tab/>
      </w:r>
      <w:r w:rsidRPr="00F71644">
        <w:rPr>
          <w:rFonts w:hint="eastAsia"/>
          <w:lang w:eastAsia="zh-CN"/>
        </w:rPr>
        <w:t>UE</w:t>
      </w:r>
      <w:r w:rsidR="000B785F">
        <w:rPr>
          <w:lang w:val="en-US" w:eastAsia="zh-CN"/>
        </w:rPr>
        <w:t xml:space="preserve"> requirements</w:t>
      </w:r>
      <w:bookmarkEnd w:id="342"/>
      <w:bookmarkEnd w:id="343"/>
      <w:bookmarkEnd w:id="344"/>
    </w:p>
    <w:p w14:paraId="0F330D2B" w14:textId="7143DB9A" w:rsidR="000E688E" w:rsidRPr="00F54B46" w:rsidRDefault="001B26A4" w:rsidP="00F71644">
      <w:pPr>
        <w:pStyle w:val="Heading3"/>
        <w:rPr>
          <w:lang w:val="en-US" w:eastAsia="zh-CN"/>
        </w:rPr>
      </w:pPr>
      <w:bookmarkStart w:id="345" w:name="_Toc124938190"/>
      <w:bookmarkStart w:id="346" w:name="_Toc125012480"/>
      <w:bookmarkStart w:id="347" w:name="_Toc125012590"/>
      <w:r w:rsidRPr="00F71644">
        <w:rPr>
          <w:rFonts w:hint="eastAsia"/>
          <w:lang w:eastAsia="zh-CN"/>
        </w:rPr>
        <w:t>7.1</w:t>
      </w:r>
      <w:r w:rsidRPr="00F71644">
        <w:rPr>
          <w:lang w:eastAsia="zh-CN"/>
        </w:rPr>
        <w:t>.1</w:t>
      </w:r>
      <w:del w:id="348" w:author="MCC" w:date="2023-01-19T09:21:00Z">
        <w:r w:rsidRPr="00F71644" w:rsidDel="00CE1309">
          <w:rPr>
            <w:rFonts w:hint="eastAsia"/>
            <w:lang w:eastAsia="zh-CN"/>
          </w:rPr>
          <w:delText xml:space="preserve"> </w:delText>
        </w:r>
      </w:del>
      <w:r w:rsidR="004A37D5">
        <w:rPr>
          <w:lang w:eastAsia="zh-CN"/>
        </w:rPr>
        <w:tab/>
      </w:r>
      <w:r w:rsidR="000E688E" w:rsidRPr="00F71644">
        <w:rPr>
          <w:lang w:eastAsia="zh-CN"/>
        </w:rPr>
        <w:t>U</w:t>
      </w:r>
      <w:r w:rsidR="00DA548B" w:rsidRPr="00F71644">
        <w:rPr>
          <w:lang w:eastAsia="zh-CN"/>
        </w:rPr>
        <w:t xml:space="preserve">E transmitter </w:t>
      </w:r>
      <w:r w:rsidR="00C414EB">
        <w:rPr>
          <w:lang w:val="en-US" w:eastAsia="zh-CN"/>
        </w:rPr>
        <w:t>characteristics</w:t>
      </w:r>
      <w:bookmarkEnd w:id="345"/>
      <w:bookmarkEnd w:id="346"/>
      <w:bookmarkEnd w:id="347"/>
    </w:p>
    <w:p w14:paraId="575E9FF3" w14:textId="54FF1FC1" w:rsidR="001B26A4" w:rsidRDefault="003723FD" w:rsidP="00C87463">
      <w:pPr>
        <w:pStyle w:val="Heading4"/>
        <w:rPr>
          <w:ins w:id="349" w:author="Mansoor Shafi" w:date="2023-02-28T04:05:00Z"/>
          <w:lang w:eastAsia="zh-CN"/>
        </w:rPr>
      </w:pPr>
      <w:r w:rsidRPr="00F71644">
        <w:rPr>
          <w:lang w:eastAsia="zh-CN"/>
        </w:rPr>
        <w:t>7.1.1.</w:t>
      </w:r>
      <w:r w:rsidR="00C414EB">
        <w:rPr>
          <w:lang w:val="en-US" w:eastAsia="zh-CN"/>
        </w:rPr>
        <w:t>1</w:t>
      </w:r>
      <w:r w:rsidR="00243064">
        <w:rPr>
          <w:lang w:eastAsia="zh-CN"/>
        </w:rPr>
        <w:tab/>
      </w:r>
      <w:r w:rsidR="001B26A4" w:rsidRPr="00F71644">
        <w:rPr>
          <w:rFonts w:hint="eastAsia"/>
          <w:lang w:eastAsia="zh-CN"/>
        </w:rPr>
        <w:t>UE TX maximum output power</w:t>
      </w:r>
    </w:p>
    <w:p w14:paraId="661DBE88" w14:textId="77777777" w:rsidR="00C2585D" w:rsidRDefault="00C2585D" w:rsidP="00C2585D">
      <w:pPr>
        <w:rPr>
          <w:ins w:id="350" w:author="Mansoor Shafi" w:date="2023-02-28T04:05:00Z"/>
          <w:lang w:val="en-NZ" w:eastAsia="zh-CN"/>
        </w:rPr>
      </w:pPr>
      <w:ins w:id="351" w:author="Mansoor Shafi" w:date="2023-02-28T04:05:00Z">
        <w:r>
          <w:rPr>
            <w:lang w:eastAsia="zh-CN"/>
          </w:rPr>
          <w:t xml:space="preserve">Power class 3 is specified for Band n105 with a maximum output power of 23 dBm.  The tolerance is +2/-2.5 dB </w:t>
        </w:r>
        <w:proofErr w:type="gramStart"/>
        <w:r>
          <w:rPr>
            <w:lang w:eastAsia="zh-CN"/>
          </w:rPr>
          <w:t>similar to</w:t>
        </w:r>
        <w:proofErr w:type="gramEnd"/>
        <w:r>
          <w:rPr>
            <w:lang w:eastAsia="zh-CN"/>
          </w:rPr>
          <w:t xml:space="preserve"> Band n71.</w:t>
        </w:r>
      </w:ins>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C2585D" w14:paraId="5F8658D0" w14:textId="77777777" w:rsidTr="00C2585D">
        <w:trPr>
          <w:ins w:id="352" w:author="Mansoor Shafi" w:date="2023-02-28T04:05:00Z"/>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2366A3" w14:textId="77777777" w:rsidR="00C2585D" w:rsidRDefault="00C2585D">
            <w:pPr>
              <w:pStyle w:val="TAH"/>
              <w:rPr>
                <w:ins w:id="353" w:author="Mansoor Shafi" w:date="2023-02-28T04:05:00Z"/>
                <w:lang w:val="en-US" w:eastAsia="en-US"/>
              </w:rPr>
            </w:pPr>
            <w:ins w:id="354" w:author="Mansoor Shafi" w:date="2023-02-28T04:05:00Z">
              <w:r>
                <w:rPr>
                  <w:lang w:val="en-US"/>
                </w:rPr>
                <w:t>NR</w:t>
              </w:r>
            </w:ins>
          </w:p>
          <w:p w14:paraId="4F253F06" w14:textId="77777777" w:rsidR="00C2585D" w:rsidRDefault="00C2585D">
            <w:pPr>
              <w:pStyle w:val="TAH"/>
              <w:rPr>
                <w:ins w:id="355" w:author="Mansoor Shafi" w:date="2023-02-28T04:05:00Z"/>
                <w:lang w:val="en-US"/>
              </w:rPr>
            </w:pPr>
            <w:ins w:id="356" w:author="Mansoor Shafi" w:date="2023-02-28T04:05:00Z">
              <w:r>
                <w:rPr>
                  <w:lang w:val="en-US"/>
                </w:rPr>
                <w:t>band</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EFB1C7" w14:textId="77777777" w:rsidR="00C2585D" w:rsidRDefault="00C2585D">
            <w:pPr>
              <w:pStyle w:val="TAH"/>
              <w:rPr>
                <w:ins w:id="357" w:author="Mansoor Shafi" w:date="2023-02-28T04:05:00Z"/>
                <w:lang w:val="en-US"/>
              </w:rPr>
            </w:pPr>
            <w:ins w:id="358" w:author="Mansoor Shafi" w:date="2023-02-28T04:05:00Z">
              <w:r>
                <w:rPr>
                  <w:lang w:val="en-US"/>
                </w:rPr>
                <w:t>Class 1 (dBm)</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840F03" w14:textId="77777777" w:rsidR="00C2585D" w:rsidRDefault="00C2585D">
            <w:pPr>
              <w:pStyle w:val="TAH"/>
              <w:rPr>
                <w:ins w:id="359" w:author="Mansoor Shafi" w:date="2023-02-28T04:05:00Z"/>
                <w:lang w:val="en-US"/>
              </w:rPr>
            </w:pPr>
            <w:ins w:id="360" w:author="Mansoor Shafi" w:date="2023-02-28T04:05:00Z">
              <w:r>
                <w:rPr>
                  <w:lang w:val="en-US"/>
                </w:rPr>
                <w:t>Tolerance (dB)</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40B944" w14:textId="77777777" w:rsidR="00C2585D" w:rsidRDefault="00C2585D">
            <w:pPr>
              <w:pStyle w:val="TAH"/>
              <w:rPr>
                <w:ins w:id="361" w:author="Mansoor Shafi" w:date="2023-02-28T04:05:00Z"/>
                <w:lang w:val="en-US"/>
              </w:rPr>
            </w:pPr>
            <w:ins w:id="362" w:author="Mansoor Shafi" w:date="2023-02-28T04:05:00Z">
              <w:r>
                <w:rPr>
                  <w:lang w:val="en-US"/>
                </w:rPr>
                <w:t>Class 1.5 (dBm)</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100AA5" w14:textId="77777777" w:rsidR="00C2585D" w:rsidRDefault="00C2585D">
            <w:pPr>
              <w:pStyle w:val="TAH"/>
              <w:rPr>
                <w:ins w:id="363" w:author="Mansoor Shafi" w:date="2023-02-28T04:05:00Z"/>
                <w:lang w:val="en-US"/>
              </w:rPr>
            </w:pPr>
            <w:ins w:id="364" w:author="Mansoor Shafi" w:date="2023-02-28T04:05:00Z">
              <w:r>
                <w:rPr>
                  <w:lang w:val="en-US"/>
                </w:rPr>
                <w:t>Tolerance (dB)</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752479" w14:textId="77777777" w:rsidR="00C2585D" w:rsidRDefault="00C2585D">
            <w:pPr>
              <w:pStyle w:val="TAH"/>
              <w:rPr>
                <w:ins w:id="365" w:author="Mansoor Shafi" w:date="2023-02-28T04:05:00Z"/>
                <w:lang w:val="en-US"/>
              </w:rPr>
            </w:pPr>
            <w:ins w:id="366" w:author="Mansoor Shafi" w:date="2023-02-28T04:05:00Z">
              <w:r>
                <w:rPr>
                  <w:lang w:val="en-US"/>
                </w:rPr>
                <w:t>Class 2 (dBm)</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050934" w14:textId="77777777" w:rsidR="00C2585D" w:rsidRDefault="00C2585D">
            <w:pPr>
              <w:pStyle w:val="TAH"/>
              <w:rPr>
                <w:ins w:id="367" w:author="Mansoor Shafi" w:date="2023-02-28T04:05:00Z"/>
                <w:lang w:val="en-US"/>
              </w:rPr>
            </w:pPr>
            <w:ins w:id="368" w:author="Mansoor Shafi" w:date="2023-02-28T04:05:00Z">
              <w:r>
                <w:rPr>
                  <w:lang w:val="en-US"/>
                </w:rPr>
                <w:t>Tolerance (dB)</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3EE229" w14:textId="77777777" w:rsidR="00C2585D" w:rsidRDefault="00C2585D">
            <w:pPr>
              <w:pStyle w:val="TAH"/>
              <w:rPr>
                <w:ins w:id="369" w:author="Mansoor Shafi" w:date="2023-02-28T04:05:00Z"/>
                <w:lang w:val="en-US"/>
              </w:rPr>
            </w:pPr>
            <w:ins w:id="370" w:author="Mansoor Shafi" w:date="2023-02-28T04:05:00Z">
              <w:r>
                <w:rPr>
                  <w:lang w:val="en-US"/>
                </w:rPr>
                <w:t>Class 3 (dBm)</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7729AA" w14:textId="77777777" w:rsidR="00C2585D" w:rsidRDefault="00C2585D">
            <w:pPr>
              <w:pStyle w:val="TAH"/>
              <w:rPr>
                <w:ins w:id="371" w:author="Mansoor Shafi" w:date="2023-02-28T04:05:00Z"/>
                <w:lang w:val="en-US"/>
              </w:rPr>
            </w:pPr>
            <w:ins w:id="372" w:author="Mansoor Shafi" w:date="2023-02-28T04:05:00Z">
              <w:r>
                <w:rPr>
                  <w:lang w:val="en-US"/>
                </w:rPr>
                <w:t>Tolerance (dB)</w:t>
              </w:r>
            </w:ins>
          </w:p>
        </w:tc>
      </w:tr>
      <w:tr w:rsidR="00C2585D" w14:paraId="6F00C0F2" w14:textId="77777777" w:rsidTr="00C2585D">
        <w:trPr>
          <w:ins w:id="373" w:author="Mansoor Shafi" w:date="2023-02-28T04:05:00Z"/>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0A1FB8" w14:textId="77777777" w:rsidR="00C2585D" w:rsidRDefault="00C2585D">
            <w:pPr>
              <w:pStyle w:val="TAC"/>
              <w:rPr>
                <w:ins w:id="374" w:author="Mansoor Shafi" w:date="2023-02-28T04:05:00Z"/>
                <w:lang w:val="en-US"/>
              </w:rPr>
            </w:pPr>
            <w:ins w:id="375" w:author="Mansoor Shafi" w:date="2023-02-28T04:05:00Z">
              <w:r>
                <w:rPr>
                  <w:lang w:val="en-US"/>
                </w:rPr>
                <w:t>n105</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6FAEDB" w14:textId="77777777" w:rsidR="00C2585D" w:rsidRDefault="00C2585D">
            <w:pPr>
              <w:pStyle w:val="TAC"/>
              <w:rPr>
                <w:ins w:id="376" w:author="Mansoor Shafi" w:date="2023-02-28T04:05:00Z"/>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93FFAB" w14:textId="77777777" w:rsidR="00C2585D" w:rsidRDefault="00C2585D">
            <w:pPr>
              <w:pStyle w:val="TAC"/>
              <w:rPr>
                <w:ins w:id="377" w:author="Mansoor Shafi" w:date="2023-02-28T04:05:00Z"/>
                <w:lang w:val="en-US"/>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C4237A" w14:textId="77777777" w:rsidR="00C2585D" w:rsidRDefault="00C2585D">
            <w:pPr>
              <w:pStyle w:val="TAC"/>
              <w:rPr>
                <w:ins w:id="378" w:author="Mansoor Shafi" w:date="2023-02-28T04:05:00Z"/>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91EFC9" w14:textId="77777777" w:rsidR="00C2585D" w:rsidRDefault="00C2585D">
            <w:pPr>
              <w:pStyle w:val="TAC"/>
              <w:rPr>
                <w:ins w:id="379" w:author="Mansoor Shafi" w:date="2023-02-28T04:05:00Z"/>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A8E495" w14:textId="77777777" w:rsidR="00C2585D" w:rsidRDefault="00C2585D">
            <w:pPr>
              <w:pStyle w:val="TAC"/>
              <w:rPr>
                <w:ins w:id="380" w:author="Mansoor Shafi" w:date="2023-02-28T04:05:00Z"/>
                <w:lang w:val="en-US"/>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561DEA" w14:textId="77777777" w:rsidR="00C2585D" w:rsidRDefault="00C2585D">
            <w:pPr>
              <w:pStyle w:val="TAC"/>
              <w:rPr>
                <w:ins w:id="381" w:author="Mansoor Shafi" w:date="2023-02-28T04:05:00Z"/>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C68888" w14:textId="77777777" w:rsidR="00C2585D" w:rsidRDefault="00C2585D">
            <w:pPr>
              <w:pStyle w:val="TAC"/>
              <w:rPr>
                <w:ins w:id="382" w:author="Mansoor Shafi" w:date="2023-02-28T04:05:00Z"/>
                <w:lang w:val="en-US"/>
              </w:rPr>
            </w:pPr>
            <w:ins w:id="383" w:author="Mansoor Shafi" w:date="2023-02-28T04:05:00Z">
              <w:r>
                <w:rPr>
                  <w:lang w:val="en-US"/>
                </w:rPr>
                <w:t>23</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7079E2" w14:textId="77777777" w:rsidR="00C2585D" w:rsidRDefault="00C2585D">
            <w:pPr>
              <w:pStyle w:val="TAC"/>
              <w:rPr>
                <w:ins w:id="384" w:author="Mansoor Shafi" w:date="2023-02-28T04:05:00Z"/>
                <w:lang w:val="en-US"/>
              </w:rPr>
            </w:pPr>
            <w:ins w:id="385" w:author="Mansoor Shafi" w:date="2023-02-28T04:05:00Z">
              <w:r>
                <w:rPr>
                  <w:lang w:val="en-US"/>
                </w:rPr>
                <w:t>+2/-2.5</w:t>
              </w:r>
            </w:ins>
          </w:p>
        </w:tc>
      </w:tr>
    </w:tbl>
    <w:p w14:paraId="0AF6E8B2" w14:textId="77777777" w:rsidR="00C2585D" w:rsidRDefault="00C2585D" w:rsidP="00C2585D">
      <w:pPr>
        <w:rPr>
          <w:ins w:id="386" w:author="Mansoor Shafi" w:date="2023-02-28T04:05:00Z"/>
          <w:rFonts w:asciiTheme="minorHAnsi" w:eastAsiaTheme="minorHAnsi" w:hAnsiTheme="minorHAnsi" w:cstheme="minorBidi"/>
          <w:kern w:val="2"/>
          <w:sz w:val="22"/>
          <w:szCs w:val="22"/>
          <w:lang w:val="en-NZ" w:eastAsia="zh-CN"/>
          <w14:ligatures w14:val="standardContextual"/>
        </w:rPr>
      </w:pPr>
    </w:p>
    <w:p w14:paraId="5A721ED4" w14:textId="77777777" w:rsidR="00C2585D" w:rsidRPr="00C2585D" w:rsidRDefault="00C2585D">
      <w:pPr>
        <w:rPr>
          <w:lang w:eastAsia="zh-CN"/>
        </w:rPr>
        <w:pPrChange w:id="387" w:author="Mansoor Shafi" w:date="2023-02-28T04:05:00Z">
          <w:pPr>
            <w:pStyle w:val="Heading4"/>
          </w:pPr>
        </w:pPrChange>
      </w:pPr>
    </w:p>
    <w:p w14:paraId="3810BE53" w14:textId="743B7F1E" w:rsidR="00183872" w:rsidRPr="00F71644" w:rsidRDefault="00183872" w:rsidP="00C87463">
      <w:pPr>
        <w:pStyle w:val="Heading4"/>
        <w:rPr>
          <w:lang w:eastAsia="zh-CN"/>
        </w:rPr>
      </w:pPr>
      <w:r w:rsidRPr="00F71644">
        <w:rPr>
          <w:lang w:eastAsia="zh-CN"/>
        </w:rPr>
        <w:t>7.1.1</w:t>
      </w:r>
      <w:r w:rsidR="00172B3C" w:rsidRPr="00F71644">
        <w:rPr>
          <w:lang w:eastAsia="zh-CN"/>
        </w:rPr>
        <w:t>.</w:t>
      </w:r>
      <w:r w:rsidR="00C414EB">
        <w:rPr>
          <w:lang w:val="en-US" w:eastAsia="zh-CN"/>
        </w:rPr>
        <w:t>2</w:t>
      </w:r>
      <w:del w:id="388" w:author="MCC" w:date="2023-01-19T09:21:00Z">
        <w:r w:rsidR="004A37D5" w:rsidDel="00CE1309">
          <w:rPr>
            <w:lang w:eastAsia="zh-CN"/>
          </w:rPr>
          <w:delText xml:space="preserve"> </w:delText>
        </w:r>
      </w:del>
      <w:r w:rsidRPr="00F71644">
        <w:rPr>
          <w:lang w:eastAsia="zh-CN"/>
        </w:rPr>
        <w:tab/>
        <w:t>NS value and Spectrum Emission Mask</w:t>
      </w:r>
    </w:p>
    <w:p w14:paraId="522F171E" w14:textId="77777777" w:rsidR="00CD2D11" w:rsidRDefault="00CD2D11" w:rsidP="00CD2D11">
      <w:pPr>
        <w:rPr>
          <w:ins w:id="389" w:author="Mansoor Shafi" w:date="2023-02-28T04:05:00Z"/>
          <w:lang w:val="en-NZ" w:eastAsia="en-US"/>
        </w:rPr>
      </w:pPr>
      <w:ins w:id="390" w:author="Mansoor Shafi" w:date="2023-02-28T04:05:00Z">
        <w:r>
          <w:t>No additional spurious emission requirements have at this time been identified for Band n105.  Therefore, no NS other than the default NS_01 has been specified.  In the future if regulators deem it necessary to impose additional spurious emission requirements to protect adjacent or nearby services for deployment in certain countries, the NS specifications for Band n105 can be revised accordingly.</w:t>
        </w:r>
      </w:ins>
    </w:p>
    <w:p w14:paraId="7396C75E" w14:textId="77777777" w:rsidR="00CD2D11" w:rsidRDefault="00CD2D11" w:rsidP="00CD2D11">
      <w:pPr>
        <w:rPr>
          <w:ins w:id="391" w:author="Mansoor Shafi" w:date="2023-02-28T04:05:00Z"/>
        </w:rPr>
      </w:pPr>
      <w:ins w:id="392" w:author="Mansoor Shafi" w:date="2023-02-28T04:05:00Z">
        <w:r>
          <w:t>The spectrum emission mask follows the general mask as specified in clause 6.5.2.2 of TS 38.101-1.  No additional spectrum mask is applicable to Band n105.</w:t>
        </w:r>
      </w:ins>
    </w:p>
    <w:p w14:paraId="3720A27C" w14:textId="77777777" w:rsidR="00183872" w:rsidRPr="00F71644" w:rsidRDefault="00183872" w:rsidP="00254654"/>
    <w:p w14:paraId="5B979B9F" w14:textId="7A0C62F2" w:rsidR="00D0377D" w:rsidRPr="00F54B46" w:rsidRDefault="00D0377D" w:rsidP="00D0377D">
      <w:pPr>
        <w:pStyle w:val="Heading3"/>
        <w:rPr>
          <w:lang w:val="en-US" w:eastAsia="zh-CN"/>
        </w:rPr>
      </w:pPr>
      <w:bookmarkStart w:id="393" w:name="_Toc124938191"/>
      <w:bookmarkStart w:id="394" w:name="_Toc125012481"/>
      <w:bookmarkStart w:id="395" w:name="_Toc125012591"/>
      <w:r w:rsidRPr="00F71644">
        <w:rPr>
          <w:rFonts w:hint="eastAsia"/>
          <w:lang w:eastAsia="zh-CN"/>
        </w:rPr>
        <w:t>7</w:t>
      </w:r>
      <w:r w:rsidRPr="00F71644">
        <w:t>.</w:t>
      </w:r>
      <w:r w:rsidRPr="00F71644">
        <w:rPr>
          <w:rFonts w:hint="eastAsia"/>
          <w:lang w:eastAsia="zh-CN"/>
        </w:rPr>
        <w:t>1</w:t>
      </w:r>
      <w:r w:rsidRPr="00F71644">
        <w:t>.</w:t>
      </w:r>
      <w:r w:rsidRPr="00F71644">
        <w:rPr>
          <w:rFonts w:hint="eastAsia"/>
          <w:lang w:eastAsia="zh-CN"/>
        </w:rPr>
        <w:t>2</w:t>
      </w:r>
      <w:r w:rsidRPr="00F71644">
        <w:tab/>
      </w:r>
      <w:r w:rsidRPr="00F71644">
        <w:rPr>
          <w:rFonts w:hint="eastAsia"/>
          <w:lang w:eastAsia="zh-CN"/>
        </w:rPr>
        <w:t xml:space="preserve">UE receiver </w:t>
      </w:r>
      <w:r w:rsidR="00C414EB">
        <w:rPr>
          <w:lang w:val="en-US" w:eastAsia="zh-CN"/>
        </w:rPr>
        <w:t>characteristics</w:t>
      </w:r>
      <w:bookmarkEnd w:id="393"/>
      <w:bookmarkEnd w:id="394"/>
      <w:bookmarkEnd w:id="395"/>
    </w:p>
    <w:p w14:paraId="623A0F2E" w14:textId="0FE3DC87" w:rsidR="00D0377D" w:rsidRDefault="00D0377D" w:rsidP="00D0377D">
      <w:pPr>
        <w:pStyle w:val="Heading4"/>
        <w:rPr>
          <w:ins w:id="396" w:author="Mansoor Shafi" w:date="2023-02-28T04:06:00Z"/>
          <w:lang w:eastAsia="zh-CN"/>
        </w:rPr>
      </w:pPr>
      <w:r w:rsidRPr="00F71644">
        <w:rPr>
          <w:rFonts w:hint="eastAsia"/>
          <w:lang w:eastAsia="zh-CN"/>
        </w:rPr>
        <w:t>7.1.2.</w:t>
      </w:r>
      <w:r w:rsidR="00243064" w:rsidRPr="00F71644">
        <w:rPr>
          <w:rFonts w:hint="eastAsia"/>
          <w:lang w:eastAsia="zh-CN"/>
        </w:rPr>
        <w:t>1</w:t>
      </w:r>
      <w:r w:rsidR="00243064">
        <w:rPr>
          <w:lang w:eastAsia="zh-CN"/>
        </w:rPr>
        <w:tab/>
      </w:r>
      <w:r w:rsidRPr="00F71644">
        <w:rPr>
          <w:rFonts w:hint="eastAsia"/>
          <w:lang w:eastAsia="zh-CN"/>
        </w:rPr>
        <w:t>UE REFSENS</w:t>
      </w:r>
    </w:p>
    <w:p w14:paraId="4EDDA12C" w14:textId="77777777" w:rsidR="00094761" w:rsidRDefault="00094761" w:rsidP="00094761">
      <w:pPr>
        <w:rPr>
          <w:ins w:id="397" w:author="Mansoor Shafi" w:date="2023-02-28T04:06:00Z"/>
          <w:lang w:val="en-NZ" w:eastAsia="zh-CN"/>
        </w:rPr>
      </w:pPr>
      <w:ins w:id="398" w:author="Mansoor Shafi" w:date="2023-02-28T04:06:00Z">
        <w:r>
          <w:rPr>
            <w:lang w:eastAsia="zh-CN"/>
          </w:rPr>
          <w:t xml:space="preserve">Reference sensitivity for Band n105 has been agreed as </w:t>
        </w:r>
        <w:proofErr w:type="gramStart"/>
        <w:r>
          <w:rPr>
            <w:lang w:eastAsia="zh-CN"/>
          </w:rPr>
          <w:t>follows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094761" w14:paraId="7F729FDB" w14:textId="77777777" w:rsidTr="00094761">
        <w:trPr>
          <w:trHeight w:val="187"/>
          <w:tblHeader/>
          <w:jc w:val="center"/>
          <w:ins w:id="399" w:author="Mansoor Shafi" w:date="2023-02-28T04:06:00Z"/>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277CF292" w14:textId="77777777" w:rsidR="00094761" w:rsidRDefault="00094761">
            <w:pPr>
              <w:pStyle w:val="TAH"/>
              <w:rPr>
                <w:ins w:id="400" w:author="Mansoor Shafi" w:date="2023-02-28T04:06:00Z"/>
                <w:rFonts w:eastAsia="PMingLiU"/>
                <w:lang w:val="en-US" w:eastAsia="en-US"/>
              </w:rPr>
            </w:pPr>
            <w:bookmarkStart w:id="401" w:name="_Hlk78840273"/>
            <w:ins w:id="402" w:author="Mansoor Shafi" w:date="2023-02-28T04:06:00Z">
              <w:r>
                <w:rPr>
                  <w:rFonts w:eastAsia="PMingLiU"/>
                  <w:lang w:val="en-US"/>
                </w:rPr>
                <w:t>Operating band / SCS / Channel bandwidth</w:t>
              </w:r>
            </w:ins>
          </w:p>
        </w:tc>
      </w:tr>
      <w:tr w:rsidR="00094761" w14:paraId="7B90B114" w14:textId="77777777" w:rsidTr="00094761">
        <w:trPr>
          <w:trHeight w:val="187"/>
          <w:tblHeader/>
          <w:jc w:val="center"/>
          <w:ins w:id="403" w:author="Mansoor Shafi" w:date="2023-02-28T04:06:00Z"/>
        </w:trPr>
        <w:tc>
          <w:tcPr>
            <w:tcW w:w="1100" w:type="dxa"/>
            <w:tcBorders>
              <w:top w:val="single" w:sz="4" w:space="0" w:color="auto"/>
              <w:left w:val="single" w:sz="4" w:space="0" w:color="auto"/>
              <w:bottom w:val="single" w:sz="4" w:space="0" w:color="auto"/>
              <w:right w:val="single" w:sz="4" w:space="0" w:color="auto"/>
            </w:tcBorders>
            <w:vAlign w:val="center"/>
            <w:hideMark/>
          </w:tcPr>
          <w:p w14:paraId="6B6B8613" w14:textId="77777777" w:rsidR="00094761" w:rsidRDefault="00094761">
            <w:pPr>
              <w:pStyle w:val="TAH"/>
              <w:rPr>
                <w:ins w:id="404" w:author="Mansoor Shafi" w:date="2023-02-28T04:06:00Z"/>
                <w:rFonts w:eastAsia="PMingLiU"/>
                <w:lang w:val="en-US"/>
              </w:rPr>
            </w:pPr>
            <w:ins w:id="405" w:author="Mansoor Shafi" w:date="2023-02-28T04:06:00Z">
              <w:r>
                <w:rPr>
                  <w:rFonts w:eastAsia="PMingLiU"/>
                  <w:lang w:val="en-US"/>
                </w:rPr>
                <w:t>Operating Band</w:t>
              </w:r>
            </w:ins>
          </w:p>
        </w:tc>
        <w:tc>
          <w:tcPr>
            <w:tcW w:w="629" w:type="dxa"/>
            <w:tcBorders>
              <w:top w:val="single" w:sz="4" w:space="0" w:color="auto"/>
              <w:left w:val="single" w:sz="4" w:space="0" w:color="auto"/>
              <w:bottom w:val="single" w:sz="4" w:space="0" w:color="auto"/>
              <w:right w:val="single" w:sz="4" w:space="0" w:color="auto"/>
            </w:tcBorders>
            <w:vAlign w:val="center"/>
            <w:hideMark/>
          </w:tcPr>
          <w:p w14:paraId="170367F0" w14:textId="77777777" w:rsidR="00094761" w:rsidRDefault="00094761">
            <w:pPr>
              <w:pStyle w:val="TAH"/>
              <w:rPr>
                <w:ins w:id="406" w:author="Mansoor Shafi" w:date="2023-02-28T04:06:00Z"/>
                <w:rFonts w:eastAsia="PMingLiU"/>
                <w:lang w:val="en-US"/>
              </w:rPr>
            </w:pPr>
            <w:ins w:id="407" w:author="Mansoor Shafi" w:date="2023-02-28T04:06:00Z">
              <w:r>
                <w:rPr>
                  <w:rFonts w:eastAsia="PMingLiU"/>
                  <w:lang w:val="en-US"/>
                </w:rPr>
                <w:t>SCS kHz</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78B71E5A" w14:textId="77777777" w:rsidR="00094761" w:rsidRDefault="00094761">
            <w:pPr>
              <w:pStyle w:val="TAH"/>
              <w:rPr>
                <w:ins w:id="408" w:author="Mansoor Shafi" w:date="2023-02-28T04:06:00Z"/>
                <w:rFonts w:eastAsia="PMingLiU"/>
                <w:lang w:val="en-US"/>
              </w:rPr>
            </w:pPr>
            <w:ins w:id="409" w:author="Mansoor Shafi" w:date="2023-02-28T04:06:00Z">
              <w:r>
                <w:rPr>
                  <w:rFonts w:eastAsia="PMingLiU"/>
                  <w:lang w:val="en-US"/>
                </w:rPr>
                <w:t>5</w:t>
              </w:r>
            </w:ins>
          </w:p>
          <w:p w14:paraId="24145D6E" w14:textId="77777777" w:rsidR="00094761" w:rsidRDefault="00094761">
            <w:pPr>
              <w:pStyle w:val="TAH"/>
              <w:rPr>
                <w:ins w:id="410" w:author="Mansoor Shafi" w:date="2023-02-28T04:06:00Z"/>
                <w:rFonts w:eastAsia="PMingLiU"/>
                <w:lang w:val="en-US"/>
              </w:rPr>
            </w:pPr>
            <w:ins w:id="411" w:author="Mansoor Shafi" w:date="2023-02-28T04:06:00Z">
              <w:r>
                <w:rPr>
                  <w:rFonts w:eastAsia="PMingLiU"/>
                  <w:lang w:val="en-US"/>
                </w:rPr>
                <w:t>MHz</w:t>
              </w:r>
              <w:r>
                <w:rPr>
                  <w:rFonts w:eastAsia="PMingLiU"/>
                  <w:lang w:val="en-US"/>
                </w:rPr>
                <w:br/>
                <w:t>(dBm)</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C510CD1" w14:textId="77777777" w:rsidR="00094761" w:rsidRDefault="00094761">
            <w:pPr>
              <w:pStyle w:val="TAH"/>
              <w:rPr>
                <w:ins w:id="412" w:author="Mansoor Shafi" w:date="2023-02-28T04:06:00Z"/>
                <w:rFonts w:eastAsia="PMingLiU"/>
                <w:lang w:val="en-US"/>
              </w:rPr>
            </w:pPr>
            <w:ins w:id="413" w:author="Mansoor Shafi" w:date="2023-02-28T04:06:00Z">
              <w:r>
                <w:rPr>
                  <w:rFonts w:eastAsia="PMingLiU"/>
                  <w:lang w:val="en-US"/>
                </w:rPr>
                <w:t>10</w:t>
              </w:r>
            </w:ins>
          </w:p>
          <w:p w14:paraId="0C658F30" w14:textId="77777777" w:rsidR="00094761" w:rsidRDefault="00094761">
            <w:pPr>
              <w:pStyle w:val="TAH"/>
              <w:rPr>
                <w:ins w:id="414" w:author="Mansoor Shafi" w:date="2023-02-28T04:06:00Z"/>
                <w:rFonts w:eastAsia="PMingLiU"/>
                <w:lang w:val="en-US"/>
              </w:rPr>
            </w:pPr>
            <w:ins w:id="415" w:author="Mansoor Shafi" w:date="2023-02-28T04:06:00Z">
              <w:r>
                <w:rPr>
                  <w:rFonts w:eastAsia="PMingLiU"/>
                  <w:lang w:val="en-US"/>
                </w:rPr>
                <w:t>MHz</w:t>
              </w:r>
              <w:r>
                <w:rPr>
                  <w:rFonts w:eastAsia="PMingLiU"/>
                  <w:lang w:val="en-US"/>
                </w:rPr>
                <w:br/>
                <w:t>(dBm)</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2F32CF13" w14:textId="77777777" w:rsidR="00094761" w:rsidRDefault="00094761">
            <w:pPr>
              <w:pStyle w:val="TAH"/>
              <w:rPr>
                <w:ins w:id="416" w:author="Mansoor Shafi" w:date="2023-02-28T04:06:00Z"/>
                <w:rFonts w:eastAsia="PMingLiU"/>
                <w:lang w:val="en-US"/>
              </w:rPr>
            </w:pPr>
            <w:ins w:id="417" w:author="Mansoor Shafi" w:date="2023-02-28T04:06:00Z">
              <w:r>
                <w:rPr>
                  <w:rFonts w:eastAsia="PMingLiU"/>
                  <w:lang w:val="en-US"/>
                </w:rPr>
                <w:t>15</w:t>
              </w:r>
            </w:ins>
          </w:p>
          <w:p w14:paraId="4B3ECCF1" w14:textId="77777777" w:rsidR="00094761" w:rsidRDefault="00094761">
            <w:pPr>
              <w:pStyle w:val="TAH"/>
              <w:rPr>
                <w:ins w:id="418" w:author="Mansoor Shafi" w:date="2023-02-28T04:06:00Z"/>
                <w:rFonts w:eastAsia="PMingLiU"/>
                <w:lang w:val="en-US"/>
              </w:rPr>
            </w:pPr>
            <w:ins w:id="419" w:author="Mansoor Shafi" w:date="2023-02-28T04:06:00Z">
              <w:r>
                <w:rPr>
                  <w:rFonts w:eastAsia="PMingLiU"/>
                  <w:lang w:val="en-US"/>
                </w:rPr>
                <w:t>MHz</w:t>
              </w:r>
              <w:r>
                <w:rPr>
                  <w:rFonts w:eastAsia="PMingLiU"/>
                  <w:lang w:val="en-US"/>
                </w:rPr>
                <w:br/>
                <w:t>(dBm)</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43490681" w14:textId="77777777" w:rsidR="00094761" w:rsidRDefault="00094761">
            <w:pPr>
              <w:pStyle w:val="TAH"/>
              <w:rPr>
                <w:ins w:id="420" w:author="Mansoor Shafi" w:date="2023-02-28T04:06:00Z"/>
                <w:rFonts w:eastAsia="PMingLiU"/>
                <w:lang w:val="en-US"/>
              </w:rPr>
            </w:pPr>
            <w:ins w:id="421" w:author="Mansoor Shafi" w:date="2023-02-28T04:06:00Z">
              <w:r>
                <w:rPr>
                  <w:rFonts w:eastAsia="PMingLiU"/>
                  <w:lang w:val="en-US"/>
                </w:rPr>
                <w:t>20</w:t>
              </w:r>
            </w:ins>
          </w:p>
          <w:p w14:paraId="638B4B3E" w14:textId="77777777" w:rsidR="00094761" w:rsidRDefault="00094761">
            <w:pPr>
              <w:pStyle w:val="TAH"/>
              <w:rPr>
                <w:ins w:id="422" w:author="Mansoor Shafi" w:date="2023-02-28T04:06:00Z"/>
                <w:rFonts w:eastAsia="PMingLiU"/>
                <w:lang w:val="en-US"/>
              </w:rPr>
            </w:pPr>
            <w:ins w:id="423" w:author="Mansoor Shafi" w:date="2023-02-28T04:06:00Z">
              <w:r>
                <w:rPr>
                  <w:rFonts w:eastAsia="PMingLiU"/>
                  <w:lang w:val="en-US"/>
                </w:rPr>
                <w:t>MHz</w:t>
              </w:r>
              <w:r>
                <w:rPr>
                  <w:rFonts w:eastAsia="PMingLiU"/>
                  <w:lang w:val="en-US"/>
                </w:rPr>
                <w:br/>
                <w:t>(dBm)</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1D27531" w14:textId="77777777" w:rsidR="00094761" w:rsidRDefault="00094761">
            <w:pPr>
              <w:pStyle w:val="TAH"/>
              <w:rPr>
                <w:ins w:id="424" w:author="Mansoor Shafi" w:date="2023-02-28T04:06:00Z"/>
                <w:rFonts w:eastAsia="PMingLiU"/>
                <w:lang w:val="en-US"/>
              </w:rPr>
            </w:pPr>
            <w:ins w:id="425" w:author="Mansoor Shafi" w:date="2023-02-28T04:06:00Z">
              <w:r>
                <w:rPr>
                  <w:rFonts w:eastAsia="PMingLiU"/>
                  <w:lang w:val="en-US"/>
                </w:rPr>
                <w:t>25</w:t>
              </w:r>
            </w:ins>
          </w:p>
          <w:p w14:paraId="31E6D9AE" w14:textId="77777777" w:rsidR="00094761" w:rsidRDefault="00094761">
            <w:pPr>
              <w:pStyle w:val="TAH"/>
              <w:rPr>
                <w:ins w:id="426" w:author="Mansoor Shafi" w:date="2023-02-28T04:06:00Z"/>
                <w:rFonts w:eastAsia="PMingLiU"/>
                <w:lang w:val="en-US"/>
              </w:rPr>
            </w:pPr>
            <w:ins w:id="427" w:author="Mansoor Shafi" w:date="2023-02-28T04:06:00Z">
              <w:r>
                <w:rPr>
                  <w:rFonts w:eastAsia="PMingLiU"/>
                  <w:lang w:val="en-US"/>
                </w:rPr>
                <w:t>MHz</w:t>
              </w:r>
              <w:r>
                <w:rPr>
                  <w:rFonts w:eastAsia="PMingLiU"/>
                  <w:lang w:val="en-US"/>
                </w:rPr>
                <w:br/>
                <w:t>(dBm)</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0039ABE0" w14:textId="77777777" w:rsidR="00094761" w:rsidRDefault="00094761">
            <w:pPr>
              <w:pStyle w:val="TAH"/>
              <w:rPr>
                <w:ins w:id="428" w:author="Mansoor Shafi" w:date="2023-02-28T04:06:00Z"/>
                <w:rFonts w:eastAsia="PMingLiU"/>
                <w:lang w:val="en-US"/>
              </w:rPr>
            </w:pPr>
            <w:ins w:id="429" w:author="Mansoor Shafi" w:date="2023-02-28T04:06:00Z">
              <w:r>
                <w:rPr>
                  <w:rFonts w:eastAsia="PMingLiU"/>
                  <w:lang w:val="en-US"/>
                </w:rPr>
                <w:t>30 MHz (dBm)</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3F8364AD" w14:textId="77777777" w:rsidR="00094761" w:rsidRDefault="00094761">
            <w:pPr>
              <w:pStyle w:val="TAH"/>
              <w:rPr>
                <w:ins w:id="430" w:author="Mansoor Shafi" w:date="2023-02-28T04:06:00Z"/>
                <w:rFonts w:eastAsia="PMingLiU"/>
                <w:lang w:val="en-US"/>
              </w:rPr>
            </w:pPr>
            <w:ins w:id="431" w:author="Mansoor Shafi" w:date="2023-02-28T04:06:00Z">
              <w:r>
                <w:rPr>
                  <w:rFonts w:eastAsia="PMingLiU"/>
                  <w:lang w:val="en-US"/>
                </w:rPr>
                <w:t>35 MHz (dBm)</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2EBA1273" w14:textId="77777777" w:rsidR="00094761" w:rsidRDefault="00094761">
            <w:pPr>
              <w:pStyle w:val="TAH"/>
              <w:rPr>
                <w:ins w:id="432" w:author="Mansoor Shafi" w:date="2023-02-28T04:06:00Z"/>
                <w:rFonts w:eastAsia="PMingLiU"/>
                <w:lang w:val="en-US"/>
              </w:rPr>
            </w:pPr>
            <w:ins w:id="433" w:author="Mansoor Shafi" w:date="2023-02-28T04:06:00Z">
              <w:r>
                <w:rPr>
                  <w:rFonts w:eastAsia="PMingLiU"/>
                  <w:lang w:val="en-US"/>
                </w:rPr>
                <w:t>40</w:t>
              </w:r>
            </w:ins>
          </w:p>
          <w:p w14:paraId="33628039" w14:textId="77777777" w:rsidR="00094761" w:rsidRDefault="00094761">
            <w:pPr>
              <w:pStyle w:val="TAH"/>
              <w:rPr>
                <w:ins w:id="434" w:author="Mansoor Shafi" w:date="2023-02-28T04:06:00Z"/>
                <w:rFonts w:eastAsia="PMingLiU"/>
                <w:lang w:val="en-US"/>
              </w:rPr>
            </w:pPr>
            <w:ins w:id="435" w:author="Mansoor Shafi" w:date="2023-02-28T04:06:00Z">
              <w:r>
                <w:rPr>
                  <w:rFonts w:eastAsia="PMingLiU"/>
                  <w:lang w:val="en-US"/>
                </w:rPr>
                <w:t>MHz</w:t>
              </w:r>
              <w:r>
                <w:rPr>
                  <w:rFonts w:eastAsia="PMingLiU"/>
                  <w:lang w:val="en-US"/>
                </w:rPr>
                <w:br/>
                <w:t>(dBm)</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64DDD842" w14:textId="77777777" w:rsidR="00094761" w:rsidRDefault="00094761">
            <w:pPr>
              <w:pStyle w:val="TAH"/>
              <w:rPr>
                <w:ins w:id="436" w:author="Mansoor Shafi" w:date="2023-02-28T04:06:00Z"/>
                <w:rFonts w:eastAsia="PMingLiU"/>
                <w:lang w:val="en-US"/>
              </w:rPr>
            </w:pPr>
            <w:ins w:id="437" w:author="Mansoor Shafi" w:date="2023-02-28T04:06:00Z">
              <w:r>
                <w:rPr>
                  <w:rFonts w:eastAsia="PMingLiU"/>
                  <w:lang w:val="en-US"/>
                </w:rPr>
                <w:t>45 MHz (dBm)</w:t>
              </w:r>
            </w:ins>
          </w:p>
        </w:tc>
        <w:tc>
          <w:tcPr>
            <w:tcW w:w="814" w:type="dxa"/>
            <w:tcBorders>
              <w:top w:val="single" w:sz="4" w:space="0" w:color="auto"/>
              <w:left w:val="single" w:sz="4" w:space="0" w:color="auto"/>
              <w:bottom w:val="single" w:sz="4" w:space="0" w:color="auto"/>
              <w:right w:val="single" w:sz="4" w:space="0" w:color="auto"/>
            </w:tcBorders>
            <w:vAlign w:val="center"/>
            <w:hideMark/>
          </w:tcPr>
          <w:p w14:paraId="2DBE35BE" w14:textId="77777777" w:rsidR="00094761" w:rsidRDefault="00094761">
            <w:pPr>
              <w:pStyle w:val="TAH"/>
              <w:rPr>
                <w:ins w:id="438" w:author="Mansoor Shafi" w:date="2023-02-28T04:06:00Z"/>
                <w:rFonts w:eastAsia="PMingLiU"/>
                <w:lang w:val="en-US"/>
              </w:rPr>
            </w:pPr>
            <w:ins w:id="439" w:author="Mansoor Shafi" w:date="2023-02-28T04:06:00Z">
              <w:r>
                <w:rPr>
                  <w:rFonts w:eastAsia="PMingLiU"/>
                  <w:lang w:val="en-US"/>
                </w:rPr>
                <w:t>50</w:t>
              </w:r>
            </w:ins>
          </w:p>
          <w:p w14:paraId="752084B9" w14:textId="77777777" w:rsidR="00094761" w:rsidRDefault="00094761">
            <w:pPr>
              <w:pStyle w:val="TAH"/>
              <w:rPr>
                <w:ins w:id="440" w:author="Mansoor Shafi" w:date="2023-02-28T04:06:00Z"/>
                <w:rFonts w:eastAsia="PMingLiU"/>
                <w:lang w:val="en-US"/>
              </w:rPr>
            </w:pPr>
            <w:ins w:id="441" w:author="Mansoor Shafi" w:date="2023-02-28T04:06:00Z">
              <w:r>
                <w:rPr>
                  <w:rFonts w:eastAsia="PMingLiU"/>
                  <w:lang w:val="en-US"/>
                </w:rPr>
                <w:t>MHz</w:t>
              </w:r>
              <w:r>
                <w:rPr>
                  <w:rFonts w:eastAsia="PMingLiU"/>
                  <w:lang w:val="en-US"/>
                </w:rPr>
                <w:br/>
                <w:t>(dBm)</w:t>
              </w:r>
            </w:ins>
          </w:p>
        </w:tc>
      </w:tr>
      <w:tr w:rsidR="00094761" w14:paraId="0A300176" w14:textId="77777777" w:rsidTr="00094761">
        <w:trPr>
          <w:trHeight w:val="187"/>
          <w:jc w:val="center"/>
          <w:ins w:id="442" w:author="Mansoor Shafi" w:date="2023-02-28T04:06:00Z"/>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78E6407A" w14:textId="77777777" w:rsidR="00094761" w:rsidRDefault="00094761">
            <w:pPr>
              <w:pStyle w:val="TAC"/>
              <w:rPr>
                <w:ins w:id="443" w:author="Mansoor Shafi" w:date="2023-02-28T04:06:00Z"/>
                <w:rFonts w:eastAsia="PMingLiU"/>
                <w:lang w:val="en-US"/>
              </w:rPr>
            </w:pPr>
            <w:ins w:id="444" w:author="Mansoor Shafi" w:date="2023-02-28T04:06:00Z">
              <w:r>
                <w:rPr>
                  <w:rFonts w:eastAsia="PMingLiU"/>
                  <w:lang w:val="en-US"/>
                </w:rPr>
                <w:t>n105</w:t>
              </w:r>
            </w:ins>
          </w:p>
        </w:tc>
        <w:tc>
          <w:tcPr>
            <w:tcW w:w="629" w:type="dxa"/>
            <w:tcBorders>
              <w:top w:val="single" w:sz="4" w:space="0" w:color="auto"/>
              <w:left w:val="single" w:sz="4" w:space="0" w:color="auto"/>
              <w:bottom w:val="single" w:sz="4" w:space="0" w:color="auto"/>
              <w:right w:val="single" w:sz="4" w:space="0" w:color="auto"/>
            </w:tcBorders>
            <w:hideMark/>
          </w:tcPr>
          <w:p w14:paraId="34447E09" w14:textId="77777777" w:rsidR="00094761" w:rsidRDefault="00094761">
            <w:pPr>
              <w:pStyle w:val="TAC"/>
              <w:rPr>
                <w:ins w:id="445" w:author="Mansoor Shafi" w:date="2023-02-28T04:06:00Z"/>
                <w:rFonts w:eastAsia="PMingLiU"/>
                <w:lang w:val="en-US"/>
              </w:rPr>
            </w:pPr>
            <w:ins w:id="446" w:author="Mansoor Shafi" w:date="2023-02-28T04:06:00Z">
              <w:r>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hideMark/>
          </w:tcPr>
          <w:p w14:paraId="42A3E088" w14:textId="77777777" w:rsidR="00094761" w:rsidRDefault="00094761">
            <w:pPr>
              <w:pStyle w:val="TAC"/>
              <w:rPr>
                <w:ins w:id="447" w:author="Mansoor Shafi" w:date="2023-02-28T04:06:00Z"/>
                <w:rFonts w:eastAsia="PMingLiU"/>
                <w:lang w:val="en-US"/>
              </w:rPr>
            </w:pPr>
            <w:ins w:id="448" w:author="Mansoor Shafi" w:date="2023-02-28T04:06:00Z">
              <w:r>
                <w:rPr>
                  <w:rFonts w:eastAsia="PMingLiU"/>
                  <w:lang w:val="en-US"/>
                </w:rPr>
                <w:t>-97.2</w:t>
              </w:r>
              <w:r>
                <w:rPr>
                  <w:rFonts w:eastAsia="PMingLiU"/>
                  <w:vertAlign w:val="superscript"/>
                  <w:lang w:val="en-US"/>
                </w:rPr>
                <w:t>8</w:t>
              </w:r>
            </w:ins>
          </w:p>
        </w:tc>
        <w:tc>
          <w:tcPr>
            <w:tcW w:w="740" w:type="dxa"/>
            <w:tcBorders>
              <w:top w:val="single" w:sz="4" w:space="0" w:color="auto"/>
              <w:left w:val="single" w:sz="4" w:space="0" w:color="auto"/>
              <w:bottom w:val="single" w:sz="4" w:space="0" w:color="auto"/>
              <w:right w:val="single" w:sz="4" w:space="0" w:color="auto"/>
            </w:tcBorders>
            <w:hideMark/>
          </w:tcPr>
          <w:p w14:paraId="23E9A344" w14:textId="77777777" w:rsidR="00094761" w:rsidRDefault="00094761">
            <w:pPr>
              <w:pStyle w:val="TAC"/>
              <w:rPr>
                <w:ins w:id="449" w:author="Mansoor Shafi" w:date="2023-02-28T04:06:00Z"/>
                <w:rFonts w:eastAsiaTheme="minorHAnsi"/>
                <w:lang w:val="en-US"/>
              </w:rPr>
            </w:pPr>
            <w:ins w:id="450" w:author="Mansoor Shafi" w:date="2023-02-28T04:06:00Z">
              <w:r>
                <w:rPr>
                  <w:lang w:val="en-US"/>
                </w:rPr>
                <w:t>-94.0</w:t>
              </w:r>
            </w:ins>
          </w:p>
        </w:tc>
        <w:tc>
          <w:tcPr>
            <w:tcW w:w="741" w:type="dxa"/>
            <w:tcBorders>
              <w:top w:val="single" w:sz="4" w:space="0" w:color="auto"/>
              <w:left w:val="single" w:sz="4" w:space="0" w:color="auto"/>
              <w:bottom w:val="single" w:sz="4" w:space="0" w:color="auto"/>
              <w:right w:val="single" w:sz="4" w:space="0" w:color="auto"/>
            </w:tcBorders>
            <w:hideMark/>
          </w:tcPr>
          <w:p w14:paraId="552923B8" w14:textId="77777777" w:rsidR="00094761" w:rsidRDefault="00094761">
            <w:pPr>
              <w:pStyle w:val="TAC"/>
              <w:rPr>
                <w:ins w:id="451" w:author="Mansoor Shafi" w:date="2023-02-28T04:06:00Z"/>
                <w:lang w:val="en-US"/>
              </w:rPr>
            </w:pPr>
            <w:ins w:id="452" w:author="Mansoor Shafi" w:date="2023-02-28T04:06:00Z">
              <w:r>
                <w:rPr>
                  <w:rFonts w:eastAsia="PMingLiU"/>
                  <w:lang w:val="en-US"/>
                </w:rPr>
                <w:t>-91.6</w:t>
              </w:r>
            </w:ins>
          </w:p>
        </w:tc>
        <w:tc>
          <w:tcPr>
            <w:tcW w:w="741" w:type="dxa"/>
            <w:tcBorders>
              <w:top w:val="single" w:sz="4" w:space="0" w:color="auto"/>
              <w:left w:val="single" w:sz="4" w:space="0" w:color="auto"/>
              <w:bottom w:val="single" w:sz="4" w:space="0" w:color="auto"/>
              <w:right w:val="single" w:sz="4" w:space="0" w:color="auto"/>
            </w:tcBorders>
            <w:hideMark/>
          </w:tcPr>
          <w:p w14:paraId="264C36A4" w14:textId="77777777" w:rsidR="00094761" w:rsidRDefault="00094761">
            <w:pPr>
              <w:pStyle w:val="TAC"/>
              <w:rPr>
                <w:ins w:id="453" w:author="Mansoor Shafi" w:date="2023-02-28T04:06:00Z"/>
                <w:rFonts w:eastAsia="PMingLiU"/>
                <w:lang w:val="en-US"/>
              </w:rPr>
            </w:pPr>
            <w:ins w:id="454" w:author="Mansoor Shafi" w:date="2023-02-28T04:06:00Z">
              <w:r>
                <w:rPr>
                  <w:lang w:val="en-US"/>
                </w:rPr>
                <w:t>-86.9</w:t>
              </w:r>
            </w:ins>
          </w:p>
        </w:tc>
        <w:tc>
          <w:tcPr>
            <w:tcW w:w="740" w:type="dxa"/>
            <w:tcBorders>
              <w:top w:val="single" w:sz="4" w:space="0" w:color="auto"/>
              <w:left w:val="single" w:sz="4" w:space="0" w:color="auto"/>
              <w:bottom w:val="single" w:sz="4" w:space="0" w:color="auto"/>
              <w:right w:val="single" w:sz="4" w:space="0" w:color="auto"/>
            </w:tcBorders>
            <w:hideMark/>
          </w:tcPr>
          <w:p w14:paraId="54D90187" w14:textId="77777777" w:rsidR="00094761" w:rsidRDefault="00094761">
            <w:pPr>
              <w:pStyle w:val="TAC"/>
              <w:rPr>
                <w:ins w:id="455" w:author="Mansoor Shafi" w:date="2023-02-28T04:06:00Z"/>
                <w:rFonts w:eastAsia="PMingLiU"/>
                <w:lang w:val="en-US"/>
              </w:rPr>
            </w:pPr>
            <w:ins w:id="456" w:author="Mansoor Shafi" w:date="2023-02-28T04:06:00Z">
              <w:r>
                <w:rPr>
                  <w:lang w:val="en-US"/>
                </w:rPr>
                <w:t>-85.1</w:t>
              </w:r>
            </w:ins>
          </w:p>
        </w:tc>
        <w:tc>
          <w:tcPr>
            <w:tcW w:w="741" w:type="dxa"/>
            <w:tcBorders>
              <w:top w:val="single" w:sz="4" w:space="0" w:color="auto"/>
              <w:left w:val="single" w:sz="4" w:space="0" w:color="auto"/>
              <w:bottom w:val="single" w:sz="4" w:space="0" w:color="auto"/>
              <w:right w:val="single" w:sz="4" w:space="0" w:color="auto"/>
            </w:tcBorders>
            <w:hideMark/>
          </w:tcPr>
          <w:p w14:paraId="241C6A9E" w14:textId="77777777" w:rsidR="00094761" w:rsidRDefault="00094761">
            <w:pPr>
              <w:pStyle w:val="TAC"/>
              <w:rPr>
                <w:ins w:id="457" w:author="Mansoor Shafi" w:date="2023-02-28T04:06:00Z"/>
                <w:rFonts w:eastAsia="PMingLiU"/>
                <w:lang w:val="en-US"/>
              </w:rPr>
            </w:pPr>
            <w:ins w:id="458" w:author="Mansoor Shafi" w:date="2023-02-28T04:06:00Z">
              <w:r>
                <w:rPr>
                  <w:lang w:val="en-US"/>
                </w:rPr>
                <w:t>-83.8</w:t>
              </w:r>
            </w:ins>
          </w:p>
        </w:tc>
        <w:tc>
          <w:tcPr>
            <w:tcW w:w="741" w:type="dxa"/>
            <w:tcBorders>
              <w:top w:val="single" w:sz="4" w:space="0" w:color="auto"/>
              <w:left w:val="single" w:sz="4" w:space="0" w:color="auto"/>
              <w:bottom w:val="single" w:sz="4" w:space="0" w:color="auto"/>
              <w:right w:val="single" w:sz="4" w:space="0" w:color="auto"/>
            </w:tcBorders>
            <w:hideMark/>
          </w:tcPr>
          <w:p w14:paraId="7132E951" w14:textId="77777777" w:rsidR="00094761" w:rsidRDefault="00094761">
            <w:pPr>
              <w:pStyle w:val="TAC"/>
              <w:rPr>
                <w:ins w:id="459" w:author="Mansoor Shafi" w:date="2023-02-28T04:06:00Z"/>
                <w:rFonts w:eastAsia="PMingLiU"/>
                <w:lang w:val="en-US"/>
              </w:rPr>
            </w:pPr>
            <w:ins w:id="460" w:author="Mansoor Shafi" w:date="2023-02-28T04:06:00Z">
              <w:r>
                <w:rPr>
                  <w:lang w:val="en-US"/>
                </w:rPr>
                <w:t>-82.5</w:t>
              </w:r>
            </w:ins>
          </w:p>
        </w:tc>
        <w:tc>
          <w:tcPr>
            <w:tcW w:w="740" w:type="dxa"/>
            <w:tcBorders>
              <w:top w:val="single" w:sz="4" w:space="0" w:color="auto"/>
              <w:left w:val="single" w:sz="4" w:space="0" w:color="auto"/>
              <w:bottom w:val="single" w:sz="4" w:space="0" w:color="auto"/>
              <w:right w:val="single" w:sz="4" w:space="0" w:color="auto"/>
            </w:tcBorders>
          </w:tcPr>
          <w:p w14:paraId="492DB1ED" w14:textId="77777777" w:rsidR="00094761" w:rsidRDefault="00094761">
            <w:pPr>
              <w:pStyle w:val="TAC"/>
              <w:rPr>
                <w:ins w:id="461" w:author="Mansoor Shafi" w:date="2023-02-28T04:0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90FA158" w14:textId="77777777" w:rsidR="00094761" w:rsidRDefault="00094761">
            <w:pPr>
              <w:pStyle w:val="TAC"/>
              <w:rPr>
                <w:ins w:id="462" w:author="Mansoor Shafi" w:date="2023-02-28T04:06: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7AD9B69" w14:textId="77777777" w:rsidR="00094761" w:rsidRDefault="00094761">
            <w:pPr>
              <w:pStyle w:val="TAC"/>
              <w:rPr>
                <w:ins w:id="463" w:author="Mansoor Shafi" w:date="2023-02-28T04:06:00Z"/>
                <w:rFonts w:eastAsia="PMingLiU"/>
                <w:lang w:val="en-US"/>
              </w:rPr>
            </w:pPr>
          </w:p>
        </w:tc>
      </w:tr>
      <w:tr w:rsidR="00094761" w14:paraId="0DF4C56A" w14:textId="77777777" w:rsidTr="00094761">
        <w:trPr>
          <w:trHeight w:val="187"/>
          <w:jc w:val="center"/>
          <w:ins w:id="464" w:author="Mansoor Shafi" w:date="2023-02-28T04:06:00Z"/>
        </w:trPr>
        <w:tc>
          <w:tcPr>
            <w:tcW w:w="9209" w:type="dxa"/>
            <w:vMerge/>
            <w:tcBorders>
              <w:top w:val="single" w:sz="4" w:space="0" w:color="auto"/>
              <w:left w:val="single" w:sz="4" w:space="0" w:color="auto"/>
              <w:bottom w:val="single" w:sz="4" w:space="0" w:color="auto"/>
              <w:right w:val="single" w:sz="4" w:space="0" w:color="auto"/>
            </w:tcBorders>
            <w:vAlign w:val="center"/>
            <w:hideMark/>
          </w:tcPr>
          <w:p w14:paraId="6EB4B813" w14:textId="77777777" w:rsidR="00094761" w:rsidRDefault="00094761">
            <w:pPr>
              <w:spacing w:after="0"/>
              <w:rPr>
                <w:ins w:id="465" w:author="Mansoor Shafi" w:date="2023-02-28T04:06:00Z"/>
                <w:rFonts w:ascii="Arial" w:eastAsia="PMingLiU" w:hAnsi="Arial" w:cstheme="minorBidi"/>
                <w:kern w:val="2"/>
                <w:sz w:val="18"/>
                <w:szCs w:val="22"/>
                <w:lang w:val="en-US" w:eastAsia="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26069130" w14:textId="77777777" w:rsidR="00094761" w:rsidRDefault="00094761">
            <w:pPr>
              <w:pStyle w:val="TAC"/>
              <w:rPr>
                <w:ins w:id="466" w:author="Mansoor Shafi" w:date="2023-02-28T04:06:00Z"/>
                <w:rFonts w:eastAsia="PMingLiU"/>
                <w:lang w:val="en-US"/>
              </w:rPr>
            </w:pPr>
            <w:ins w:id="467" w:author="Mansoor Shafi" w:date="2023-02-28T04:06:00Z">
              <w:r>
                <w:rPr>
                  <w:rFonts w:eastAsia="PMingLiU"/>
                  <w:lang w:val="en-US"/>
                </w:rPr>
                <w:t>30</w:t>
              </w:r>
            </w:ins>
          </w:p>
        </w:tc>
        <w:tc>
          <w:tcPr>
            <w:tcW w:w="741" w:type="dxa"/>
            <w:tcBorders>
              <w:top w:val="single" w:sz="4" w:space="0" w:color="auto"/>
              <w:left w:val="single" w:sz="4" w:space="0" w:color="auto"/>
              <w:bottom w:val="single" w:sz="4" w:space="0" w:color="auto"/>
              <w:right w:val="single" w:sz="4" w:space="0" w:color="auto"/>
            </w:tcBorders>
          </w:tcPr>
          <w:p w14:paraId="64FCA1A5" w14:textId="77777777" w:rsidR="00094761" w:rsidRDefault="00094761">
            <w:pPr>
              <w:pStyle w:val="TAC"/>
              <w:rPr>
                <w:ins w:id="468" w:author="Mansoor Shafi" w:date="2023-02-28T04:06: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AD23485" w14:textId="77777777" w:rsidR="00094761" w:rsidRDefault="00094761">
            <w:pPr>
              <w:pStyle w:val="TAC"/>
              <w:rPr>
                <w:ins w:id="469" w:author="Mansoor Shafi" w:date="2023-02-28T04:06:00Z"/>
                <w:rFonts w:eastAsiaTheme="minorHAnsi"/>
                <w:lang w:val="en-US"/>
              </w:rPr>
            </w:pPr>
            <w:ins w:id="470" w:author="Mansoor Shafi" w:date="2023-02-28T04:06:00Z">
              <w:r>
                <w:rPr>
                  <w:rFonts w:eastAsia="PMingLiU"/>
                  <w:lang w:val="en-US"/>
                </w:rPr>
                <w:t>-94.3</w:t>
              </w:r>
            </w:ins>
          </w:p>
        </w:tc>
        <w:tc>
          <w:tcPr>
            <w:tcW w:w="741" w:type="dxa"/>
            <w:tcBorders>
              <w:top w:val="single" w:sz="4" w:space="0" w:color="auto"/>
              <w:left w:val="single" w:sz="4" w:space="0" w:color="auto"/>
              <w:bottom w:val="single" w:sz="4" w:space="0" w:color="auto"/>
              <w:right w:val="single" w:sz="4" w:space="0" w:color="auto"/>
            </w:tcBorders>
            <w:hideMark/>
          </w:tcPr>
          <w:p w14:paraId="7D35BCA3" w14:textId="77777777" w:rsidR="00094761" w:rsidRDefault="00094761">
            <w:pPr>
              <w:pStyle w:val="TAC"/>
              <w:rPr>
                <w:ins w:id="471" w:author="Mansoor Shafi" w:date="2023-02-28T04:06:00Z"/>
                <w:lang w:val="en-US"/>
              </w:rPr>
            </w:pPr>
            <w:ins w:id="472" w:author="Mansoor Shafi" w:date="2023-02-28T04:06:00Z">
              <w:r>
                <w:rPr>
                  <w:rFonts w:eastAsia="PMingLiU"/>
                  <w:lang w:val="en-US"/>
                </w:rPr>
                <w:t>-91.9</w:t>
              </w:r>
            </w:ins>
          </w:p>
        </w:tc>
        <w:tc>
          <w:tcPr>
            <w:tcW w:w="741" w:type="dxa"/>
            <w:tcBorders>
              <w:top w:val="single" w:sz="4" w:space="0" w:color="auto"/>
              <w:left w:val="single" w:sz="4" w:space="0" w:color="auto"/>
              <w:bottom w:val="single" w:sz="4" w:space="0" w:color="auto"/>
              <w:right w:val="single" w:sz="4" w:space="0" w:color="auto"/>
            </w:tcBorders>
            <w:hideMark/>
          </w:tcPr>
          <w:p w14:paraId="1192AFC1" w14:textId="77777777" w:rsidR="00094761" w:rsidRDefault="00094761">
            <w:pPr>
              <w:pStyle w:val="TAC"/>
              <w:rPr>
                <w:ins w:id="473" w:author="Mansoor Shafi" w:date="2023-02-28T04:06:00Z"/>
                <w:rFonts w:eastAsia="PMingLiU"/>
                <w:lang w:val="en-US"/>
              </w:rPr>
            </w:pPr>
            <w:ins w:id="474" w:author="Mansoor Shafi" w:date="2023-02-28T04:06:00Z">
              <w:r>
                <w:rPr>
                  <w:lang w:val="en-US"/>
                </w:rPr>
                <w:t>-87.9</w:t>
              </w:r>
            </w:ins>
          </w:p>
        </w:tc>
        <w:tc>
          <w:tcPr>
            <w:tcW w:w="740" w:type="dxa"/>
            <w:tcBorders>
              <w:top w:val="single" w:sz="4" w:space="0" w:color="auto"/>
              <w:left w:val="single" w:sz="4" w:space="0" w:color="auto"/>
              <w:bottom w:val="single" w:sz="4" w:space="0" w:color="auto"/>
              <w:right w:val="single" w:sz="4" w:space="0" w:color="auto"/>
            </w:tcBorders>
            <w:hideMark/>
          </w:tcPr>
          <w:p w14:paraId="436D4060" w14:textId="77777777" w:rsidR="00094761" w:rsidRDefault="00094761">
            <w:pPr>
              <w:pStyle w:val="TAC"/>
              <w:rPr>
                <w:ins w:id="475" w:author="Mansoor Shafi" w:date="2023-02-28T04:06:00Z"/>
                <w:rFonts w:eastAsia="PMingLiU"/>
                <w:lang w:val="en-US"/>
              </w:rPr>
            </w:pPr>
            <w:ins w:id="476" w:author="Mansoor Shafi" w:date="2023-02-28T04:06:00Z">
              <w:r>
                <w:rPr>
                  <w:lang w:val="en-US"/>
                </w:rPr>
                <w:t>-85.5</w:t>
              </w:r>
            </w:ins>
          </w:p>
        </w:tc>
        <w:tc>
          <w:tcPr>
            <w:tcW w:w="741" w:type="dxa"/>
            <w:tcBorders>
              <w:top w:val="single" w:sz="4" w:space="0" w:color="auto"/>
              <w:left w:val="single" w:sz="4" w:space="0" w:color="auto"/>
              <w:bottom w:val="single" w:sz="4" w:space="0" w:color="auto"/>
              <w:right w:val="single" w:sz="4" w:space="0" w:color="auto"/>
            </w:tcBorders>
            <w:hideMark/>
          </w:tcPr>
          <w:p w14:paraId="514B84BB" w14:textId="77777777" w:rsidR="00094761" w:rsidRDefault="00094761">
            <w:pPr>
              <w:pStyle w:val="TAC"/>
              <w:rPr>
                <w:ins w:id="477" w:author="Mansoor Shafi" w:date="2023-02-28T04:06:00Z"/>
                <w:rFonts w:eastAsia="PMingLiU"/>
                <w:lang w:val="en-US"/>
              </w:rPr>
            </w:pPr>
            <w:ins w:id="478" w:author="Mansoor Shafi" w:date="2023-02-28T04:06:00Z">
              <w:r>
                <w:rPr>
                  <w:lang w:val="en-US"/>
                </w:rPr>
                <w:t>-84.3</w:t>
              </w:r>
            </w:ins>
          </w:p>
        </w:tc>
        <w:tc>
          <w:tcPr>
            <w:tcW w:w="741" w:type="dxa"/>
            <w:tcBorders>
              <w:top w:val="single" w:sz="4" w:space="0" w:color="auto"/>
              <w:left w:val="single" w:sz="4" w:space="0" w:color="auto"/>
              <w:bottom w:val="single" w:sz="4" w:space="0" w:color="auto"/>
              <w:right w:val="single" w:sz="4" w:space="0" w:color="auto"/>
            </w:tcBorders>
            <w:hideMark/>
          </w:tcPr>
          <w:p w14:paraId="592FDC50" w14:textId="77777777" w:rsidR="00094761" w:rsidRDefault="00094761">
            <w:pPr>
              <w:pStyle w:val="TAC"/>
              <w:rPr>
                <w:ins w:id="479" w:author="Mansoor Shafi" w:date="2023-02-28T04:06:00Z"/>
                <w:rFonts w:eastAsia="PMingLiU"/>
                <w:lang w:val="en-US"/>
              </w:rPr>
            </w:pPr>
            <w:ins w:id="480" w:author="Mansoor Shafi" w:date="2023-02-28T04:06:00Z">
              <w:r>
                <w:rPr>
                  <w:lang w:val="en-US"/>
                </w:rPr>
                <w:t>-82.6</w:t>
              </w:r>
            </w:ins>
          </w:p>
        </w:tc>
        <w:tc>
          <w:tcPr>
            <w:tcW w:w="740" w:type="dxa"/>
            <w:tcBorders>
              <w:top w:val="single" w:sz="4" w:space="0" w:color="auto"/>
              <w:left w:val="single" w:sz="4" w:space="0" w:color="auto"/>
              <w:bottom w:val="single" w:sz="4" w:space="0" w:color="auto"/>
              <w:right w:val="single" w:sz="4" w:space="0" w:color="auto"/>
            </w:tcBorders>
          </w:tcPr>
          <w:p w14:paraId="1C23D5DC" w14:textId="77777777" w:rsidR="00094761" w:rsidRDefault="00094761">
            <w:pPr>
              <w:pStyle w:val="TAC"/>
              <w:rPr>
                <w:ins w:id="481" w:author="Mansoor Shafi" w:date="2023-02-28T04:0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5D028DF" w14:textId="77777777" w:rsidR="00094761" w:rsidRDefault="00094761">
            <w:pPr>
              <w:pStyle w:val="TAC"/>
              <w:rPr>
                <w:ins w:id="482" w:author="Mansoor Shafi" w:date="2023-02-28T04:06: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DBCC595" w14:textId="77777777" w:rsidR="00094761" w:rsidRDefault="00094761">
            <w:pPr>
              <w:pStyle w:val="TAC"/>
              <w:rPr>
                <w:ins w:id="483" w:author="Mansoor Shafi" w:date="2023-02-28T04:06:00Z"/>
                <w:rFonts w:eastAsia="PMingLiU"/>
                <w:lang w:val="en-US"/>
              </w:rPr>
            </w:pPr>
          </w:p>
        </w:tc>
      </w:tr>
      <w:tr w:rsidR="00094761" w14:paraId="5AAB2830" w14:textId="77777777" w:rsidTr="00094761">
        <w:trPr>
          <w:trHeight w:val="187"/>
          <w:jc w:val="center"/>
          <w:ins w:id="484" w:author="Mansoor Shafi" w:date="2023-02-28T04:06:00Z"/>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024636A6" w14:textId="77777777" w:rsidR="00094761" w:rsidRDefault="00094761">
            <w:pPr>
              <w:pStyle w:val="TAN"/>
              <w:rPr>
                <w:ins w:id="485" w:author="Mansoor Shafi" w:date="2023-02-28T04:06:00Z"/>
                <w:rFonts w:eastAsia="PMingLiU"/>
                <w:lang w:val="en-US"/>
              </w:rPr>
            </w:pPr>
            <w:ins w:id="486" w:author="Mansoor Shafi" w:date="2023-02-28T04:06:00Z">
              <w:r>
                <w:rPr>
                  <w:lang w:val="en-US"/>
                </w:rPr>
                <w:t>NOTE 8:</w:t>
              </w:r>
              <w:r>
                <w:rPr>
                  <w:rFonts w:eastAsia="PMingLiU"/>
                  <w:lang w:val="en-US"/>
                </w:rPr>
                <w:t xml:space="preserve">   DL channels overlapping the 612-617MHz range have 0.5dB added to the REFSENS</w:t>
              </w:r>
            </w:ins>
          </w:p>
        </w:tc>
      </w:tr>
      <w:bookmarkEnd w:id="401"/>
    </w:tbl>
    <w:p w14:paraId="7331A7E2" w14:textId="77777777" w:rsidR="00094761" w:rsidRDefault="00094761" w:rsidP="00094761">
      <w:pPr>
        <w:rPr>
          <w:ins w:id="487" w:author="Mansoor Shafi" w:date="2023-02-28T04:06:00Z"/>
          <w:rFonts w:asciiTheme="minorHAnsi" w:eastAsiaTheme="minorHAnsi" w:hAnsiTheme="minorHAnsi" w:cstheme="minorBidi"/>
          <w:kern w:val="2"/>
          <w:sz w:val="22"/>
          <w:szCs w:val="22"/>
          <w:lang w:val="en-NZ" w:eastAsia="zh-CN"/>
          <w14:ligatures w14:val="standardContextual"/>
        </w:rPr>
      </w:pPr>
    </w:p>
    <w:p w14:paraId="338FD26D" w14:textId="77777777" w:rsidR="00094761" w:rsidRPr="00094761" w:rsidRDefault="00094761">
      <w:pPr>
        <w:rPr>
          <w:lang w:val="en-NZ" w:eastAsia="zh-CN"/>
          <w:rPrChange w:id="488" w:author="Mansoor Shafi" w:date="2023-02-28T04:06:00Z">
            <w:rPr>
              <w:lang w:eastAsia="zh-CN"/>
            </w:rPr>
          </w:rPrChange>
        </w:rPr>
        <w:pPrChange w:id="489" w:author="Mansoor Shafi" w:date="2023-02-28T04:06:00Z">
          <w:pPr>
            <w:pStyle w:val="Heading4"/>
          </w:pPr>
        </w:pPrChange>
      </w:pPr>
    </w:p>
    <w:p w14:paraId="090A7EBF" w14:textId="3C02300B" w:rsidR="00B13CB3" w:rsidRDefault="00B13CB3" w:rsidP="00B13CB3">
      <w:pPr>
        <w:pStyle w:val="Heading4"/>
        <w:rPr>
          <w:ins w:id="490" w:author="Mansoor Shafi" w:date="2023-02-28T04:06:00Z"/>
          <w:lang w:eastAsia="zh-CN"/>
        </w:rPr>
      </w:pPr>
      <w:r w:rsidRPr="00F71644">
        <w:rPr>
          <w:lang w:eastAsia="zh-CN"/>
        </w:rPr>
        <w:t>7.1.2.</w:t>
      </w:r>
      <w:r w:rsidR="00243064" w:rsidRPr="00F71644">
        <w:rPr>
          <w:lang w:eastAsia="zh-CN"/>
        </w:rPr>
        <w:t>2</w:t>
      </w:r>
      <w:r w:rsidR="00243064">
        <w:rPr>
          <w:lang w:eastAsia="zh-CN"/>
        </w:rPr>
        <w:tab/>
      </w:r>
      <w:r w:rsidRPr="00F71644">
        <w:rPr>
          <w:lang w:eastAsia="zh-CN"/>
        </w:rPr>
        <w:t>In-band blocking</w:t>
      </w:r>
    </w:p>
    <w:p w14:paraId="0A7BE759" w14:textId="77777777" w:rsidR="00B06093" w:rsidRDefault="00B06093" w:rsidP="00B06093">
      <w:pPr>
        <w:rPr>
          <w:ins w:id="491" w:author="Mansoor Shafi" w:date="2023-02-28T04:06:00Z"/>
          <w:lang w:val="en-NZ" w:eastAsia="zh-CN"/>
        </w:rPr>
      </w:pPr>
      <w:ins w:id="492" w:author="Mansoor Shafi" w:date="2023-02-28T04:06:00Z">
        <w:r>
          <w:rPr>
            <w:lang w:eastAsia="zh-CN"/>
          </w:rPr>
          <w:t>In-band blocking for Band n105 has been specified as Case 1, Case2, and Case 5.  Case 5 is specified with an interferer power of -22 dBm except for Band n105 channels overlapping the lowermost 5 MHz of the band where it is relaxed to -34 dBm.</w:t>
        </w:r>
      </w:ins>
    </w:p>
    <w:p w14:paraId="4E66F362" w14:textId="77777777" w:rsidR="00B06093" w:rsidRDefault="00B06093" w:rsidP="00B06093">
      <w:pPr>
        <w:pStyle w:val="TH"/>
        <w:rPr>
          <w:ins w:id="493" w:author="Mansoor Shafi" w:date="2023-02-28T04:06:00Z"/>
          <w:lang w:eastAsia="en-US"/>
        </w:rPr>
      </w:pPr>
      <w:ins w:id="494" w:author="Mansoor Shafi" w:date="2023-02-28T04:06:00Z">
        <w:r>
          <w:t xml:space="preserve">Table 7.6.2-2: In-band blocking for NR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w:t>
        </w:r>
        <w:proofErr w:type="gramStart"/>
        <w:r>
          <w:t>MHz</w:t>
        </w:r>
        <w:proofErr w:type="gramEnd"/>
      </w:ins>
    </w:p>
    <w:tbl>
      <w:tblPr>
        <w:tblW w:w="11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488"/>
        <w:gridCol w:w="800"/>
        <w:gridCol w:w="1625"/>
        <w:gridCol w:w="1625"/>
        <w:gridCol w:w="1625"/>
        <w:gridCol w:w="1625"/>
        <w:gridCol w:w="1625"/>
      </w:tblGrid>
      <w:tr w:rsidR="00B06093" w14:paraId="28E5A8AA" w14:textId="77777777" w:rsidTr="00B06093">
        <w:trPr>
          <w:jc w:val="center"/>
          <w:ins w:id="495" w:author="Mansoor Shafi" w:date="2023-02-28T04:06:00Z"/>
        </w:trPr>
        <w:tc>
          <w:tcPr>
            <w:tcW w:w="1106" w:type="dxa"/>
            <w:tcBorders>
              <w:top w:val="single" w:sz="4" w:space="0" w:color="auto"/>
              <w:left w:val="single" w:sz="4" w:space="0" w:color="auto"/>
              <w:bottom w:val="nil"/>
              <w:right w:val="single" w:sz="4" w:space="0" w:color="auto"/>
            </w:tcBorders>
            <w:hideMark/>
          </w:tcPr>
          <w:p w14:paraId="5E93DD54" w14:textId="77777777" w:rsidR="00B06093" w:rsidRDefault="00B06093">
            <w:pPr>
              <w:pStyle w:val="TAH"/>
              <w:rPr>
                <w:ins w:id="496" w:author="Mansoor Shafi" w:date="2023-02-28T04:06:00Z"/>
                <w:lang w:val="en-US"/>
              </w:rPr>
            </w:pPr>
            <w:ins w:id="497" w:author="Mansoor Shafi" w:date="2023-02-28T04:06:00Z">
              <w:r>
                <w:rPr>
                  <w:lang w:val="en-US"/>
                </w:rPr>
                <w:t>NR band</w:t>
              </w:r>
            </w:ins>
          </w:p>
        </w:tc>
        <w:tc>
          <w:tcPr>
            <w:tcW w:w="1487" w:type="dxa"/>
            <w:tcBorders>
              <w:top w:val="single" w:sz="4" w:space="0" w:color="auto"/>
              <w:left w:val="single" w:sz="4" w:space="0" w:color="auto"/>
              <w:bottom w:val="single" w:sz="4" w:space="0" w:color="auto"/>
              <w:right w:val="single" w:sz="4" w:space="0" w:color="auto"/>
            </w:tcBorders>
            <w:hideMark/>
          </w:tcPr>
          <w:p w14:paraId="699EBA7A" w14:textId="77777777" w:rsidR="00B06093" w:rsidRDefault="00B06093">
            <w:pPr>
              <w:pStyle w:val="TAH"/>
              <w:rPr>
                <w:ins w:id="498" w:author="Mansoor Shafi" w:date="2023-02-28T04:06:00Z"/>
                <w:lang w:val="en-US"/>
              </w:rPr>
            </w:pPr>
            <w:ins w:id="499" w:author="Mansoor Shafi" w:date="2023-02-28T04:06:00Z">
              <w:r>
                <w:rPr>
                  <w:lang w:val="en-US"/>
                </w:rPr>
                <w:t>Parameter</w:t>
              </w:r>
            </w:ins>
          </w:p>
        </w:tc>
        <w:tc>
          <w:tcPr>
            <w:tcW w:w="799" w:type="dxa"/>
            <w:tcBorders>
              <w:top w:val="single" w:sz="4" w:space="0" w:color="auto"/>
              <w:left w:val="single" w:sz="4" w:space="0" w:color="auto"/>
              <w:bottom w:val="single" w:sz="4" w:space="0" w:color="auto"/>
              <w:right w:val="single" w:sz="4" w:space="0" w:color="auto"/>
            </w:tcBorders>
            <w:hideMark/>
          </w:tcPr>
          <w:p w14:paraId="0964C7CB" w14:textId="77777777" w:rsidR="00B06093" w:rsidRDefault="00B06093">
            <w:pPr>
              <w:pStyle w:val="TAH"/>
              <w:rPr>
                <w:ins w:id="500" w:author="Mansoor Shafi" w:date="2023-02-28T04:06:00Z"/>
                <w:lang w:val="en-US"/>
              </w:rPr>
            </w:pPr>
            <w:ins w:id="501" w:author="Mansoor Shafi" w:date="2023-02-28T04:06:00Z">
              <w:r>
                <w:rPr>
                  <w:lang w:val="en-US"/>
                </w:rPr>
                <w:t>Unit</w:t>
              </w:r>
            </w:ins>
          </w:p>
        </w:tc>
        <w:tc>
          <w:tcPr>
            <w:tcW w:w="1625" w:type="dxa"/>
            <w:tcBorders>
              <w:top w:val="single" w:sz="4" w:space="0" w:color="auto"/>
              <w:left w:val="single" w:sz="4" w:space="0" w:color="auto"/>
              <w:bottom w:val="single" w:sz="4" w:space="0" w:color="auto"/>
              <w:right w:val="single" w:sz="4" w:space="0" w:color="auto"/>
            </w:tcBorders>
            <w:hideMark/>
          </w:tcPr>
          <w:p w14:paraId="7A5178AE" w14:textId="77777777" w:rsidR="00B06093" w:rsidRDefault="00B06093">
            <w:pPr>
              <w:pStyle w:val="TAH"/>
              <w:rPr>
                <w:ins w:id="502" w:author="Mansoor Shafi" w:date="2023-02-28T04:06:00Z"/>
                <w:lang w:val="en-US"/>
              </w:rPr>
            </w:pPr>
            <w:ins w:id="503" w:author="Mansoor Shafi" w:date="2023-02-28T04:06:00Z">
              <w:r>
                <w:rPr>
                  <w:lang w:val="en-US"/>
                </w:rPr>
                <w:t>Case 1</w:t>
              </w:r>
            </w:ins>
          </w:p>
        </w:tc>
        <w:tc>
          <w:tcPr>
            <w:tcW w:w="1625" w:type="dxa"/>
            <w:tcBorders>
              <w:top w:val="single" w:sz="4" w:space="0" w:color="auto"/>
              <w:left w:val="single" w:sz="4" w:space="0" w:color="auto"/>
              <w:bottom w:val="single" w:sz="4" w:space="0" w:color="auto"/>
              <w:right w:val="single" w:sz="4" w:space="0" w:color="auto"/>
            </w:tcBorders>
            <w:hideMark/>
          </w:tcPr>
          <w:p w14:paraId="228FA56C" w14:textId="77777777" w:rsidR="00B06093" w:rsidRDefault="00B06093">
            <w:pPr>
              <w:pStyle w:val="TAH"/>
              <w:rPr>
                <w:ins w:id="504" w:author="Mansoor Shafi" w:date="2023-02-28T04:06:00Z"/>
                <w:lang w:val="en-US"/>
              </w:rPr>
            </w:pPr>
            <w:ins w:id="505" w:author="Mansoor Shafi" w:date="2023-02-28T04:06:00Z">
              <w:r>
                <w:rPr>
                  <w:lang w:val="en-US"/>
                </w:rPr>
                <w:t>Case 2</w:t>
              </w:r>
            </w:ins>
          </w:p>
        </w:tc>
        <w:tc>
          <w:tcPr>
            <w:tcW w:w="1625" w:type="dxa"/>
            <w:tcBorders>
              <w:top w:val="single" w:sz="4" w:space="0" w:color="auto"/>
              <w:left w:val="single" w:sz="4" w:space="0" w:color="auto"/>
              <w:bottom w:val="single" w:sz="4" w:space="0" w:color="auto"/>
              <w:right w:val="single" w:sz="4" w:space="0" w:color="auto"/>
            </w:tcBorders>
            <w:hideMark/>
          </w:tcPr>
          <w:p w14:paraId="7BC9DD99" w14:textId="77777777" w:rsidR="00B06093" w:rsidRDefault="00B06093">
            <w:pPr>
              <w:pStyle w:val="TAH"/>
              <w:rPr>
                <w:ins w:id="506" w:author="Mansoor Shafi" w:date="2023-02-28T04:06:00Z"/>
                <w:lang w:val="en-US"/>
              </w:rPr>
            </w:pPr>
            <w:ins w:id="507" w:author="Mansoor Shafi" w:date="2023-02-28T04:06:00Z">
              <w:r>
                <w:rPr>
                  <w:lang w:val="en-US"/>
                </w:rPr>
                <w:t>Case 3</w:t>
              </w:r>
            </w:ins>
          </w:p>
        </w:tc>
        <w:tc>
          <w:tcPr>
            <w:tcW w:w="1625" w:type="dxa"/>
            <w:tcBorders>
              <w:top w:val="single" w:sz="4" w:space="0" w:color="auto"/>
              <w:left w:val="single" w:sz="4" w:space="0" w:color="auto"/>
              <w:bottom w:val="single" w:sz="4" w:space="0" w:color="auto"/>
              <w:right w:val="single" w:sz="4" w:space="0" w:color="auto"/>
            </w:tcBorders>
            <w:hideMark/>
          </w:tcPr>
          <w:p w14:paraId="0A472DB9" w14:textId="77777777" w:rsidR="00B06093" w:rsidRDefault="00B06093">
            <w:pPr>
              <w:pStyle w:val="TAH"/>
              <w:rPr>
                <w:ins w:id="508" w:author="Mansoor Shafi" w:date="2023-02-28T04:06:00Z"/>
                <w:lang w:val="en-US"/>
              </w:rPr>
            </w:pPr>
            <w:ins w:id="509" w:author="Mansoor Shafi" w:date="2023-02-28T04:06:00Z">
              <w:r>
                <w:rPr>
                  <w:lang w:val="en-US"/>
                </w:rPr>
                <w:t>Case 4</w:t>
              </w:r>
            </w:ins>
          </w:p>
        </w:tc>
        <w:tc>
          <w:tcPr>
            <w:tcW w:w="1625" w:type="dxa"/>
            <w:tcBorders>
              <w:top w:val="single" w:sz="4" w:space="0" w:color="auto"/>
              <w:left w:val="single" w:sz="4" w:space="0" w:color="auto"/>
              <w:bottom w:val="single" w:sz="4" w:space="0" w:color="auto"/>
              <w:right w:val="single" w:sz="4" w:space="0" w:color="auto"/>
            </w:tcBorders>
            <w:hideMark/>
          </w:tcPr>
          <w:p w14:paraId="67B1BE7D" w14:textId="77777777" w:rsidR="00B06093" w:rsidRDefault="00B06093">
            <w:pPr>
              <w:pStyle w:val="TAH"/>
              <w:rPr>
                <w:ins w:id="510" w:author="Mansoor Shafi" w:date="2023-02-28T04:06:00Z"/>
                <w:lang w:val="en-US"/>
              </w:rPr>
            </w:pPr>
            <w:ins w:id="511" w:author="Mansoor Shafi" w:date="2023-02-28T04:06:00Z">
              <w:r>
                <w:rPr>
                  <w:lang w:val="en-US"/>
                </w:rPr>
                <w:t>Case 5</w:t>
              </w:r>
            </w:ins>
          </w:p>
        </w:tc>
      </w:tr>
      <w:tr w:rsidR="00B06093" w14:paraId="68DBFBF8" w14:textId="77777777" w:rsidTr="00B06093">
        <w:trPr>
          <w:jc w:val="center"/>
          <w:ins w:id="512" w:author="Mansoor Shafi" w:date="2023-02-28T04:06:00Z"/>
        </w:trPr>
        <w:tc>
          <w:tcPr>
            <w:tcW w:w="1106" w:type="dxa"/>
            <w:tcBorders>
              <w:top w:val="nil"/>
              <w:left w:val="single" w:sz="4" w:space="0" w:color="auto"/>
              <w:bottom w:val="nil"/>
              <w:right w:val="single" w:sz="4" w:space="0" w:color="auto"/>
            </w:tcBorders>
          </w:tcPr>
          <w:p w14:paraId="0D8440C7" w14:textId="77777777" w:rsidR="00B06093" w:rsidRDefault="00B06093">
            <w:pPr>
              <w:pStyle w:val="TAC"/>
              <w:jc w:val="left"/>
              <w:rPr>
                <w:ins w:id="513" w:author="Mansoor Shafi" w:date="2023-02-28T04:06:00Z"/>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25B5BC8E" w14:textId="77777777" w:rsidR="00B06093" w:rsidRDefault="00B06093">
            <w:pPr>
              <w:pStyle w:val="TAL"/>
              <w:rPr>
                <w:ins w:id="514" w:author="Mansoor Shafi" w:date="2023-02-28T04:06:00Z"/>
                <w:lang w:val="sv-SE"/>
              </w:rPr>
            </w:pPr>
            <w:ins w:id="515" w:author="Mansoor Shafi" w:date="2023-02-28T04:06:00Z">
              <w:r>
                <w:rPr>
                  <w:lang w:val="sv-SE"/>
                </w:rPr>
                <w:t>P</w:t>
              </w:r>
              <w:r>
                <w:rPr>
                  <w:vertAlign w:val="subscript"/>
                  <w:lang w:val="sv-SE"/>
                </w:rPr>
                <w:t>interferer</w:t>
              </w:r>
            </w:ins>
          </w:p>
        </w:tc>
        <w:tc>
          <w:tcPr>
            <w:tcW w:w="799" w:type="dxa"/>
            <w:tcBorders>
              <w:top w:val="single" w:sz="4" w:space="0" w:color="auto"/>
              <w:left w:val="single" w:sz="4" w:space="0" w:color="auto"/>
              <w:bottom w:val="single" w:sz="4" w:space="0" w:color="auto"/>
              <w:right w:val="single" w:sz="4" w:space="0" w:color="auto"/>
            </w:tcBorders>
            <w:hideMark/>
          </w:tcPr>
          <w:p w14:paraId="480F5825" w14:textId="77777777" w:rsidR="00B06093" w:rsidRDefault="00B06093">
            <w:pPr>
              <w:pStyle w:val="TAC"/>
              <w:rPr>
                <w:ins w:id="516" w:author="Mansoor Shafi" w:date="2023-02-28T04:06:00Z"/>
                <w:lang w:val="sv-SE"/>
              </w:rPr>
            </w:pPr>
            <w:ins w:id="517" w:author="Mansoor Shafi" w:date="2023-02-28T04:06:00Z">
              <w:r>
                <w:rPr>
                  <w:lang w:val="sv-SE"/>
                </w:rPr>
                <w:t>dBm</w:t>
              </w:r>
            </w:ins>
          </w:p>
        </w:tc>
        <w:tc>
          <w:tcPr>
            <w:tcW w:w="1625" w:type="dxa"/>
            <w:tcBorders>
              <w:top w:val="single" w:sz="4" w:space="0" w:color="auto"/>
              <w:left w:val="single" w:sz="4" w:space="0" w:color="auto"/>
              <w:bottom w:val="single" w:sz="4" w:space="0" w:color="auto"/>
              <w:right w:val="single" w:sz="4" w:space="0" w:color="auto"/>
            </w:tcBorders>
            <w:vAlign w:val="center"/>
            <w:hideMark/>
          </w:tcPr>
          <w:p w14:paraId="0FB56500" w14:textId="77777777" w:rsidR="00B06093" w:rsidRDefault="00B06093">
            <w:pPr>
              <w:pStyle w:val="TAC"/>
              <w:rPr>
                <w:ins w:id="518" w:author="Mansoor Shafi" w:date="2023-02-28T04:06:00Z"/>
                <w:lang w:val="en-US"/>
              </w:rPr>
            </w:pPr>
            <w:ins w:id="519" w:author="Mansoor Shafi" w:date="2023-02-28T04:06:00Z">
              <w:r>
                <w:rPr>
                  <w:lang w:val="en-US"/>
                </w:rPr>
                <w:t>-56</w:t>
              </w:r>
            </w:ins>
          </w:p>
        </w:tc>
        <w:tc>
          <w:tcPr>
            <w:tcW w:w="1625" w:type="dxa"/>
            <w:tcBorders>
              <w:top w:val="single" w:sz="4" w:space="0" w:color="auto"/>
              <w:left w:val="single" w:sz="4" w:space="0" w:color="auto"/>
              <w:bottom w:val="single" w:sz="4" w:space="0" w:color="auto"/>
              <w:right w:val="single" w:sz="4" w:space="0" w:color="auto"/>
            </w:tcBorders>
            <w:hideMark/>
          </w:tcPr>
          <w:p w14:paraId="3CF07782" w14:textId="77777777" w:rsidR="00B06093" w:rsidRDefault="00B06093">
            <w:pPr>
              <w:pStyle w:val="TAC"/>
              <w:rPr>
                <w:ins w:id="520" w:author="Mansoor Shafi" w:date="2023-02-28T04:06:00Z"/>
                <w:lang w:val="en-US"/>
              </w:rPr>
            </w:pPr>
            <w:ins w:id="521" w:author="Mansoor Shafi" w:date="2023-02-28T04:06:00Z">
              <w:r>
                <w:rPr>
                  <w:lang w:val="en-US"/>
                </w:rPr>
                <w:t>-44</w:t>
              </w:r>
            </w:ins>
          </w:p>
        </w:tc>
        <w:tc>
          <w:tcPr>
            <w:tcW w:w="1625" w:type="dxa"/>
            <w:tcBorders>
              <w:top w:val="single" w:sz="4" w:space="0" w:color="auto"/>
              <w:left w:val="single" w:sz="4" w:space="0" w:color="auto"/>
              <w:bottom w:val="single" w:sz="4" w:space="0" w:color="auto"/>
              <w:right w:val="single" w:sz="4" w:space="0" w:color="auto"/>
            </w:tcBorders>
            <w:hideMark/>
          </w:tcPr>
          <w:p w14:paraId="70258D24" w14:textId="77777777" w:rsidR="00B06093" w:rsidRDefault="00B06093">
            <w:pPr>
              <w:pStyle w:val="TAC"/>
              <w:rPr>
                <w:ins w:id="522" w:author="Mansoor Shafi" w:date="2023-02-28T04:06:00Z"/>
                <w:lang w:val="en-US"/>
              </w:rPr>
            </w:pPr>
            <w:ins w:id="523" w:author="Mansoor Shafi" w:date="2023-02-28T04:06:00Z">
              <w:r>
                <w:rPr>
                  <w:lang w:val="en-US"/>
                </w:rPr>
                <w:t>-15</w:t>
              </w:r>
            </w:ins>
          </w:p>
        </w:tc>
        <w:tc>
          <w:tcPr>
            <w:tcW w:w="1625" w:type="dxa"/>
            <w:tcBorders>
              <w:top w:val="single" w:sz="4" w:space="0" w:color="auto"/>
              <w:left w:val="single" w:sz="4" w:space="0" w:color="auto"/>
              <w:bottom w:val="single" w:sz="4" w:space="0" w:color="auto"/>
              <w:right w:val="single" w:sz="4" w:space="0" w:color="auto"/>
            </w:tcBorders>
            <w:hideMark/>
          </w:tcPr>
          <w:p w14:paraId="6BA492E4" w14:textId="77777777" w:rsidR="00B06093" w:rsidRDefault="00B06093">
            <w:pPr>
              <w:pStyle w:val="TAC"/>
              <w:rPr>
                <w:ins w:id="524" w:author="Mansoor Shafi" w:date="2023-02-28T04:06:00Z"/>
                <w:lang w:val="en-US"/>
              </w:rPr>
            </w:pPr>
            <w:ins w:id="525" w:author="Mansoor Shafi" w:date="2023-02-28T04:06:00Z">
              <w:r>
                <w:rPr>
                  <w:lang w:val="en-US"/>
                </w:rPr>
                <w:t>-38</w:t>
              </w:r>
            </w:ins>
          </w:p>
        </w:tc>
        <w:tc>
          <w:tcPr>
            <w:tcW w:w="1625" w:type="dxa"/>
            <w:tcBorders>
              <w:top w:val="single" w:sz="4" w:space="0" w:color="auto"/>
              <w:left w:val="single" w:sz="4" w:space="0" w:color="auto"/>
              <w:bottom w:val="single" w:sz="4" w:space="0" w:color="auto"/>
              <w:right w:val="single" w:sz="4" w:space="0" w:color="auto"/>
            </w:tcBorders>
            <w:hideMark/>
          </w:tcPr>
          <w:p w14:paraId="23A41590" w14:textId="77777777" w:rsidR="00B06093" w:rsidRDefault="00B06093">
            <w:pPr>
              <w:pStyle w:val="TAC"/>
              <w:rPr>
                <w:ins w:id="526" w:author="Mansoor Shafi" w:date="2023-02-28T04:06:00Z"/>
                <w:lang w:val="en-US"/>
              </w:rPr>
            </w:pPr>
            <w:ins w:id="527" w:author="Mansoor Shafi" w:date="2023-02-28T04:06:00Z">
              <w:r>
                <w:rPr>
                  <w:lang w:val="en-US"/>
                </w:rPr>
                <w:t>-22</w:t>
              </w:r>
              <w:r>
                <w:rPr>
                  <w:vertAlign w:val="superscript"/>
                  <w:lang w:val="en-US"/>
                </w:rPr>
                <w:t>4</w:t>
              </w:r>
            </w:ins>
          </w:p>
        </w:tc>
      </w:tr>
      <w:tr w:rsidR="00B06093" w14:paraId="105D1576" w14:textId="77777777" w:rsidTr="00B06093">
        <w:trPr>
          <w:jc w:val="center"/>
          <w:ins w:id="528" w:author="Mansoor Shafi" w:date="2023-02-28T04:06:00Z"/>
        </w:trPr>
        <w:tc>
          <w:tcPr>
            <w:tcW w:w="1106" w:type="dxa"/>
            <w:tcBorders>
              <w:top w:val="nil"/>
              <w:left w:val="single" w:sz="4" w:space="0" w:color="auto"/>
              <w:bottom w:val="single" w:sz="4" w:space="0" w:color="auto"/>
              <w:right w:val="single" w:sz="4" w:space="0" w:color="auto"/>
            </w:tcBorders>
          </w:tcPr>
          <w:p w14:paraId="5A5E3DF2" w14:textId="77777777" w:rsidR="00B06093" w:rsidRDefault="00B06093">
            <w:pPr>
              <w:pStyle w:val="TAC"/>
              <w:jc w:val="left"/>
              <w:rPr>
                <w:ins w:id="529" w:author="Mansoor Shafi" w:date="2023-02-28T04:06:00Z"/>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6C7B597C" w14:textId="77777777" w:rsidR="00B06093" w:rsidRDefault="00B06093">
            <w:pPr>
              <w:pStyle w:val="TAL"/>
              <w:rPr>
                <w:ins w:id="530" w:author="Mansoor Shafi" w:date="2023-02-28T04:06:00Z"/>
                <w:lang w:val="sv-SE"/>
              </w:rPr>
            </w:pPr>
            <w:ins w:id="531" w:author="Mansoor Shafi" w:date="2023-02-28T04:06:00Z">
              <w:r>
                <w:rPr>
                  <w:lang w:val="sv-SE"/>
                </w:rPr>
                <w:t>F</w:t>
              </w:r>
              <w:r>
                <w:rPr>
                  <w:vertAlign w:val="subscript"/>
                  <w:lang w:val="sv-SE"/>
                </w:rPr>
                <w:t>interferer</w:t>
              </w:r>
              <w:r>
                <w:rPr>
                  <w:lang w:val="sv-SE"/>
                </w:rPr>
                <w:t xml:space="preserve"> (offset)</w:t>
              </w:r>
            </w:ins>
          </w:p>
        </w:tc>
        <w:tc>
          <w:tcPr>
            <w:tcW w:w="799" w:type="dxa"/>
            <w:tcBorders>
              <w:top w:val="single" w:sz="4" w:space="0" w:color="auto"/>
              <w:left w:val="single" w:sz="4" w:space="0" w:color="auto"/>
              <w:bottom w:val="single" w:sz="4" w:space="0" w:color="auto"/>
              <w:right w:val="single" w:sz="4" w:space="0" w:color="auto"/>
            </w:tcBorders>
            <w:hideMark/>
          </w:tcPr>
          <w:p w14:paraId="5324CB74" w14:textId="77777777" w:rsidR="00B06093" w:rsidRDefault="00B06093">
            <w:pPr>
              <w:pStyle w:val="TAC"/>
              <w:rPr>
                <w:ins w:id="532" w:author="Mansoor Shafi" w:date="2023-02-28T04:06:00Z"/>
                <w:lang w:val="sv-SE"/>
              </w:rPr>
            </w:pPr>
            <w:ins w:id="533" w:author="Mansoor Shafi" w:date="2023-02-28T04:06:00Z">
              <w:r>
                <w:rPr>
                  <w:lang w:val="sv-SE"/>
                </w:rPr>
                <w:t>MHz</w:t>
              </w:r>
            </w:ins>
          </w:p>
        </w:tc>
        <w:tc>
          <w:tcPr>
            <w:tcW w:w="1625" w:type="dxa"/>
            <w:tcBorders>
              <w:top w:val="single" w:sz="4" w:space="0" w:color="auto"/>
              <w:left w:val="single" w:sz="4" w:space="0" w:color="auto"/>
              <w:bottom w:val="single" w:sz="4" w:space="0" w:color="auto"/>
              <w:right w:val="single" w:sz="4" w:space="0" w:color="auto"/>
            </w:tcBorders>
            <w:vAlign w:val="center"/>
            <w:hideMark/>
          </w:tcPr>
          <w:p w14:paraId="459E0013" w14:textId="77777777" w:rsidR="00B06093" w:rsidRDefault="00B06093">
            <w:pPr>
              <w:pStyle w:val="TAC"/>
              <w:rPr>
                <w:ins w:id="534" w:author="Mansoor Shafi" w:date="2023-02-28T04:06:00Z"/>
                <w:lang w:val="en-US"/>
              </w:rPr>
            </w:pPr>
            <w:ins w:id="535" w:author="Mansoor Shafi" w:date="2023-02-28T04:06:00Z">
              <w:r>
                <w:rPr>
                  <w:lang w:val="en-US"/>
                </w:rPr>
                <w:t>-</w:t>
              </w:r>
              <w:proofErr w:type="spellStart"/>
              <w:r>
                <w:rPr>
                  <w:lang w:val="en-US"/>
                </w:rPr>
                <w:t>BW</w:t>
              </w:r>
              <w:r>
                <w:rPr>
                  <w:vertAlign w:val="subscript"/>
                  <w:lang w:val="en-US"/>
                </w:rPr>
                <w:t>Channel</w:t>
              </w:r>
              <w:proofErr w:type="spellEnd"/>
              <w:r>
                <w:rPr>
                  <w:lang w:val="en-US"/>
                </w:rPr>
                <w:t xml:space="preserve">/2 – </w:t>
              </w:r>
            </w:ins>
          </w:p>
          <w:p w14:paraId="5975B80F" w14:textId="77777777" w:rsidR="00B06093" w:rsidRDefault="00B06093">
            <w:pPr>
              <w:pStyle w:val="TAC"/>
              <w:rPr>
                <w:ins w:id="536" w:author="Mansoor Shafi" w:date="2023-02-28T04:06:00Z"/>
                <w:lang w:val="en-US"/>
              </w:rPr>
            </w:pPr>
            <w:proofErr w:type="spellStart"/>
            <w:ins w:id="537" w:author="Mansoor Shafi" w:date="2023-02-28T04:06:00Z">
              <w:r>
                <w:rPr>
                  <w:lang w:val="en-US"/>
                </w:rPr>
                <w:t>F</w:t>
              </w:r>
              <w:r>
                <w:rPr>
                  <w:vertAlign w:val="subscript"/>
                  <w:lang w:val="en-US"/>
                </w:rPr>
                <w:t>Ioffset</w:t>
              </w:r>
              <w:proofErr w:type="spellEnd"/>
              <w:r>
                <w:rPr>
                  <w:vertAlign w:val="subscript"/>
                  <w:lang w:val="en-US"/>
                </w:rPr>
                <w:t>, case 1</w:t>
              </w:r>
            </w:ins>
          </w:p>
          <w:p w14:paraId="14230B84" w14:textId="77777777" w:rsidR="00B06093" w:rsidRDefault="00B06093">
            <w:pPr>
              <w:pStyle w:val="TAC"/>
              <w:rPr>
                <w:ins w:id="538" w:author="Mansoor Shafi" w:date="2023-02-28T04:06:00Z"/>
                <w:lang w:val="en-US"/>
              </w:rPr>
            </w:pPr>
            <w:ins w:id="539" w:author="Mansoor Shafi" w:date="2023-02-28T04:06:00Z">
              <w:r>
                <w:rPr>
                  <w:lang w:val="en-US"/>
                </w:rPr>
                <w:t>and</w:t>
              </w:r>
            </w:ins>
          </w:p>
          <w:p w14:paraId="1F7D884B" w14:textId="77777777" w:rsidR="00B06093" w:rsidRDefault="00B06093">
            <w:pPr>
              <w:pStyle w:val="TAC"/>
              <w:rPr>
                <w:ins w:id="540" w:author="Mansoor Shafi" w:date="2023-02-28T04:06:00Z"/>
                <w:lang w:val="en-US"/>
              </w:rPr>
            </w:pPr>
            <w:proofErr w:type="spellStart"/>
            <w:ins w:id="541" w:author="Mansoor Shafi" w:date="2023-02-28T04:06:00Z">
              <w:r>
                <w:rPr>
                  <w:lang w:val="en-US"/>
                </w:rPr>
                <w:t>BW</w:t>
              </w:r>
              <w:r>
                <w:rPr>
                  <w:vertAlign w:val="subscript"/>
                  <w:lang w:val="en-US"/>
                </w:rPr>
                <w:t>Channel</w:t>
              </w:r>
              <w:proofErr w:type="spellEnd"/>
              <w:r>
                <w:rPr>
                  <w:lang w:val="en-US"/>
                </w:rPr>
                <w:t xml:space="preserve">/2 + </w:t>
              </w:r>
            </w:ins>
          </w:p>
          <w:p w14:paraId="2DE267B5" w14:textId="77777777" w:rsidR="00B06093" w:rsidRDefault="00B06093">
            <w:pPr>
              <w:pStyle w:val="TAC"/>
              <w:rPr>
                <w:ins w:id="542" w:author="Mansoor Shafi" w:date="2023-02-28T04:06:00Z"/>
                <w:lang w:val="en-US"/>
              </w:rPr>
            </w:pPr>
            <w:proofErr w:type="spellStart"/>
            <w:ins w:id="543" w:author="Mansoor Shafi" w:date="2023-02-28T04:06:00Z">
              <w:r>
                <w:rPr>
                  <w:lang w:val="en-US"/>
                </w:rPr>
                <w:t>F</w:t>
              </w:r>
              <w:r>
                <w:rPr>
                  <w:vertAlign w:val="subscript"/>
                  <w:lang w:val="en-US"/>
                </w:rPr>
                <w:t>Ioffset</w:t>
              </w:r>
              <w:proofErr w:type="spellEnd"/>
              <w:r>
                <w:rPr>
                  <w:vertAlign w:val="subscript"/>
                  <w:lang w:val="en-US"/>
                </w:rPr>
                <w:t>, case 1</w:t>
              </w:r>
            </w:ins>
          </w:p>
        </w:tc>
        <w:tc>
          <w:tcPr>
            <w:tcW w:w="1625" w:type="dxa"/>
            <w:tcBorders>
              <w:top w:val="single" w:sz="4" w:space="0" w:color="auto"/>
              <w:left w:val="single" w:sz="4" w:space="0" w:color="auto"/>
              <w:bottom w:val="single" w:sz="4" w:space="0" w:color="auto"/>
              <w:right w:val="single" w:sz="4" w:space="0" w:color="auto"/>
            </w:tcBorders>
            <w:hideMark/>
          </w:tcPr>
          <w:p w14:paraId="61B16903" w14:textId="77777777" w:rsidR="00B06093" w:rsidRDefault="00B06093">
            <w:pPr>
              <w:pStyle w:val="TAC"/>
              <w:rPr>
                <w:ins w:id="544" w:author="Mansoor Shafi" w:date="2023-02-28T04:06:00Z"/>
                <w:lang w:val="en-US"/>
              </w:rPr>
            </w:pPr>
            <w:ins w:id="545" w:author="Mansoor Shafi" w:date="2023-02-28T04:06:00Z">
              <w:r>
                <w:rPr>
                  <w:lang w:val="en-US"/>
                </w:rPr>
                <w:t>≤ -</w:t>
              </w:r>
              <w:proofErr w:type="spellStart"/>
              <w:r>
                <w:rPr>
                  <w:lang w:val="en-US"/>
                </w:rPr>
                <w:t>BW</w:t>
              </w:r>
              <w:r>
                <w:rPr>
                  <w:vertAlign w:val="subscript"/>
                  <w:lang w:val="en-US"/>
                </w:rPr>
                <w:t>Channel</w:t>
              </w:r>
              <w:proofErr w:type="spellEnd"/>
              <w:r>
                <w:rPr>
                  <w:lang w:val="en-US"/>
                </w:rPr>
                <w:t xml:space="preserve">/2 – </w:t>
              </w:r>
            </w:ins>
          </w:p>
          <w:p w14:paraId="6E168542" w14:textId="77777777" w:rsidR="00B06093" w:rsidRDefault="00B06093">
            <w:pPr>
              <w:pStyle w:val="TAC"/>
              <w:rPr>
                <w:ins w:id="546" w:author="Mansoor Shafi" w:date="2023-02-28T04:06:00Z"/>
                <w:lang w:val="en-US"/>
              </w:rPr>
            </w:pPr>
            <w:proofErr w:type="spellStart"/>
            <w:ins w:id="547" w:author="Mansoor Shafi" w:date="2023-02-28T04:06:00Z">
              <w:r>
                <w:rPr>
                  <w:lang w:val="en-US"/>
                </w:rPr>
                <w:t>F</w:t>
              </w:r>
              <w:r>
                <w:rPr>
                  <w:vertAlign w:val="subscript"/>
                  <w:lang w:val="en-US"/>
                </w:rPr>
                <w:t>Ioffset</w:t>
              </w:r>
              <w:proofErr w:type="spellEnd"/>
              <w:r>
                <w:rPr>
                  <w:vertAlign w:val="subscript"/>
                  <w:lang w:val="en-US"/>
                </w:rPr>
                <w:t>, case 2</w:t>
              </w:r>
            </w:ins>
          </w:p>
          <w:p w14:paraId="710327C4" w14:textId="77777777" w:rsidR="00B06093" w:rsidRDefault="00B06093">
            <w:pPr>
              <w:pStyle w:val="TAC"/>
              <w:rPr>
                <w:ins w:id="548" w:author="Mansoor Shafi" w:date="2023-02-28T04:06:00Z"/>
                <w:lang w:val="en-US"/>
              </w:rPr>
            </w:pPr>
            <w:ins w:id="549" w:author="Mansoor Shafi" w:date="2023-02-28T04:06:00Z">
              <w:r>
                <w:rPr>
                  <w:lang w:val="en-US"/>
                </w:rPr>
                <w:t>and</w:t>
              </w:r>
            </w:ins>
          </w:p>
          <w:p w14:paraId="21196E89" w14:textId="77777777" w:rsidR="00B06093" w:rsidRDefault="00B06093">
            <w:pPr>
              <w:pStyle w:val="TAC"/>
              <w:rPr>
                <w:ins w:id="550" w:author="Mansoor Shafi" w:date="2023-02-28T04:06:00Z"/>
                <w:lang w:val="en-US"/>
              </w:rPr>
            </w:pPr>
            <w:ins w:id="551" w:author="Mansoor Shafi" w:date="2023-02-28T04:06:00Z">
              <w:r>
                <w:rPr>
                  <w:lang w:val="en-US"/>
                </w:rPr>
                <w:t xml:space="preserve">≥ </w:t>
              </w:r>
              <w:proofErr w:type="spellStart"/>
              <w:r>
                <w:rPr>
                  <w:lang w:val="en-US"/>
                </w:rPr>
                <w:t>BW</w:t>
              </w:r>
              <w:r>
                <w:rPr>
                  <w:vertAlign w:val="subscript"/>
                  <w:lang w:val="en-US"/>
                </w:rPr>
                <w:t>Channel</w:t>
              </w:r>
              <w:proofErr w:type="spellEnd"/>
              <w:r>
                <w:rPr>
                  <w:lang w:val="en-US"/>
                </w:rPr>
                <w:t xml:space="preserve">/2 + </w:t>
              </w:r>
            </w:ins>
          </w:p>
          <w:p w14:paraId="67B239A3" w14:textId="77777777" w:rsidR="00B06093" w:rsidRDefault="00B06093">
            <w:pPr>
              <w:pStyle w:val="TAC"/>
              <w:rPr>
                <w:ins w:id="552" w:author="Mansoor Shafi" w:date="2023-02-28T04:06:00Z"/>
                <w:lang w:val="en-US"/>
              </w:rPr>
            </w:pPr>
            <w:proofErr w:type="spellStart"/>
            <w:ins w:id="553" w:author="Mansoor Shafi" w:date="2023-02-28T04:06:00Z">
              <w:r>
                <w:rPr>
                  <w:lang w:val="en-US"/>
                </w:rPr>
                <w:t>F</w:t>
              </w:r>
              <w:r>
                <w:rPr>
                  <w:vertAlign w:val="subscript"/>
                  <w:lang w:val="en-US"/>
                </w:rPr>
                <w:t>Ioffset</w:t>
              </w:r>
              <w:proofErr w:type="spellEnd"/>
              <w:r>
                <w:rPr>
                  <w:vertAlign w:val="subscript"/>
                  <w:lang w:val="en-US"/>
                </w:rPr>
                <w:t>, case 2</w:t>
              </w:r>
            </w:ins>
          </w:p>
        </w:tc>
        <w:tc>
          <w:tcPr>
            <w:tcW w:w="1625" w:type="dxa"/>
            <w:tcBorders>
              <w:top w:val="single" w:sz="4" w:space="0" w:color="auto"/>
              <w:left w:val="single" w:sz="4" w:space="0" w:color="auto"/>
              <w:bottom w:val="single" w:sz="4" w:space="0" w:color="auto"/>
              <w:right w:val="single" w:sz="4" w:space="0" w:color="auto"/>
            </w:tcBorders>
          </w:tcPr>
          <w:p w14:paraId="3B5A0113" w14:textId="77777777" w:rsidR="00B06093" w:rsidRDefault="00B06093">
            <w:pPr>
              <w:pStyle w:val="TAC"/>
              <w:rPr>
                <w:ins w:id="554" w:author="Mansoor Shafi" w:date="2023-02-28T04:06:00Z"/>
                <w:lang w:val="en-US"/>
              </w:rPr>
            </w:pPr>
          </w:p>
        </w:tc>
        <w:tc>
          <w:tcPr>
            <w:tcW w:w="1625" w:type="dxa"/>
            <w:tcBorders>
              <w:top w:val="single" w:sz="4" w:space="0" w:color="auto"/>
              <w:left w:val="single" w:sz="4" w:space="0" w:color="auto"/>
              <w:bottom w:val="single" w:sz="4" w:space="0" w:color="auto"/>
              <w:right w:val="single" w:sz="4" w:space="0" w:color="auto"/>
            </w:tcBorders>
            <w:hideMark/>
          </w:tcPr>
          <w:p w14:paraId="06E80E19" w14:textId="77777777" w:rsidR="00B06093" w:rsidRDefault="00B06093">
            <w:pPr>
              <w:pStyle w:val="TAC"/>
              <w:rPr>
                <w:ins w:id="555" w:author="Mansoor Shafi" w:date="2023-02-28T04:06:00Z"/>
                <w:lang w:val="en-US"/>
              </w:rPr>
            </w:pPr>
            <w:ins w:id="556" w:author="Mansoor Shafi" w:date="2023-02-28T04:06:00Z">
              <w:r>
                <w:rPr>
                  <w:lang w:val="en-US"/>
                </w:rPr>
                <w:t>-</w:t>
              </w:r>
              <w:proofErr w:type="spellStart"/>
              <w:r>
                <w:rPr>
                  <w:lang w:val="en-US"/>
                </w:rPr>
                <w:t>BW</w:t>
              </w:r>
              <w:r>
                <w:rPr>
                  <w:vertAlign w:val="subscript"/>
                  <w:lang w:val="en-US"/>
                </w:rPr>
                <w:t>Channel</w:t>
              </w:r>
              <w:proofErr w:type="spellEnd"/>
              <w:r>
                <w:rPr>
                  <w:lang w:val="en-US"/>
                </w:rPr>
                <w:t>/2-11</w:t>
              </w:r>
            </w:ins>
          </w:p>
        </w:tc>
        <w:tc>
          <w:tcPr>
            <w:tcW w:w="1625" w:type="dxa"/>
            <w:tcBorders>
              <w:top w:val="single" w:sz="4" w:space="0" w:color="auto"/>
              <w:left w:val="single" w:sz="4" w:space="0" w:color="auto"/>
              <w:bottom w:val="single" w:sz="4" w:space="0" w:color="auto"/>
              <w:right w:val="single" w:sz="4" w:space="0" w:color="auto"/>
            </w:tcBorders>
          </w:tcPr>
          <w:p w14:paraId="0F71808B" w14:textId="77777777" w:rsidR="00B06093" w:rsidRDefault="00B06093">
            <w:pPr>
              <w:pStyle w:val="TAC"/>
              <w:rPr>
                <w:ins w:id="557" w:author="Mansoor Shafi" w:date="2023-02-28T04:06:00Z"/>
                <w:lang w:val="en-US"/>
              </w:rPr>
            </w:pPr>
          </w:p>
        </w:tc>
      </w:tr>
      <w:tr w:rsidR="00B06093" w14:paraId="00F11274" w14:textId="77777777" w:rsidTr="00B06093">
        <w:trPr>
          <w:jc w:val="center"/>
          <w:ins w:id="558" w:author="Mansoor Shafi" w:date="2023-02-28T04:06:00Z"/>
        </w:trPr>
        <w:tc>
          <w:tcPr>
            <w:tcW w:w="1106" w:type="dxa"/>
            <w:tcBorders>
              <w:top w:val="single" w:sz="4" w:space="0" w:color="auto"/>
              <w:left w:val="single" w:sz="4" w:space="0" w:color="auto"/>
              <w:bottom w:val="single" w:sz="4" w:space="0" w:color="auto"/>
              <w:right w:val="single" w:sz="4" w:space="0" w:color="auto"/>
            </w:tcBorders>
            <w:hideMark/>
          </w:tcPr>
          <w:p w14:paraId="5E0D15D9" w14:textId="77777777" w:rsidR="00B06093" w:rsidRDefault="00B06093">
            <w:pPr>
              <w:pStyle w:val="TAL"/>
              <w:rPr>
                <w:ins w:id="559" w:author="Mansoor Shafi" w:date="2023-02-28T04:06:00Z"/>
                <w:lang w:val="en-US"/>
              </w:rPr>
            </w:pPr>
            <w:ins w:id="560" w:author="Mansoor Shafi" w:date="2023-02-28T04:06:00Z">
              <w:r>
                <w:rPr>
                  <w:lang w:val="en-US"/>
                </w:rPr>
                <w:t>n105</w:t>
              </w:r>
            </w:ins>
          </w:p>
        </w:tc>
        <w:tc>
          <w:tcPr>
            <w:tcW w:w="1487" w:type="dxa"/>
            <w:tcBorders>
              <w:top w:val="single" w:sz="4" w:space="0" w:color="auto"/>
              <w:left w:val="single" w:sz="4" w:space="0" w:color="auto"/>
              <w:bottom w:val="single" w:sz="4" w:space="0" w:color="auto"/>
              <w:right w:val="single" w:sz="4" w:space="0" w:color="auto"/>
            </w:tcBorders>
            <w:hideMark/>
          </w:tcPr>
          <w:p w14:paraId="370C18B3" w14:textId="77777777" w:rsidR="00B06093" w:rsidRDefault="00B06093">
            <w:pPr>
              <w:pStyle w:val="TAL"/>
              <w:rPr>
                <w:ins w:id="561" w:author="Mansoor Shafi" w:date="2023-02-28T04:06:00Z"/>
                <w:lang w:val="sv-SE"/>
              </w:rPr>
            </w:pPr>
            <w:ins w:id="562" w:author="Mansoor Shafi" w:date="2023-02-28T04:06:00Z">
              <w:r>
                <w:rPr>
                  <w:lang w:val="sv-SE"/>
                </w:rPr>
                <w:t>F</w:t>
              </w:r>
              <w:r>
                <w:rPr>
                  <w:vertAlign w:val="subscript"/>
                  <w:lang w:val="sv-SE"/>
                </w:rPr>
                <w:t>interferer</w:t>
              </w:r>
            </w:ins>
          </w:p>
        </w:tc>
        <w:tc>
          <w:tcPr>
            <w:tcW w:w="799" w:type="dxa"/>
            <w:tcBorders>
              <w:top w:val="single" w:sz="4" w:space="0" w:color="auto"/>
              <w:left w:val="single" w:sz="4" w:space="0" w:color="auto"/>
              <w:bottom w:val="single" w:sz="4" w:space="0" w:color="auto"/>
              <w:right w:val="single" w:sz="4" w:space="0" w:color="auto"/>
            </w:tcBorders>
            <w:hideMark/>
          </w:tcPr>
          <w:p w14:paraId="661C4FF6" w14:textId="77777777" w:rsidR="00B06093" w:rsidRDefault="00B06093">
            <w:pPr>
              <w:pStyle w:val="TAC"/>
              <w:rPr>
                <w:ins w:id="563" w:author="Mansoor Shafi" w:date="2023-02-28T04:06:00Z"/>
                <w:lang w:val="sv-SE"/>
              </w:rPr>
            </w:pPr>
            <w:ins w:id="564" w:author="Mansoor Shafi" w:date="2023-02-28T04:06:00Z">
              <w:r>
                <w:rPr>
                  <w:lang w:val="sv-SE"/>
                </w:rPr>
                <w:t>MHz</w:t>
              </w:r>
            </w:ins>
          </w:p>
        </w:tc>
        <w:tc>
          <w:tcPr>
            <w:tcW w:w="1625" w:type="dxa"/>
            <w:tcBorders>
              <w:top w:val="single" w:sz="4" w:space="0" w:color="auto"/>
              <w:left w:val="single" w:sz="4" w:space="0" w:color="auto"/>
              <w:bottom w:val="single" w:sz="4" w:space="0" w:color="auto"/>
              <w:right w:val="single" w:sz="4" w:space="0" w:color="auto"/>
            </w:tcBorders>
            <w:hideMark/>
          </w:tcPr>
          <w:p w14:paraId="67346E66" w14:textId="77777777" w:rsidR="00B06093" w:rsidRDefault="00B06093">
            <w:pPr>
              <w:pStyle w:val="TAC"/>
              <w:rPr>
                <w:ins w:id="565" w:author="Mansoor Shafi" w:date="2023-02-28T04:06:00Z"/>
                <w:lang w:val="en-US"/>
              </w:rPr>
            </w:pPr>
            <w:ins w:id="566" w:author="Mansoor Shafi" w:date="2023-02-28T04:06:00Z">
              <w:r>
                <w:rPr>
                  <w:lang w:val="en-US"/>
                </w:rPr>
                <w:t>NOTE 2</w:t>
              </w:r>
            </w:ins>
          </w:p>
        </w:tc>
        <w:tc>
          <w:tcPr>
            <w:tcW w:w="1625" w:type="dxa"/>
            <w:tcBorders>
              <w:top w:val="single" w:sz="4" w:space="0" w:color="auto"/>
              <w:left w:val="single" w:sz="4" w:space="0" w:color="auto"/>
              <w:bottom w:val="single" w:sz="4" w:space="0" w:color="auto"/>
              <w:right w:val="single" w:sz="4" w:space="0" w:color="auto"/>
            </w:tcBorders>
            <w:hideMark/>
          </w:tcPr>
          <w:p w14:paraId="617C3DAF" w14:textId="77777777" w:rsidR="00B06093" w:rsidRDefault="00B06093">
            <w:pPr>
              <w:pStyle w:val="TAC"/>
              <w:rPr>
                <w:ins w:id="567" w:author="Mansoor Shafi" w:date="2023-02-28T04:06:00Z"/>
                <w:lang w:val="en-US"/>
              </w:rPr>
            </w:pPr>
            <w:proofErr w:type="spellStart"/>
            <w:ins w:id="568" w:author="Mansoor Shafi" w:date="2023-02-28T04:06:00Z">
              <w:r>
                <w:rPr>
                  <w:lang w:val="en-US"/>
                </w:rPr>
                <w:t>F</w:t>
              </w:r>
              <w:r>
                <w:rPr>
                  <w:vertAlign w:val="subscript"/>
                  <w:lang w:val="en-US"/>
                </w:rPr>
                <w:t>DL_low</w:t>
              </w:r>
              <w:proofErr w:type="spellEnd"/>
              <w:r>
                <w:rPr>
                  <w:lang w:val="en-US"/>
                </w:rPr>
                <w:t xml:space="preserve"> – 12</w:t>
              </w:r>
            </w:ins>
          </w:p>
          <w:p w14:paraId="76573B5C" w14:textId="77777777" w:rsidR="00B06093" w:rsidRDefault="00B06093">
            <w:pPr>
              <w:pStyle w:val="TAC"/>
              <w:rPr>
                <w:ins w:id="569" w:author="Mansoor Shafi" w:date="2023-02-28T04:06:00Z"/>
                <w:lang w:val="en-US"/>
              </w:rPr>
            </w:pPr>
            <w:ins w:id="570" w:author="Mansoor Shafi" w:date="2023-02-28T04:06:00Z">
              <w:r>
                <w:rPr>
                  <w:lang w:val="en-US"/>
                </w:rPr>
                <w:t>to</w:t>
              </w:r>
            </w:ins>
          </w:p>
          <w:p w14:paraId="0B8D41FE" w14:textId="77777777" w:rsidR="00B06093" w:rsidRDefault="00B06093">
            <w:pPr>
              <w:pStyle w:val="TAC"/>
              <w:rPr>
                <w:ins w:id="571" w:author="Mansoor Shafi" w:date="2023-02-28T04:06:00Z"/>
                <w:lang w:val="en-US"/>
              </w:rPr>
            </w:pPr>
            <w:proofErr w:type="spellStart"/>
            <w:ins w:id="572" w:author="Mansoor Shafi" w:date="2023-02-28T04:06:00Z">
              <w:r>
                <w:rPr>
                  <w:lang w:val="en-US"/>
                </w:rPr>
                <w:t>F</w:t>
              </w:r>
              <w:r>
                <w:rPr>
                  <w:vertAlign w:val="subscript"/>
                  <w:lang w:val="en-US"/>
                </w:rPr>
                <w:t>DL_high</w:t>
              </w:r>
              <w:proofErr w:type="spellEnd"/>
              <w:r>
                <w:rPr>
                  <w:lang w:val="en-US"/>
                </w:rPr>
                <w:t xml:space="preserve"> + 15</w:t>
              </w:r>
            </w:ins>
          </w:p>
        </w:tc>
        <w:tc>
          <w:tcPr>
            <w:tcW w:w="1625" w:type="dxa"/>
            <w:tcBorders>
              <w:top w:val="single" w:sz="4" w:space="0" w:color="auto"/>
              <w:left w:val="single" w:sz="4" w:space="0" w:color="auto"/>
              <w:bottom w:val="single" w:sz="4" w:space="0" w:color="auto"/>
              <w:right w:val="single" w:sz="4" w:space="0" w:color="auto"/>
            </w:tcBorders>
          </w:tcPr>
          <w:p w14:paraId="452973A2" w14:textId="77777777" w:rsidR="00B06093" w:rsidRDefault="00B06093">
            <w:pPr>
              <w:pStyle w:val="TAC"/>
              <w:rPr>
                <w:ins w:id="573" w:author="Mansoor Shafi" w:date="2023-02-28T04:06:00Z"/>
                <w:lang w:val="en-US"/>
              </w:rPr>
            </w:pPr>
          </w:p>
        </w:tc>
        <w:tc>
          <w:tcPr>
            <w:tcW w:w="1625" w:type="dxa"/>
            <w:tcBorders>
              <w:top w:val="single" w:sz="4" w:space="0" w:color="auto"/>
              <w:left w:val="single" w:sz="4" w:space="0" w:color="auto"/>
              <w:bottom w:val="single" w:sz="4" w:space="0" w:color="auto"/>
              <w:right w:val="single" w:sz="4" w:space="0" w:color="auto"/>
            </w:tcBorders>
          </w:tcPr>
          <w:p w14:paraId="6245D6D4" w14:textId="77777777" w:rsidR="00B06093" w:rsidRDefault="00B06093">
            <w:pPr>
              <w:pStyle w:val="TAC"/>
              <w:rPr>
                <w:ins w:id="574" w:author="Mansoor Shafi" w:date="2023-02-28T04:06:00Z"/>
                <w:lang w:val="en-US"/>
              </w:rPr>
            </w:pPr>
          </w:p>
        </w:tc>
        <w:tc>
          <w:tcPr>
            <w:tcW w:w="1625" w:type="dxa"/>
            <w:tcBorders>
              <w:top w:val="single" w:sz="4" w:space="0" w:color="auto"/>
              <w:left w:val="single" w:sz="4" w:space="0" w:color="auto"/>
              <w:bottom w:val="single" w:sz="4" w:space="0" w:color="auto"/>
              <w:right w:val="single" w:sz="4" w:space="0" w:color="auto"/>
            </w:tcBorders>
            <w:hideMark/>
          </w:tcPr>
          <w:p w14:paraId="2C4F8013" w14:textId="77777777" w:rsidR="00B06093" w:rsidRDefault="00B06093">
            <w:pPr>
              <w:pStyle w:val="TAC"/>
              <w:rPr>
                <w:ins w:id="575" w:author="Mansoor Shafi" w:date="2023-02-28T04:06:00Z"/>
                <w:lang w:val="en-US"/>
              </w:rPr>
            </w:pPr>
            <w:proofErr w:type="spellStart"/>
            <w:ins w:id="576" w:author="Mansoor Shafi" w:date="2023-02-28T04:06:00Z">
              <w:r>
                <w:rPr>
                  <w:lang w:val="en-US"/>
                </w:rPr>
                <w:t>F</w:t>
              </w:r>
              <w:r>
                <w:rPr>
                  <w:vertAlign w:val="subscript"/>
                  <w:lang w:val="en-US"/>
                </w:rPr>
                <w:t>DL_low</w:t>
              </w:r>
              <w:proofErr w:type="spellEnd"/>
              <w:r>
                <w:rPr>
                  <w:lang w:val="en-US"/>
                </w:rPr>
                <w:t xml:space="preserve"> – 7</w:t>
              </w:r>
            </w:ins>
          </w:p>
        </w:tc>
      </w:tr>
      <w:tr w:rsidR="00B06093" w14:paraId="1CFA1B93" w14:textId="77777777" w:rsidTr="00B06093">
        <w:trPr>
          <w:jc w:val="center"/>
          <w:ins w:id="577" w:author="Mansoor Shafi" w:date="2023-02-28T04:06:00Z"/>
        </w:trPr>
        <w:tc>
          <w:tcPr>
            <w:tcW w:w="11517" w:type="dxa"/>
            <w:gridSpan w:val="8"/>
            <w:tcBorders>
              <w:top w:val="single" w:sz="4" w:space="0" w:color="auto"/>
              <w:left w:val="single" w:sz="4" w:space="0" w:color="auto"/>
              <w:bottom w:val="single" w:sz="4" w:space="0" w:color="auto"/>
              <w:right w:val="single" w:sz="4" w:space="0" w:color="auto"/>
            </w:tcBorders>
            <w:hideMark/>
          </w:tcPr>
          <w:p w14:paraId="3B5D8C6F" w14:textId="77777777" w:rsidR="00B06093" w:rsidRDefault="00B06093">
            <w:pPr>
              <w:pStyle w:val="TAN"/>
              <w:rPr>
                <w:ins w:id="578" w:author="Mansoor Shafi" w:date="2023-02-28T04:06:00Z"/>
                <w:lang w:val="en-US"/>
              </w:rPr>
            </w:pPr>
            <w:ins w:id="579" w:author="Mansoor Shafi" w:date="2023-02-28T04:06:00Z">
              <w:r>
                <w:rPr>
                  <w:lang w:val="en-US"/>
                </w:rPr>
                <w:t>NOTE 1:</w:t>
              </w:r>
              <w:r>
                <w:rPr>
                  <w:lang w:val="en-US"/>
                </w:rPr>
                <w:tab/>
                <w:t xml:space="preserve">The absolute value of the interferer offset </w:t>
              </w:r>
              <w:proofErr w:type="spellStart"/>
              <w:r>
                <w:rPr>
                  <w:lang w:val="en-US"/>
                </w:rPr>
                <w:t>Finterferer</w:t>
              </w:r>
              <w:proofErr w:type="spellEnd"/>
              <w:r>
                <w:rPr>
                  <w:lang w:val="en-US"/>
                </w:rPr>
                <w:t xml:space="preserve"> (offset) shall be further adjusted to </w:t>
              </w:r>
            </w:ins>
            <w:ins w:id="580" w:author="Mansoor Shafi" w:date="2023-02-28T04:06:00Z">
              <w:r>
                <w:rPr>
                  <w:rFonts w:eastAsia="Osaka" w:cstheme="minorBidi"/>
                  <w:kern w:val="2"/>
                  <w:szCs w:val="22"/>
                  <w:lang w:val="en-US" w:eastAsia="en-US"/>
                  <w14:ligatures w14:val="standardContextual"/>
                </w:rPr>
                <w:object w:dxaOrig="2280" w:dyaOrig="230" w14:anchorId="120FF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25pt" o:ole="">
                    <v:imagedata r:id="rId15" o:title=""/>
                  </v:shape>
                  <o:OLEObject Type="Embed" ProgID="Equation.3" ShapeID="_x0000_i1025" DrawAspect="Content" ObjectID="_1739861739" r:id="rId16"/>
                </w:object>
              </w:r>
            </w:ins>
            <w:ins w:id="581" w:author="Mansoor Shafi" w:date="2023-02-28T04:06:00Z">
              <w:r>
                <w:rPr>
                  <w:lang w:val="en-US"/>
                </w:rPr>
                <w:t xml:space="preserve">MHz with SCS the sub-carrier spacing of the wanted signal in </w:t>
              </w:r>
              <w:proofErr w:type="spellStart"/>
              <w:r>
                <w:rPr>
                  <w:lang w:val="en-US"/>
                </w:rPr>
                <w:t>MHz.</w:t>
              </w:r>
              <w:proofErr w:type="spellEnd"/>
              <w:r>
                <w:rPr>
                  <w:lang w:val="en-US"/>
                </w:rPr>
                <w:t xml:space="preserve"> The interferer is an NR signal with 15 kHz SCS.</w:t>
              </w:r>
            </w:ins>
          </w:p>
          <w:p w14:paraId="0EE1632F" w14:textId="77777777" w:rsidR="00B06093" w:rsidRDefault="00B06093">
            <w:pPr>
              <w:pStyle w:val="TAN"/>
              <w:rPr>
                <w:ins w:id="582" w:author="Mansoor Shafi" w:date="2023-02-28T04:06:00Z"/>
                <w:vertAlign w:val="subscript"/>
                <w:lang w:val="en-US"/>
              </w:rPr>
            </w:pPr>
            <w:ins w:id="583" w:author="Mansoor Shafi" w:date="2023-02-28T04:06:00Z">
              <w:r>
                <w:rPr>
                  <w:lang w:val="en-US"/>
                </w:rPr>
                <w:t>NOTE 2:</w:t>
              </w:r>
              <w:r>
                <w:rPr>
                  <w:lang w:val="en-US"/>
                </w:rPr>
                <w:tab/>
                <w:t>For each carrier frequency, the requirement applies for two interferer carrier frequencies: a: -BW</w:t>
              </w:r>
              <w:r>
                <w:rPr>
                  <w:vertAlign w:val="subscript"/>
                  <w:lang w:val="en-US"/>
                </w:rPr>
                <w:t>Channel</w:t>
              </w:r>
              <w:r>
                <w:rPr>
                  <w:lang w:val="en-US"/>
                </w:rPr>
                <w:t>/2 – F</w:t>
              </w:r>
              <w:r>
                <w:rPr>
                  <w:vertAlign w:val="subscript"/>
                  <w:lang w:val="en-US"/>
                </w:rPr>
                <w:t>Ioffset, case 1</w:t>
              </w:r>
              <w:r>
                <w:rPr>
                  <w:lang w:val="en-US"/>
                </w:rPr>
                <w:t>; b: BW</w:t>
              </w:r>
              <w:r>
                <w:rPr>
                  <w:vertAlign w:val="subscript"/>
                  <w:lang w:val="en-US"/>
                </w:rPr>
                <w:t>Channel</w:t>
              </w:r>
              <w:r>
                <w:rPr>
                  <w:lang w:val="en-US"/>
                </w:rPr>
                <w:t>/2 + F</w:t>
              </w:r>
              <w:r>
                <w:rPr>
                  <w:vertAlign w:val="subscript"/>
                  <w:lang w:val="en-US"/>
                </w:rPr>
                <w:t>Ioffset, case 1</w:t>
              </w:r>
            </w:ins>
          </w:p>
          <w:p w14:paraId="77A6AD61" w14:textId="77777777" w:rsidR="00B06093" w:rsidRDefault="00B06093">
            <w:pPr>
              <w:pStyle w:val="TAN"/>
              <w:rPr>
                <w:ins w:id="584" w:author="Mansoor Shafi" w:date="2023-02-28T04:06:00Z"/>
                <w:lang w:val="en-US"/>
              </w:rPr>
            </w:pPr>
            <w:ins w:id="585" w:author="Mansoor Shafi" w:date="2023-02-28T04:06:00Z">
              <w:r>
                <w:rPr>
                  <w:lang w:val="en-US"/>
                </w:rPr>
                <w:t>NOTE 3:</w:t>
              </w:r>
              <w:r>
                <w:rPr>
                  <w:lang w:val="en-US"/>
                </w:rPr>
                <w:tab/>
                <w:t>n48 follows the requirement in this frequency range according to the general requirement defined in Clause 7.1.</w:t>
              </w:r>
            </w:ins>
          </w:p>
          <w:p w14:paraId="505661FE" w14:textId="77777777" w:rsidR="00B06093" w:rsidRDefault="00B06093">
            <w:pPr>
              <w:pStyle w:val="TAN"/>
              <w:rPr>
                <w:ins w:id="586" w:author="Mansoor Shafi" w:date="2023-02-28T04:06:00Z"/>
                <w:lang w:val="en-US"/>
              </w:rPr>
            </w:pPr>
            <w:ins w:id="587" w:author="Mansoor Shafi" w:date="2023-02-28T04:06:00Z">
              <w:r>
                <w:rPr>
                  <w:lang w:val="en-US"/>
                </w:rPr>
                <w:t xml:space="preserve">NOTE 4:  For Band n105 channels overlapping the 612 - 617 MHz frequency range, </w:t>
              </w:r>
              <w:r>
                <w:rPr>
                  <w:lang w:val="sv-SE"/>
                </w:rPr>
                <w:t>P</w:t>
              </w:r>
              <w:r>
                <w:rPr>
                  <w:vertAlign w:val="subscript"/>
                  <w:lang w:val="sv-SE"/>
                </w:rPr>
                <w:t>interferer</w:t>
              </w:r>
              <w:r>
                <w:rPr>
                  <w:lang w:val="sv-SE"/>
                </w:rPr>
                <w:t xml:space="preserve"> is modified to -34 dBm.</w:t>
              </w:r>
            </w:ins>
          </w:p>
        </w:tc>
      </w:tr>
    </w:tbl>
    <w:p w14:paraId="4200A920" w14:textId="77777777" w:rsidR="00B06093" w:rsidRDefault="00B06093" w:rsidP="00B06093">
      <w:pPr>
        <w:rPr>
          <w:ins w:id="588" w:author="Mansoor Shafi" w:date="2023-02-28T04:06:00Z"/>
          <w:rFonts w:asciiTheme="minorHAnsi" w:eastAsiaTheme="minorHAnsi" w:hAnsiTheme="minorHAnsi" w:cstheme="minorBidi"/>
          <w:kern w:val="2"/>
          <w:sz w:val="22"/>
          <w:szCs w:val="22"/>
          <w:lang w:val="en-NZ" w:eastAsia="en-US"/>
          <w14:ligatures w14:val="standardContextual"/>
        </w:rPr>
      </w:pPr>
    </w:p>
    <w:p w14:paraId="3AF9F95A" w14:textId="77777777" w:rsidR="00B06093" w:rsidRPr="00B06093" w:rsidRDefault="00B06093">
      <w:pPr>
        <w:rPr>
          <w:lang w:val="en-NZ" w:eastAsia="zh-CN"/>
          <w:rPrChange w:id="589" w:author="Mansoor Shafi" w:date="2023-02-28T04:06:00Z">
            <w:rPr>
              <w:lang w:eastAsia="zh-CN"/>
            </w:rPr>
          </w:rPrChange>
        </w:rPr>
        <w:pPrChange w:id="590" w:author="Mansoor Shafi" w:date="2023-02-28T04:06:00Z">
          <w:pPr>
            <w:pStyle w:val="Heading4"/>
          </w:pPr>
        </w:pPrChange>
      </w:pPr>
    </w:p>
    <w:p w14:paraId="36F842AF" w14:textId="0CB3E184" w:rsidR="00B13CB3" w:rsidRPr="00F71644" w:rsidRDefault="00B13CB3" w:rsidP="00254654">
      <w:pPr>
        <w:pStyle w:val="Heading4"/>
        <w:rPr>
          <w:lang w:eastAsia="zh-CN"/>
        </w:rPr>
      </w:pPr>
      <w:r w:rsidRPr="00F71644">
        <w:rPr>
          <w:lang w:eastAsia="zh-CN"/>
        </w:rPr>
        <w:t>7.1.2.3</w:t>
      </w:r>
      <w:del w:id="591" w:author="MCC" w:date="2023-01-19T09:21:00Z">
        <w:r w:rsidRPr="00F71644" w:rsidDel="00CE1309">
          <w:rPr>
            <w:lang w:eastAsia="zh-CN"/>
          </w:rPr>
          <w:delText xml:space="preserve"> </w:delText>
        </w:r>
      </w:del>
      <w:r w:rsidRPr="00F71644">
        <w:rPr>
          <w:lang w:eastAsia="zh-CN"/>
        </w:rPr>
        <w:tab/>
        <w:t>Out-of-band blocking</w:t>
      </w:r>
    </w:p>
    <w:p w14:paraId="37F65E12" w14:textId="77777777" w:rsidR="000F534E" w:rsidRDefault="000F534E" w:rsidP="000F534E">
      <w:pPr>
        <w:rPr>
          <w:ins w:id="592" w:author="Mansoor Shafi" w:date="2023-02-28T04:07:00Z"/>
          <w:lang w:val="en-NZ" w:eastAsia="zh-CN"/>
        </w:rPr>
      </w:pPr>
      <w:ins w:id="593" w:author="Mansoor Shafi" w:date="2023-02-28T04:07:00Z">
        <w:r>
          <w:rPr>
            <w:lang w:eastAsia="zh-CN"/>
          </w:rPr>
          <w:t>Out-of-band blocking for Band n105 is specified generally as it is for other bands below 2700 MHz.</w:t>
        </w:r>
      </w:ins>
    </w:p>
    <w:p w14:paraId="0183A21F" w14:textId="77777777" w:rsidR="000F534E" w:rsidRDefault="000F534E" w:rsidP="000F534E">
      <w:pPr>
        <w:pStyle w:val="TH"/>
        <w:rPr>
          <w:ins w:id="594" w:author="Mansoor Shafi" w:date="2023-02-28T04:07:00Z"/>
          <w:lang w:eastAsia="en-US"/>
        </w:rPr>
      </w:pPr>
      <w:ins w:id="595" w:author="Mansoor Shafi" w:date="2023-02-28T04:07:00Z">
        <w:r>
          <w:t>Table 7.6.3-2: Out of-band blocking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0F534E" w14:paraId="7217754A" w14:textId="77777777" w:rsidTr="000F534E">
        <w:trPr>
          <w:trHeight w:val="187"/>
          <w:jc w:val="center"/>
          <w:ins w:id="596" w:author="Mansoor Shafi" w:date="2023-02-28T04:07:00Z"/>
        </w:trPr>
        <w:tc>
          <w:tcPr>
            <w:tcW w:w="1106" w:type="dxa"/>
            <w:tcBorders>
              <w:top w:val="single" w:sz="4" w:space="0" w:color="auto"/>
              <w:left w:val="single" w:sz="4" w:space="0" w:color="auto"/>
              <w:bottom w:val="single" w:sz="4" w:space="0" w:color="auto"/>
              <w:right w:val="single" w:sz="4" w:space="0" w:color="auto"/>
            </w:tcBorders>
            <w:hideMark/>
          </w:tcPr>
          <w:p w14:paraId="31EF40FA" w14:textId="77777777" w:rsidR="000F534E" w:rsidRDefault="000F534E">
            <w:pPr>
              <w:pStyle w:val="TAH"/>
              <w:rPr>
                <w:ins w:id="597" w:author="Mansoor Shafi" w:date="2023-02-28T04:07:00Z"/>
                <w:lang w:val="en-US"/>
              </w:rPr>
            </w:pPr>
            <w:ins w:id="598" w:author="Mansoor Shafi" w:date="2023-02-28T04:07:00Z">
              <w:r>
                <w:rPr>
                  <w:lang w:val="en-US"/>
                </w:rPr>
                <w:t>NR band</w:t>
              </w:r>
            </w:ins>
          </w:p>
        </w:tc>
        <w:tc>
          <w:tcPr>
            <w:tcW w:w="1487" w:type="dxa"/>
            <w:tcBorders>
              <w:top w:val="single" w:sz="4" w:space="0" w:color="auto"/>
              <w:left w:val="single" w:sz="4" w:space="0" w:color="auto"/>
              <w:bottom w:val="single" w:sz="4" w:space="0" w:color="auto"/>
              <w:right w:val="single" w:sz="4" w:space="0" w:color="auto"/>
            </w:tcBorders>
            <w:hideMark/>
          </w:tcPr>
          <w:p w14:paraId="429C75C3" w14:textId="77777777" w:rsidR="000F534E" w:rsidRDefault="000F534E">
            <w:pPr>
              <w:pStyle w:val="TAH"/>
              <w:rPr>
                <w:ins w:id="599" w:author="Mansoor Shafi" w:date="2023-02-28T04:07:00Z"/>
                <w:lang w:val="en-US"/>
              </w:rPr>
            </w:pPr>
            <w:ins w:id="600" w:author="Mansoor Shafi" w:date="2023-02-28T04:07:00Z">
              <w:r>
                <w:rPr>
                  <w:lang w:val="en-US"/>
                </w:rPr>
                <w:t>Parameter</w:t>
              </w:r>
            </w:ins>
          </w:p>
        </w:tc>
        <w:tc>
          <w:tcPr>
            <w:tcW w:w="799" w:type="dxa"/>
            <w:tcBorders>
              <w:top w:val="single" w:sz="4" w:space="0" w:color="auto"/>
              <w:left w:val="single" w:sz="4" w:space="0" w:color="auto"/>
              <w:bottom w:val="single" w:sz="4" w:space="0" w:color="auto"/>
              <w:right w:val="single" w:sz="4" w:space="0" w:color="auto"/>
            </w:tcBorders>
            <w:hideMark/>
          </w:tcPr>
          <w:p w14:paraId="075E8F00" w14:textId="77777777" w:rsidR="000F534E" w:rsidRDefault="000F534E">
            <w:pPr>
              <w:pStyle w:val="TAH"/>
              <w:rPr>
                <w:ins w:id="601" w:author="Mansoor Shafi" w:date="2023-02-28T04:07:00Z"/>
                <w:lang w:val="en-US"/>
              </w:rPr>
            </w:pPr>
            <w:ins w:id="602" w:author="Mansoor Shafi" w:date="2023-02-28T04:07:00Z">
              <w:r>
                <w:rPr>
                  <w:lang w:val="en-US"/>
                </w:rPr>
                <w:t>Unit</w:t>
              </w:r>
            </w:ins>
          </w:p>
        </w:tc>
        <w:tc>
          <w:tcPr>
            <w:tcW w:w="1938" w:type="dxa"/>
            <w:tcBorders>
              <w:top w:val="single" w:sz="4" w:space="0" w:color="auto"/>
              <w:left w:val="single" w:sz="4" w:space="0" w:color="auto"/>
              <w:bottom w:val="single" w:sz="4" w:space="0" w:color="auto"/>
              <w:right w:val="single" w:sz="4" w:space="0" w:color="auto"/>
            </w:tcBorders>
            <w:hideMark/>
          </w:tcPr>
          <w:p w14:paraId="51A0A401" w14:textId="77777777" w:rsidR="000F534E" w:rsidRDefault="000F534E">
            <w:pPr>
              <w:pStyle w:val="TAH"/>
              <w:rPr>
                <w:ins w:id="603" w:author="Mansoor Shafi" w:date="2023-02-28T04:07:00Z"/>
                <w:lang w:val="en-US"/>
              </w:rPr>
            </w:pPr>
            <w:ins w:id="604" w:author="Mansoor Shafi" w:date="2023-02-28T04:07:00Z">
              <w:r>
                <w:rPr>
                  <w:lang w:val="en-US"/>
                </w:rPr>
                <w:t>Range 1</w:t>
              </w:r>
            </w:ins>
          </w:p>
        </w:tc>
        <w:tc>
          <w:tcPr>
            <w:tcW w:w="1938" w:type="dxa"/>
            <w:tcBorders>
              <w:top w:val="single" w:sz="4" w:space="0" w:color="auto"/>
              <w:left w:val="single" w:sz="4" w:space="0" w:color="auto"/>
              <w:bottom w:val="single" w:sz="4" w:space="0" w:color="auto"/>
              <w:right w:val="single" w:sz="4" w:space="0" w:color="auto"/>
            </w:tcBorders>
            <w:hideMark/>
          </w:tcPr>
          <w:p w14:paraId="1AC08C43" w14:textId="77777777" w:rsidR="000F534E" w:rsidRDefault="000F534E">
            <w:pPr>
              <w:pStyle w:val="TAH"/>
              <w:rPr>
                <w:ins w:id="605" w:author="Mansoor Shafi" w:date="2023-02-28T04:07:00Z"/>
                <w:lang w:val="en-US"/>
              </w:rPr>
            </w:pPr>
            <w:ins w:id="606" w:author="Mansoor Shafi" w:date="2023-02-28T04:07:00Z">
              <w:r>
                <w:rPr>
                  <w:lang w:val="en-US"/>
                </w:rPr>
                <w:t>Range 2</w:t>
              </w:r>
            </w:ins>
          </w:p>
        </w:tc>
        <w:tc>
          <w:tcPr>
            <w:tcW w:w="1938" w:type="dxa"/>
            <w:tcBorders>
              <w:top w:val="single" w:sz="4" w:space="0" w:color="auto"/>
              <w:left w:val="single" w:sz="4" w:space="0" w:color="auto"/>
              <w:bottom w:val="single" w:sz="4" w:space="0" w:color="auto"/>
              <w:right w:val="single" w:sz="4" w:space="0" w:color="auto"/>
            </w:tcBorders>
            <w:hideMark/>
          </w:tcPr>
          <w:p w14:paraId="67D1AE45" w14:textId="77777777" w:rsidR="000F534E" w:rsidRDefault="000F534E">
            <w:pPr>
              <w:pStyle w:val="TAH"/>
              <w:rPr>
                <w:ins w:id="607" w:author="Mansoor Shafi" w:date="2023-02-28T04:07:00Z"/>
                <w:lang w:val="en-US"/>
              </w:rPr>
            </w:pPr>
            <w:ins w:id="608" w:author="Mansoor Shafi" w:date="2023-02-28T04:07:00Z">
              <w:r>
                <w:rPr>
                  <w:lang w:val="en-US"/>
                </w:rPr>
                <w:t>Range 3</w:t>
              </w:r>
            </w:ins>
          </w:p>
        </w:tc>
      </w:tr>
      <w:tr w:rsidR="000F534E" w14:paraId="672B6D7C" w14:textId="77777777" w:rsidTr="000F534E">
        <w:trPr>
          <w:trHeight w:val="187"/>
          <w:jc w:val="center"/>
          <w:ins w:id="609" w:author="Mansoor Shafi" w:date="2023-02-28T04:07:00Z"/>
        </w:trPr>
        <w:tc>
          <w:tcPr>
            <w:tcW w:w="1106" w:type="dxa"/>
            <w:tcBorders>
              <w:top w:val="single" w:sz="4" w:space="0" w:color="auto"/>
              <w:left w:val="single" w:sz="4" w:space="0" w:color="auto"/>
              <w:bottom w:val="single" w:sz="4" w:space="0" w:color="auto"/>
              <w:right w:val="single" w:sz="4" w:space="0" w:color="auto"/>
            </w:tcBorders>
          </w:tcPr>
          <w:p w14:paraId="08FB8B20" w14:textId="77777777" w:rsidR="000F534E" w:rsidRDefault="000F534E">
            <w:pPr>
              <w:pStyle w:val="TAC"/>
              <w:rPr>
                <w:ins w:id="610" w:author="Mansoor Shafi" w:date="2023-02-28T04:07:00Z"/>
                <w:lang w:val="en-US"/>
              </w:rPr>
            </w:pPr>
          </w:p>
        </w:tc>
        <w:tc>
          <w:tcPr>
            <w:tcW w:w="1487" w:type="dxa"/>
            <w:tcBorders>
              <w:top w:val="single" w:sz="4" w:space="0" w:color="auto"/>
              <w:left w:val="single" w:sz="4" w:space="0" w:color="auto"/>
              <w:bottom w:val="single" w:sz="4" w:space="0" w:color="auto"/>
              <w:right w:val="single" w:sz="4" w:space="0" w:color="auto"/>
            </w:tcBorders>
            <w:hideMark/>
          </w:tcPr>
          <w:p w14:paraId="35150C30" w14:textId="77777777" w:rsidR="000F534E" w:rsidRDefault="000F534E">
            <w:pPr>
              <w:pStyle w:val="TAC"/>
              <w:rPr>
                <w:ins w:id="611" w:author="Mansoor Shafi" w:date="2023-02-28T04:07:00Z"/>
                <w:lang w:val="sv-SE"/>
              </w:rPr>
            </w:pPr>
            <w:ins w:id="612" w:author="Mansoor Shafi" w:date="2023-02-28T04:07:00Z">
              <w:r>
                <w:rPr>
                  <w:lang w:val="sv-SE"/>
                </w:rPr>
                <w:t>P</w:t>
              </w:r>
              <w:r>
                <w:rPr>
                  <w:vertAlign w:val="subscript"/>
                  <w:lang w:val="sv-SE"/>
                </w:rPr>
                <w:t>interferer</w:t>
              </w:r>
            </w:ins>
          </w:p>
        </w:tc>
        <w:tc>
          <w:tcPr>
            <w:tcW w:w="799" w:type="dxa"/>
            <w:tcBorders>
              <w:top w:val="single" w:sz="4" w:space="0" w:color="auto"/>
              <w:left w:val="single" w:sz="4" w:space="0" w:color="auto"/>
              <w:bottom w:val="single" w:sz="4" w:space="0" w:color="auto"/>
              <w:right w:val="single" w:sz="4" w:space="0" w:color="auto"/>
            </w:tcBorders>
            <w:hideMark/>
          </w:tcPr>
          <w:p w14:paraId="038164CF" w14:textId="77777777" w:rsidR="000F534E" w:rsidRDefault="000F534E">
            <w:pPr>
              <w:pStyle w:val="TAC"/>
              <w:rPr>
                <w:ins w:id="613" w:author="Mansoor Shafi" w:date="2023-02-28T04:07:00Z"/>
                <w:lang w:val="sv-SE"/>
              </w:rPr>
            </w:pPr>
            <w:ins w:id="614" w:author="Mansoor Shafi" w:date="2023-02-28T04:07:00Z">
              <w:r>
                <w:rPr>
                  <w:lang w:val="sv-SE"/>
                </w:rPr>
                <w:t>dBm</w:t>
              </w:r>
            </w:ins>
          </w:p>
        </w:tc>
        <w:tc>
          <w:tcPr>
            <w:tcW w:w="1938" w:type="dxa"/>
            <w:tcBorders>
              <w:top w:val="single" w:sz="4" w:space="0" w:color="auto"/>
              <w:left w:val="single" w:sz="4" w:space="0" w:color="auto"/>
              <w:bottom w:val="single" w:sz="4" w:space="0" w:color="auto"/>
              <w:right w:val="single" w:sz="4" w:space="0" w:color="auto"/>
            </w:tcBorders>
            <w:hideMark/>
          </w:tcPr>
          <w:p w14:paraId="160504BC" w14:textId="77777777" w:rsidR="000F534E" w:rsidRDefault="000F534E">
            <w:pPr>
              <w:pStyle w:val="TAC"/>
              <w:rPr>
                <w:ins w:id="615" w:author="Mansoor Shafi" w:date="2023-02-28T04:07:00Z"/>
                <w:lang w:val="en-US"/>
              </w:rPr>
            </w:pPr>
            <w:ins w:id="616" w:author="Mansoor Shafi" w:date="2023-02-28T04:07:00Z">
              <w:r>
                <w:rPr>
                  <w:lang w:val="en-US"/>
                </w:rPr>
                <w:t>-44</w:t>
              </w:r>
            </w:ins>
          </w:p>
        </w:tc>
        <w:tc>
          <w:tcPr>
            <w:tcW w:w="1938" w:type="dxa"/>
            <w:tcBorders>
              <w:top w:val="single" w:sz="4" w:space="0" w:color="auto"/>
              <w:left w:val="single" w:sz="4" w:space="0" w:color="auto"/>
              <w:bottom w:val="single" w:sz="4" w:space="0" w:color="auto"/>
              <w:right w:val="single" w:sz="4" w:space="0" w:color="auto"/>
            </w:tcBorders>
            <w:hideMark/>
          </w:tcPr>
          <w:p w14:paraId="5993683A" w14:textId="77777777" w:rsidR="000F534E" w:rsidRDefault="000F534E">
            <w:pPr>
              <w:pStyle w:val="TAC"/>
              <w:rPr>
                <w:ins w:id="617" w:author="Mansoor Shafi" w:date="2023-02-28T04:07:00Z"/>
                <w:lang w:val="en-US"/>
              </w:rPr>
            </w:pPr>
            <w:ins w:id="618" w:author="Mansoor Shafi" w:date="2023-02-28T04:07:00Z">
              <w:r>
                <w:rPr>
                  <w:lang w:val="en-US"/>
                </w:rPr>
                <w:t>-30</w:t>
              </w:r>
            </w:ins>
          </w:p>
        </w:tc>
        <w:tc>
          <w:tcPr>
            <w:tcW w:w="1938" w:type="dxa"/>
            <w:tcBorders>
              <w:top w:val="single" w:sz="4" w:space="0" w:color="auto"/>
              <w:left w:val="single" w:sz="4" w:space="0" w:color="auto"/>
              <w:bottom w:val="single" w:sz="4" w:space="0" w:color="auto"/>
              <w:right w:val="single" w:sz="4" w:space="0" w:color="auto"/>
            </w:tcBorders>
            <w:hideMark/>
          </w:tcPr>
          <w:p w14:paraId="0712614D" w14:textId="77777777" w:rsidR="000F534E" w:rsidRDefault="000F534E">
            <w:pPr>
              <w:pStyle w:val="TAC"/>
              <w:rPr>
                <w:ins w:id="619" w:author="Mansoor Shafi" w:date="2023-02-28T04:07:00Z"/>
                <w:lang w:val="en-US"/>
              </w:rPr>
            </w:pPr>
            <w:ins w:id="620" w:author="Mansoor Shafi" w:date="2023-02-28T04:07:00Z">
              <w:r>
                <w:rPr>
                  <w:lang w:val="en-US"/>
                </w:rPr>
                <w:t>-15</w:t>
              </w:r>
            </w:ins>
          </w:p>
        </w:tc>
      </w:tr>
      <w:tr w:rsidR="000F534E" w14:paraId="189B65F7" w14:textId="77777777" w:rsidTr="000F534E">
        <w:trPr>
          <w:trHeight w:val="187"/>
          <w:jc w:val="center"/>
          <w:ins w:id="621" w:author="Mansoor Shafi" w:date="2023-02-28T04:07:00Z"/>
        </w:trPr>
        <w:tc>
          <w:tcPr>
            <w:tcW w:w="1106" w:type="dxa"/>
            <w:tcBorders>
              <w:top w:val="single" w:sz="4" w:space="0" w:color="auto"/>
              <w:left w:val="single" w:sz="4" w:space="0" w:color="auto"/>
              <w:bottom w:val="single" w:sz="4" w:space="0" w:color="auto"/>
              <w:right w:val="single" w:sz="4" w:space="0" w:color="auto"/>
            </w:tcBorders>
            <w:hideMark/>
          </w:tcPr>
          <w:p w14:paraId="081415D4" w14:textId="77777777" w:rsidR="000F534E" w:rsidRDefault="000F534E">
            <w:pPr>
              <w:pStyle w:val="TAC"/>
              <w:rPr>
                <w:ins w:id="622" w:author="Mansoor Shafi" w:date="2023-02-28T04:07:00Z"/>
                <w:lang w:val="en-US"/>
              </w:rPr>
            </w:pPr>
            <w:ins w:id="623" w:author="Mansoor Shafi" w:date="2023-02-28T04:07:00Z">
              <w:r>
                <w:rPr>
                  <w:lang w:val="en-US"/>
                </w:rPr>
                <w:t>n105</w:t>
              </w:r>
            </w:ins>
          </w:p>
        </w:tc>
        <w:tc>
          <w:tcPr>
            <w:tcW w:w="1487" w:type="dxa"/>
            <w:tcBorders>
              <w:top w:val="single" w:sz="4" w:space="0" w:color="auto"/>
              <w:left w:val="single" w:sz="4" w:space="0" w:color="auto"/>
              <w:bottom w:val="single" w:sz="4" w:space="0" w:color="auto"/>
              <w:right w:val="single" w:sz="4" w:space="0" w:color="auto"/>
            </w:tcBorders>
            <w:hideMark/>
          </w:tcPr>
          <w:p w14:paraId="05960916" w14:textId="77777777" w:rsidR="000F534E" w:rsidRDefault="000F534E">
            <w:pPr>
              <w:pStyle w:val="TAC"/>
              <w:rPr>
                <w:ins w:id="624" w:author="Mansoor Shafi" w:date="2023-02-28T04:07:00Z"/>
                <w:lang w:val="sv-SE"/>
              </w:rPr>
            </w:pPr>
            <w:ins w:id="625" w:author="Mansoor Shafi" w:date="2023-02-28T04:07: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hideMark/>
          </w:tcPr>
          <w:p w14:paraId="67E744C4" w14:textId="77777777" w:rsidR="000F534E" w:rsidRDefault="000F534E">
            <w:pPr>
              <w:pStyle w:val="TAC"/>
              <w:rPr>
                <w:ins w:id="626" w:author="Mansoor Shafi" w:date="2023-02-28T04:07:00Z"/>
                <w:lang w:val="sv-SE"/>
              </w:rPr>
            </w:pPr>
            <w:ins w:id="627" w:author="Mansoor Shafi" w:date="2023-02-28T04:07:00Z">
              <w:r>
                <w:rPr>
                  <w:lang w:val="sv-SE"/>
                </w:rPr>
                <w:t>MHz</w:t>
              </w:r>
            </w:ins>
          </w:p>
        </w:tc>
        <w:tc>
          <w:tcPr>
            <w:tcW w:w="1938" w:type="dxa"/>
            <w:tcBorders>
              <w:top w:val="single" w:sz="4" w:space="0" w:color="auto"/>
              <w:left w:val="single" w:sz="4" w:space="0" w:color="auto"/>
              <w:bottom w:val="single" w:sz="4" w:space="0" w:color="auto"/>
              <w:right w:val="single" w:sz="4" w:space="0" w:color="auto"/>
            </w:tcBorders>
            <w:hideMark/>
          </w:tcPr>
          <w:p w14:paraId="2E4600C0" w14:textId="77777777" w:rsidR="000F534E" w:rsidRDefault="000F534E">
            <w:pPr>
              <w:pStyle w:val="TAC"/>
              <w:rPr>
                <w:ins w:id="628" w:author="Mansoor Shafi" w:date="2023-02-28T04:07:00Z"/>
                <w:rFonts w:cs="Arial"/>
                <w:lang w:val="en-US"/>
              </w:rPr>
            </w:pPr>
            <w:ins w:id="629" w:author="Mansoor Shafi" w:date="2023-02-28T04:07:00Z">
              <w:r>
                <w:rPr>
                  <w:rFonts w:cs="Arial"/>
                  <w:lang w:val="en-US"/>
                </w:rPr>
                <w:t>-60 &lt; f – F</w:t>
              </w:r>
              <w:r>
                <w:rPr>
                  <w:rFonts w:cs="Arial"/>
                  <w:vertAlign w:val="subscript"/>
                  <w:lang w:val="en-US"/>
                </w:rPr>
                <w:t>DL_low</w:t>
              </w:r>
              <w:r>
                <w:rPr>
                  <w:rFonts w:cs="Arial"/>
                  <w:lang w:val="en-US"/>
                </w:rPr>
                <w:t xml:space="preserve"> &lt; -15</w:t>
              </w:r>
            </w:ins>
          </w:p>
          <w:p w14:paraId="4E978EA8" w14:textId="77777777" w:rsidR="000F534E" w:rsidRDefault="000F534E">
            <w:pPr>
              <w:pStyle w:val="TAC"/>
              <w:rPr>
                <w:ins w:id="630" w:author="Mansoor Shafi" w:date="2023-02-28T04:07:00Z"/>
                <w:rFonts w:cs="Arial"/>
                <w:lang w:val="en-US"/>
              </w:rPr>
            </w:pPr>
            <w:ins w:id="631" w:author="Mansoor Shafi" w:date="2023-02-28T04:07:00Z">
              <w:r>
                <w:rPr>
                  <w:rFonts w:cs="Arial"/>
                  <w:lang w:val="en-US"/>
                </w:rPr>
                <w:t>or</w:t>
              </w:r>
            </w:ins>
          </w:p>
          <w:p w14:paraId="274892C2" w14:textId="77777777" w:rsidR="000F534E" w:rsidRDefault="000F534E">
            <w:pPr>
              <w:pStyle w:val="TAC"/>
              <w:rPr>
                <w:ins w:id="632" w:author="Mansoor Shafi" w:date="2023-02-28T04:07:00Z"/>
                <w:rFonts w:cs="Arial"/>
                <w:lang w:val="en-US"/>
              </w:rPr>
            </w:pPr>
            <w:ins w:id="633" w:author="Mansoor Shafi" w:date="2023-02-28T04:07:00Z">
              <w:r>
                <w:rPr>
                  <w:rFonts w:cs="Arial"/>
                  <w:lang w:val="en-US"/>
                </w:rPr>
                <w:t>15 &lt; f – F</w:t>
              </w:r>
              <w:r>
                <w:rPr>
                  <w:rFonts w:cs="Arial"/>
                  <w:vertAlign w:val="subscript"/>
                  <w:lang w:val="en-US"/>
                </w:rPr>
                <w:t>DL_high</w:t>
              </w:r>
              <w:r>
                <w:rPr>
                  <w:rFonts w:cs="Arial"/>
                  <w:lang w:val="en-US"/>
                </w:rPr>
                <w:t xml:space="preserve"> &lt; 60</w:t>
              </w:r>
            </w:ins>
          </w:p>
        </w:tc>
        <w:tc>
          <w:tcPr>
            <w:tcW w:w="1938" w:type="dxa"/>
            <w:tcBorders>
              <w:top w:val="single" w:sz="4" w:space="0" w:color="auto"/>
              <w:left w:val="single" w:sz="4" w:space="0" w:color="auto"/>
              <w:bottom w:val="single" w:sz="4" w:space="0" w:color="auto"/>
              <w:right w:val="single" w:sz="4" w:space="0" w:color="auto"/>
            </w:tcBorders>
            <w:hideMark/>
          </w:tcPr>
          <w:p w14:paraId="2632DA25" w14:textId="77777777" w:rsidR="000F534E" w:rsidRDefault="000F534E">
            <w:pPr>
              <w:pStyle w:val="TAC"/>
              <w:rPr>
                <w:ins w:id="634" w:author="Mansoor Shafi" w:date="2023-02-28T04:07:00Z"/>
                <w:rFonts w:cs="Arial"/>
                <w:lang w:val="en-US"/>
              </w:rPr>
            </w:pPr>
            <w:ins w:id="635" w:author="Mansoor Shafi" w:date="2023-02-28T04:07:00Z">
              <w:r>
                <w:rPr>
                  <w:rFonts w:cs="Arial"/>
                  <w:lang w:val="en-US"/>
                </w:rPr>
                <w:t>-85 &lt; f – F</w:t>
              </w:r>
              <w:r>
                <w:rPr>
                  <w:rFonts w:cs="Arial"/>
                  <w:vertAlign w:val="subscript"/>
                  <w:lang w:val="en-US"/>
                </w:rPr>
                <w:t>DL_low</w:t>
              </w:r>
              <w:r>
                <w:rPr>
                  <w:rFonts w:cs="Arial"/>
                  <w:lang w:val="en-US"/>
                </w:rPr>
                <w:t xml:space="preserve"> ≤ -60</w:t>
              </w:r>
            </w:ins>
          </w:p>
          <w:p w14:paraId="07E783BA" w14:textId="77777777" w:rsidR="000F534E" w:rsidRDefault="000F534E">
            <w:pPr>
              <w:pStyle w:val="TAC"/>
              <w:rPr>
                <w:ins w:id="636" w:author="Mansoor Shafi" w:date="2023-02-28T04:07:00Z"/>
                <w:rFonts w:cs="Arial"/>
                <w:lang w:val="en-US"/>
              </w:rPr>
            </w:pPr>
            <w:ins w:id="637" w:author="Mansoor Shafi" w:date="2023-02-28T04:07:00Z">
              <w:r>
                <w:rPr>
                  <w:rFonts w:cs="Arial"/>
                  <w:lang w:val="en-US"/>
                </w:rPr>
                <w:t>or</w:t>
              </w:r>
            </w:ins>
          </w:p>
          <w:p w14:paraId="57B53895" w14:textId="77777777" w:rsidR="000F534E" w:rsidRDefault="000F534E">
            <w:pPr>
              <w:pStyle w:val="TAC"/>
              <w:rPr>
                <w:ins w:id="638" w:author="Mansoor Shafi" w:date="2023-02-28T04:07:00Z"/>
                <w:rFonts w:cs="Arial"/>
                <w:lang w:val="en-US"/>
              </w:rPr>
            </w:pPr>
            <w:ins w:id="639" w:author="Mansoor Shafi" w:date="2023-02-28T04:07:00Z">
              <w:r>
                <w:rPr>
                  <w:rFonts w:cs="Arial"/>
                  <w:lang w:val="en-US"/>
                </w:rPr>
                <w:t>60 ≤ f – F</w:t>
              </w:r>
              <w:r>
                <w:rPr>
                  <w:rFonts w:cs="Arial"/>
                  <w:vertAlign w:val="subscript"/>
                  <w:lang w:val="en-US"/>
                </w:rPr>
                <w:t>DL_high</w:t>
              </w:r>
              <w:r>
                <w:rPr>
                  <w:rFonts w:cs="Arial"/>
                  <w:lang w:val="en-US"/>
                </w:rPr>
                <w:t xml:space="preserve"> &lt; 85</w:t>
              </w:r>
            </w:ins>
          </w:p>
        </w:tc>
        <w:tc>
          <w:tcPr>
            <w:tcW w:w="1938" w:type="dxa"/>
            <w:tcBorders>
              <w:top w:val="single" w:sz="4" w:space="0" w:color="auto"/>
              <w:left w:val="single" w:sz="4" w:space="0" w:color="auto"/>
              <w:bottom w:val="single" w:sz="4" w:space="0" w:color="auto"/>
              <w:right w:val="single" w:sz="4" w:space="0" w:color="auto"/>
            </w:tcBorders>
            <w:hideMark/>
          </w:tcPr>
          <w:p w14:paraId="5E4886F1" w14:textId="77777777" w:rsidR="000F534E" w:rsidRDefault="000F534E">
            <w:pPr>
              <w:pStyle w:val="TAC"/>
              <w:rPr>
                <w:ins w:id="640" w:author="Mansoor Shafi" w:date="2023-02-28T04:07:00Z"/>
                <w:rFonts w:cs="Arial"/>
                <w:lang w:val="en-US"/>
              </w:rPr>
            </w:pPr>
            <w:ins w:id="641" w:author="Mansoor Shafi" w:date="2023-02-28T04:07:00Z">
              <w:r>
                <w:rPr>
                  <w:rFonts w:cs="Arial"/>
                  <w:lang w:val="en-US"/>
                </w:rPr>
                <w:t>1 ≤ f ≤ F</w:t>
              </w:r>
              <w:r>
                <w:rPr>
                  <w:rFonts w:cs="Arial"/>
                  <w:vertAlign w:val="subscript"/>
                  <w:lang w:val="en-US"/>
                </w:rPr>
                <w:t>DL_low</w:t>
              </w:r>
              <w:r>
                <w:rPr>
                  <w:rFonts w:cs="Arial"/>
                  <w:lang w:val="en-US"/>
                </w:rPr>
                <w:t xml:space="preserve"> – 85</w:t>
              </w:r>
            </w:ins>
          </w:p>
          <w:p w14:paraId="1F6DAB16" w14:textId="77777777" w:rsidR="000F534E" w:rsidRDefault="000F534E">
            <w:pPr>
              <w:pStyle w:val="TAC"/>
              <w:rPr>
                <w:ins w:id="642" w:author="Mansoor Shafi" w:date="2023-02-28T04:07:00Z"/>
                <w:rFonts w:cs="Arial"/>
                <w:lang w:val="en-US"/>
              </w:rPr>
            </w:pPr>
            <w:ins w:id="643" w:author="Mansoor Shafi" w:date="2023-02-28T04:07:00Z">
              <w:r>
                <w:rPr>
                  <w:rFonts w:cs="Arial"/>
                  <w:lang w:val="en-US"/>
                </w:rPr>
                <w:t>or</w:t>
              </w:r>
            </w:ins>
          </w:p>
          <w:p w14:paraId="4D49352C" w14:textId="77777777" w:rsidR="000F534E" w:rsidRDefault="000F534E">
            <w:pPr>
              <w:pStyle w:val="TAC"/>
              <w:rPr>
                <w:ins w:id="644" w:author="Mansoor Shafi" w:date="2023-02-28T04:07:00Z"/>
                <w:rFonts w:cs="Arial"/>
                <w:lang w:val="en-US"/>
              </w:rPr>
            </w:pPr>
            <w:ins w:id="645" w:author="Mansoor Shafi" w:date="2023-02-28T04:07:00Z">
              <w:r>
                <w:rPr>
                  <w:rFonts w:cs="Arial"/>
                  <w:lang w:val="en-US"/>
                </w:rPr>
                <w:t>F</w:t>
              </w:r>
              <w:r>
                <w:rPr>
                  <w:rFonts w:cs="Arial"/>
                  <w:vertAlign w:val="subscript"/>
                  <w:lang w:val="en-US"/>
                </w:rPr>
                <w:t>DL_high</w:t>
              </w:r>
              <w:r>
                <w:rPr>
                  <w:rFonts w:cs="Arial"/>
                  <w:lang w:val="en-US"/>
                </w:rPr>
                <w:t xml:space="preserve"> + 85 ≤ f</w:t>
              </w:r>
            </w:ins>
          </w:p>
          <w:p w14:paraId="0C89AC15" w14:textId="77777777" w:rsidR="000F534E" w:rsidRDefault="000F534E">
            <w:pPr>
              <w:pStyle w:val="TAC"/>
              <w:rPr>
                <w:ins w:id="646" w:author="Mansoor Shafi" w:date="2023-02-28T04:07:00Z"/>
                <w:rFonts w:cs="Arial"/>
                <w:lang w:val="en-US"/>
              </w:rPr>
            </w:pPr>
            <w:ins w:id="647" w:author="Mansoor Shafi" w:date="2023-02-28T04:07:00Z">
              <w:r>
                <w:rPr>
                  <w:rFonts w:cs="Arial"/>
                  <w:lang w:val="en-US"/>
                </w:rPr>
                <w:t>≤ 12750</w:t>
              </w:r>
            </w:ins>
          </w:p>
        </w:tc>
      </w:tr>
    </w:tbl>
    <w:p w14:paraId="1CA38162" w14:textId="77777777" w:rsidR="000F534E" w:rsidRDefault="000F534E" w:rsidP="000F534E">
      <w:pPr>
        <w:rPr>
          <w:ins w:id="648" w:author="Mansoor Shafi" w:date="2023-02-28T04:07:00Z"/>
          <w:rFonts w:asciiTheme="minorHAnsi" w:eastAsiaTheme="minorHAnsi" w:hAnsiTheme="minorHAnsi" w:cstheme="minorBidi"/>
          <w:kern w:val="2"/>
          <w:sz w:val="22"/>
          <w:szCs w:val="22"/>
          <w:lang w:val="en-NZ" w:eastAsia="en-US"/>
          <w14:ligatures w14:val="standardContextual"/>
        </w:rPr>
      </w:pPr>
    </w:p>
    <w:p w14:paraId="33FAFEA8" w14:textId="77777777" w:rsidR="003D20B9" w:rsidRPr="00F71644" w:rsidRDefault="003D20B9" w:rsidP="003D20B9">
      <w:pPr>
        <w:rPr>
          <w:lang w:eastAsia="zh-CN"/>
        </w:rPr>
      </w:pPr>
    </w:p>
    <w:p w14:paraId="0D81E99D" w14:textId="77777777" w:rsidR="00BD6DC7" w:rsidRDefault="00F63DE8" w:rsidP="00BD6DC7">
      <w:pPr>
        <w:pStyle w:val="Heading2"/>
        <w:rPr>
          <w:ins w:id="649" w:author="Mansoor Shafi" w:date="2023-03-08T13:40:00Z"/>
          <w:lang w:val="x-none" w:eastAsia="zh-CN"/>
        </w:rPr>
      </w:pPr>
      <w:bookmarkStart w:id="650" w:name="_Toc124938192"/>
      <w:bookmarkStart w:id="651" w:name="_Toc125012482"/>
      <w:bookmarkStart w:id="652" w:name="_Toc125012592"/>
      <w:r w:rsidRPr="00F71644">
        <w:rPr>
          <w:rFonts w:hint="eastAsia"/>
          <w:lang w:eastAsia="zh-CN"/>
        </w:rPr>
        <w:lastRenderedPageBreak/>
        <w:t>7</w:t>
      </w:r>
      <w:r w:rsidR="003D20B9" w:rsidRPr="00F71644">
        <w:rPr>
          <w:lang w:eastAsia="zh-CN"/>
        </w:rPr>
        <w:t>.</w:t>
      </w:r>
      <w:r w:rsidR="003D20B9" w:rsidRPr="00F71644">
        <w:rPr>
          <w:rFonts w:hint="eastAsia"/>
          <w:lang w:eastAsia="zh-CN"/>
        </w:rPr>
        <w:t>2</w:t>
      </w:r>
      <w:r w:rsidR="003D20B9" w:rsidRPr="00F71644">
        <w:rPr>
          <w:lang w:eastAsia="zh-CN"/>
        </w:rPr>
        <w:tab/>
      </w:r>
      <w:del w:id="653" w:author="Mansoor Shafi" w:date="2023-03-08T13:40:00Z">
        <w:r w:rsidR="003D20B9" w:rsidRPr="00F71644" w:rsidDel="00BD6DC7">
          <w:rPr>
            <w:rFonts w:hint="eastAsia"/>
            <w:lang w:eastAsia="zh-CN"/>
          </w:rPr>
          <w:delText>BS</w:delText>
        </w:r>
        <w:r w:rsidR="00773F20" w:rsidDel="00BD6DC7">
          <w:rPr>
            <w:lang w:val="en-US" w:eastAsia="zh-CN"/>
          </w:rPr>
          <w:delText xml:space="preserve"> requirements</w:delText>
        </w:r>
      </w:del>
      <w:bookmarkEnd w:id="650"/>
      <w:bookmarkEnd w:id="651"/>
      <w:bookmarkEnd w:id="652"/>
      <w:ins w:id="654" w:author="Mansoor Shafi" w:date="2023-03-08T13:40:00Z">
        <w:del w:id="655" w:author="Michal Szydelko, Huawei" w:date="2023-01-19T11:01:00Z">
          <w:r w:rsidR="00BD6DC7">
            <w:rPr>
              <w:lang w:eastAsia="zh-CN"/>
            </w:rPr>
            <w:delText>BS</w:delText>
          </w:r>
          <w:r w:rsidR="00BD6DC7">
            <w:rPr>
              <w:lang w:val="en-US" w:eastAsia="zh-CN"/>
            </w:rPr>
            <w:delText xml:space="preserve"> </w:delText>
          </w:r>
        </w:del>
        <w:r w:rsidR="00BD6DC7">
          <w:rPr>
            <w:lang w:eastAsia="zh-CN"/>
          </w:rPr>
          <w:t>Network nodes</w:t>
        </w:r>
        <w:r w:rsidR="00BD6DC7">
          <w:rPr>
            <w:lang w:val="en-US" w:eastAsia="zh-CN"/>
          </w:rPr>
          <w:t xml:space="preserve"> requirements</w:t>
        </w:r>
      </w:ins>
    </w:p>
    <w:p w14:paraId="645A3F5F" w14:textId="77777777" w:rsidR="0007673A" w:rsidRDefault="0007673A" w:rsidP="0007673A">
      <w:pPr>
        <w:rPr>
          <w:ins w:id="656" w:author="Mansoor Shafi" w:date="2023-03-08T13:41:00Z"/>
          <w:lang w:eastAsia="en-US"/>
        </w:rPr>
      </w:pPr>
      <w:ins w:id="657" w:author="Mansoor Shafi" w:date="2023-03-08T13:41:00Z">
        <w:r>
          <w:t xml:space="preserve">With the introduction on band n105, the following network node specifications were updated to reflect required modifications: </w:t>
        </w:r>
      </w:ins>
    </w:p>
    <w:p w14:paraId="753DFBF8" w14:textId="5B76059E" w:rsidR="0007673A" w:rsidRPr="00063049" w:rsidRDefault="00063049" w:rsidP="00063049">
      <w:pPr>
        <w:textAlignment w:val="auto"/>
        <w:rPr>
          <w:ins w:id="658" w:author="Mansoor Shafi" w:date="2023-03-08T13:41:00Z"/>
          <w:rFonts w:eastAsia="DengXian"/>
          <w:rPrChange w:id="659" w:author="Mansoor Shafi" w:date="2023-03-09T10:08:00Z">
            <w:rPr>
              <w:ins w:id="660" w:author="Mansoor Shafi" w:date="2023-03-08T13:41:00Z"/>
            </w:rPr>
          </w:rPrChange>
        </w:rPr>
        <w:pPrChange w:id="661" w:author="Mansoor Shafi" w:date="2023-03-09T10:08:00Z">
          <w:pPr>
            <w:pStyle w:val="ListParagraph"/>
            <w:numPr>
              <w:numId w:val="31"/>
            </w:numPr>
            <w:spacing w:after="180"/>
            <w:ind w:left="720" w:firstLineChars="0" w:hanging="360"/>
            <w:textAlignment w:val="auto"/>
          </w:pPr>
        </w:pPrChange>
      </w:pPr>
      <w:ins w:id="662" w:author="Mansoor Shafi" w:date="2023-03-09T10:08:00Z">
        <w:r>
          <w:rPr>
            <w:rFonts w:eastAsia="DengXian"/>
          </w:rPr>
          <w:t xml:space="preserve">- </w:t>
        </w:r>
      </w:ins>
      <w:ins w:id="663" w:author="Mansoor Shafi" w:date="2023-03-08T13:41:00Z">
        <w:r w:rsidR="0007673A" w:rsidRPr="00063049">
          <w:rPr>
            <w:rFonts w:eastAsia="DengXian"/>
            <w:rPrChange w:id="664" w:author="Mansoor Shafi" w:date="2023-03-09T10:08:00Z">
              <w:rPr/>
            </w:rPrChange>
          </w:rPr>
          <w:t xml:space="preserve">NR BS core and conformance testing specifications, </w:t>
        </w:r>
      </w:ins>
    </w:p>
    <w:p w14:paraId="65F85ED7" w14:textId="190DB5CE" w:rsidR="0007673A" w:rsidRPr="00063049" w:rsidRDefault="00063049" w:rsidP="00063049">
      <w:pPr>
        <w:textAlignment w:val="auto"/>
        <w:rPr>
          <w:ins w:id="665" w:author="Mansoor Shafi" w:date="2023-03-08T13:41:00Z"/>
          <w:rFonts w:eastAsia="DengXian"/>
          <w:rPrChange w:id="666" w:author="Mansoor Shafi" w:date="2023-03-09T10:08:00Z">
            <w:rPr>
              <w:ins w:id="667" w:author="Mansoor Shafi" w:date="2023-03-08T13:41:00Z"/>
            </w:rPr>
          </w:rPrChange>
        </w:rPr>
        <w:pPrChange w:id="668" w:author="Mansoor Shafi" w:date="2023-03-09T10:08:00Z">
          <w:pPr>
            <w:pStyle w:val="ListParagraph"/>
            <w:numPr>
              <w:numId w:val="31"/>
            </w:numPr>
            <w:spacing w:after="180"/>
            <w:ind w:left="720" w:firstLineChars="0" w:hanging="360"/>
            <w:textAlignment w:val="auto"/>
          </w:pPr>
        </w:pPrChange>
      </w:pPr>
      <w:ins w:id="669" w:author="Mansoor Shafi" w:date="2023-03-09T10:08:00Z">
        <w:r>
          <w:rPr>
            <w:rFonts w:eastAsia="DengXian"/>
          </w:rPr>
          <w:t xml:space="preserve">- </w:t>
        </w:r>
      </w:ins>
      <w:ins w:id="670" w:author="Mansoor Shafi" w:date="2023-03-08T13:41:00Z">
        <w:r w:rsidR="0007673A" w:rsidRPr="00063049">
          <w:rPr>
            <w:rFonts w:eastAsia="DengXian"/>
            <w:rPrChange w:id="671" w:author="Mansoor Shafi" w:date="2023-03-09T10:08:00Z">
              <w:rPr/>
            </w:rPrChange>
          </w:rPr>
          <w:t>IAB core and conformance testing specifications,</w:t>
        </w:r>
      </w:ins>
    </w:p>
    <w:p w14:paraId="045B40CA" w14:textId="3B5DB3BF" w:rsidR="0007673A" w:rsidRPr="00063049" w:rsidRDefault="00063049" w:rsidP="00063049">
      <w:pPr>
        <w:textAlignment w:val="auto"/>
        <w:rPr>
          <w:ins w:id="672" w:author="Mansoor Shafi" w:date="2023-03-08T13:41:00Z"/>
          <w:rFonts w:eastAsia="DengXian"/>
          <w:rPrChange w:id="673" w:author="Mansoor Shafi" w:date="2023-03-09T10:08:00Z">
            <w:rPr>
              <w:ins w:id="674" w:author="Mansoor Shafi" w:date="2023-03-08T13:41:00Z"/>
            </w:rPr>
          </w:rPrChange>
        </w:rPr>
        <w:pPrChange w:id="675" w:author="Mansoor Shafi" w:date="2023-03-09T10:08:00Z">
          <w:pPr>
            <w:pStyle w:val="ListParagraph"/>
            <w:numPr>
              <w:numId w:val="31"/>
            </w:numPr>
            <w:spacing w:after="180"/>
            <w:ind w:left="720" w:firstLineChars="0" w:hanging="360"/>
            <w:textAlignment w:val="auto"/>
          </w:pPr>
        </w:pPrChange>
      </w:pPr>
      <w:ins w:id="676" w:author="Mansoor Shafi" w:date="2023-03-09T10:08:00Z">
        <w:r>
          <w:rPr>
            <w:rFonts w:eastAsia="DengXian"/>
          </w:rPr>
          <w:t xml:space="preserve">- </w:t>
        </w:r>
      </w:ins>
      <w:ins w:id="677" w:author="Mansoor Shafi" w:date="2023-03-08T13:41:00Z">
        <w:r w:rsidR="0007673A" w:rsidRPr="00063049">
          <w:rPr>
            <w:rFonts w:eastAsia="DengXian"/>
            <w:rPrChange w:id="678" w:author="Mansoor Shafi" w:date="2023-03-09T10:08:00Z">
              <w:rPr/>
            </w:rPrChange>
          </w:rPr>
          <w:t>NR Repeater core and conformance testing specifications.</w:t>
        </w:r>
      </w:ins>
    </w:p>
    <w:p w14:paraId="3BD14153" w14:textId="77777777" w:rsidR="0007673A" w:rsidRDefault="0007673A" w:rsidP="0007673A">
      <w:pPr>
        <w:rPr>
          <w:ins w:id="679" w:author="Mansoor Shafi" w:date="2023-03-08T13:41:00Z"/>
          <w:rFonts w:eastAsia="DengXian"/>
        </w:rPr>
      </w:pPr>
      <w:ins w:id="680" w:author="Mansoor Shafi" w:date="2023-03-08T13:41:00Z">
        <w:r>
          <w:t xml:space="preserve">The following technical modifications were implemented, where applicable: </w:t>
        </w:r>
      </w:ins>
    </w:p>
    <w:p w14:paraId="65C3F2FA" w14:textId="27F80281" w:rsidR="0007673A" w:rsidRPr="00063049" w:rsidRDefault="00063049" w:rsidP="00063049">
      <w:pPr>
        <w:textAlignment w:val="auto"/>
        <w:rPr>
          <w:ins w:id="681" w:author="Mansoor Shafi" w:date="2023-03-08T13:41:00Z"/>
        </w:rPr>
        <w:pPrChange w:id="682" w:author="Mansoor Shafi" w:date="2023-03-09T10:08:00Z">
          <w:pPr>
            <w:pStyle w:val="ListParagraph"/>
            <w:numPr>
              <w:numId w:val="31"/>
            </w:numPr>
            <w:spacing w:after="180"/>
            <w:ind w:left="720" w:firstLineChars="0" w:hanging="360"/>
            <w:textAlignment w:val="auto"/>
          </w:pPr>
        </w:pPrChange>
      </w:pPr>
      <w:ins w:id="683" w:author="Mansoor Shafi" w:date="2023-03-09T10:08:00Z">
        <w:r>
          <w:t xml:space="preserve">- </w:t>
        </w:r>
      </w:ins>
      <w:ins w:id="684" w:author="Mansoor Shafi" w:date="2023-03-08T13:41:00Z">
        <w:r w:rsidR="0007673A" w:rsidRPr="00063049">
          <w:t>Adding n105 to the list of operating bands for Operating Band Unwanted Emission (Category A, and Category B Option 1) limits,</w:t>
        </w:r>
      </w:ins>
    </w:p>
    <w:p w14:paraId="294D5B41" w14:textId="64A57C81" w:rsidR="0007673A" w:rsidRPr="00063049" w:rsidRDefault="00063049" w:rsidP="00063049">
      <w:pPr>
        <w:textAlignment w:val="auto"/>
        <w:rPr>
          <w:ins w:id="685" w:author="Mansoor Shafi" w:date="2023-03-08T13:41:00Z"/>
        </w:rPr>
        <w:pPrChange w:id="686" w:author="Mansoor Shafi" w:date="2023-03-09T10:08:00Z">
          <w:pPr>
            <w:pStyle w:val="ListParagraph"/>
            <w:numPr>
              <w:numId w:val="31"/>
            </w:numPr>
            <w:spacing w:after="180"/>
            <w:ind w:left="720" w:firstLineChars="0" w:hanging="360"/>
            <w:textAlignment w:val="auto"/>
          </w:pPr>
        </w:pPrChange>
      </w:pPr>
      <w:ins w:id="687" w:author="Mansoor Shafi" w:date="2023-03-09T10:08:00Z">
        <w:r>
          <w:t xml:space="preserve">- </w:t>
        </w:r>
      </w:ins>
      <w:ins w:id="688" w:author="Mansoor Shafi" w:date="2023-03-08T13:41:00Z">
        <w:r w:rsidR="0007673A" w:rsidRPr="00063049">
          <w:t xml:space="preserve">Transmitter spurious emission requirements:  </w:t>
        </w:r>
      </w:ins>
    </w:p>
    <w:p w14:paraId="17B29ED0" w14:textId="351FFA53" w:rsidR="0007673A" w:rsidRPr="00063049" w:rsidRDefault="00063049" w:rsidP="00063049">
      <w:pPr>
        <w:textAlignment w:val="auto"/>
        <w:rPr>
          <w:ins w:id="689" w:author="Mansoor Shafi" w:date="2023-03-08T13:41:00Z"/>
        </w:rPr>
        <w:pPrChange w:id="690" w:author="Mansoor Shafi" w:date="2023-03-09T10:08:00Z">
          <w:pPr>
            <w:pStyle w:val="ListParagraph"/>
            <w:numPr>
              <w:ilvl w:val="1"/>
              <w:numId w:val="31"/>
            </w:numPr>
            <w:spacing w:after="180"/>
            <w:ind w:left="1440" w:firstLineChars="0" w:hanging="360"/>
            <w:textAlignment w:val="auto"/>
          </w:pPr>
        </w:pPrChange>
      </w:pPr>
      <w:ins w:id="691" w:author="Mansoor Shafi" w:date="2023-03-09T10:09:00Z">
        <w:r>
          <w:t xml:space="preserve">   - </w:t>
        </w:r>
      </w:ins>
      <w:ins w:id="692" w:author="Mansoor Shafi" w:date="2023-03-08T13:41:00Z">
        <w:r w:rsidR="0007673A" w:rsidRPr="00063049">
          <w:t>co-existence requirements updated for n105 introduction,</w:t>
        </w:r>
      </w:ins>
    </w:p>
    <w:p w14:paraId="3A834F01" w14:textId="3BC8F0A7" w:rsidR="0007673A" w:rsidRPr="00063049" w:rsidRDefault="00063049" w:rsidP="00063049">
      <w:pPr>
        <w:textAlignment w:val="auto"/>
        <w:rPr>
          <w:ins w:id="693" w:author="Mansoor Shafi" w:date="2023-03-08T13:41:00Z"/>
        </w:rPr>
        <w:pPrChange w:id="694" w:author="Mansoor Shafi" w:date="2023-03-09T10:09:00Z">
          <w:pPr>
            <w:pStyle w:val="ListParagraph"/>
            <w:numPr>
              <w:ilvl w:val="1"/>
              <w:numId w:val="31"/>
            </w:numPr>
            <w:spacing w:after="180"/>
            <w:ind w:left="1440" w:firstLineChars="0" w:hanging="360"/>
            <w:textAlignment w:val="auto"/>
          </w:pPr>
        </w:pPrChange>
      </w:pPr>
      <w:ins w:id="695" w:author="Mansoor Shafi" w:date="2023-03-09T10:09:00Z">
        <w:r>
          <w:t xml:space="preserve">   - </w:t>
        </w:r>
      </w:ins>
      <w:ins w:id="696" w:author="Mansoor Shafi" w:date="2023-03-08T13:41:00Z">
        <w:r w:rsidR="0007673A" w:rsidRPr="00063049">
          <w:t>co-location requirements updated for n105 introduction,</w:t>
        </w:r>
      </w:ins>
    </w:p>
    <w:p w14:paraId="5A7AB11A" w14:textId="4C783566" w:rsidR="0007673A" w:rsidRPr="00063049" w:rsidRDefault="00063049" w:rsidP="00063049">
      <w:pPr>
        <w:textAlignment w:val="auto"/>
        <w:rPr>
          <w:ins w:id="697" w:author="Mansoor Shafi" w:date="2023-03-08T13:41:00Z"/>
        </w:rPr>
        <w:pPrChange w:id="698" w:author="Mansoor Shafi" w:date="2023-03-09T10:09:00Z">
          <w:pPr>
            <w:pStyle w:val="ListParagraph"/>
            <w:numPr>
              <w:numId w:val="31"/>
            </w:numPr>
            <w:spacing w:after="180"/>
            <w:ind w:left="720" w:firstLineChars="0" w:hanging="360"/>
            <w:textAlignment w:val="auto"/>
          </w:pPr>
        </w:pPrChange>
      </w:pPr>
      <w:ins w:id="699" w:author="Mansoor Shafi" w:date="2023-03-09T10:09:00Z">
        <w:r>
          <w:t xml:space="preserve">- </w:t>
        </w:r>
      </w:ins>
      <w:ins w:id="700" w:author="Mansoor Shafi" w:date="2023-03-08T13:41:00Z">
        <w:r w:rsidR="0007673A" w:rsidRPr="00063049">
          <w:t>Receiver blocking: co-location requirements updated for n105 introduction.</w:t>
        </w:r>
      </w:ins>
    </w:p>
    <w:p w14:paraId="2FE9272F" w14:textId="77777777" w:rsidR="0007673A" w:rsidRDefault="0007673A" w:rsidP="0007673A">
      <w:pPr>
        <w:pStyle w:val="ListParagraph"/>
        <w:ind w:firstLine="480"/>
        <w:rPr>
          <w:ins w:id="701" w:author="Mansoor Shafi" w:date="2023-03-08T13:41:00Z"/>
          <w:rFonts w:ascii="Arial" w:hAnsi="Arial"/>
        </w:rPr>
      </w:pPr>
    </w:p>
    <w:p w14:paraId="3F083E2F" w14:textId="4BEBE4D5" w:rsidR="003D20B9" w:rsidRPr="0007673A" w:rsidRDefault="003D20B9" w:rsidP="003D20B9">
      <w:pPr>
        <w:pStyle w:val="Heading2"/>
        <w:rPr>
          <w:lang w:val="x-none" w:eastAsia="zh-CN"/>
          <w:rPrChange w:id="702" w:author="Mansoor Shafi" w:date="2023-03-08T13:41:00Z">
            <w:rPr>
              <w:lang w:eastAsia="zh-CN"/>
            </w:rPr>
          </w:rPrChange>
        </w:rPr>
      </w:pPr>
    </w:p>
    <w:p w14:paraId="499654CB" w14:textId="789281E3" w:rsidR="00B81E03" w:rsidDel="00DA1166" w:rsidRDefault="00B81E03" w:rsidP="00B81E03">
      <w:pPr>
        <w:rPr>
          <w:del w:id="703" w:author="Mansoor Shafi" w:date="2023-03-08T13:42:00Z"/>
          <w:lang w:val="en-US"/>
        </w:rPr>
      </w:pPr>
      <w:del w:id="704" w:author="Mansoor Shafi" w:date="2023-03-08T13:42:00Z">
        <w:r w:rsidDel="00DA1166">
          <w:delText>Below are agreed changes (excluding system parameters) to 38.104 due to introduction of APT 600 MHz NR band:</w:delText>
        </w:r>
      </w:del>
    </w:p>
    <w:p w14:paraId="273FC5C4" w14:textId="6D49AF85" w:rsidR="00B81E03" w:rsidDel="00DA1166" w:rsidRDefault="008B31AD" w:rsidP="00B81E03">
      <w:pPr>
        <w:rPr>
          <w:del w:id="705" w:author="Mansoor Shafi" w:date="2023-03-08T13:42:00Z"/>
        </w:rPr>
      </w:pPr>
      <w:del w:id="706" w:author="Mansoor Shafi" w:date="2023-03-08T13:42:00Z">
        <w:r w:rsidDel="00DA1166">
          <w:delText>Editors</w:delText>
        </w:r>
        <w:r w:rsidR="00842C9F" w:rsidDel="00DA1166">
          <w:delText xml:space="preserve"> Note : The section numbers below refer to 3GPP 38 104</w:delText>
        </w:r>
      </w:del>
    </w:p>
    <w:p w14:paraId="5492B7C2" w14:textId="423299F1" w:rsidR="00B81E03" w:rsidDel="00DA1166" w:rsidRDefault="00B81E03" w:rsidP="00B81E03">
      <w:pPr>
        <w:keepNext/>
        <w:keepLines/>
        <w:autoSpaceDE/>
        <w:spacing w:before="120"/>
        <w:ind w:left="1701" w:hanging="1701"/>
        <w:outlineLvl w:val="4"/>
        <w:rPr>
          <w:del w:id="707" w:author="Mansoor Shafi" w:date="2023-03-08T13:42:00Z"/>
          <w:rFonts w:ascii="Arial" w:hAnsi="Arial"/>
        </w:rPr>
      </w:pPr>
      <w:bookmarkStart w:id="708" w:name="_Toc13080205"/>
      <w:bookmarkStart w:id="709" w:name="_Toc29811704"/>
      <w:bookmarkStart w:id="710" w:name="_Toc36817256"/>
      <w:bookmarkStart w:id="711" w:name="_Toc37260172"/>
      <w:bookmarkStart w:id="712" w:name="_Toc37267560"/>
      <w:bookmarkStart w:id="713" w:name="_Toc44712162"/>
      <w:bookmarkStart w:id="714" w:name="_Toc45893475"/>
      <w:bookmarkStart w:id="715" w:name="_Toc53178202"/>
      <w:bookmarkStart w:id="716" w:name="_Toc53178653"/>
      <w:bookmarkStart w:id="717" w:name="_Toc61178879"/>
      <w:bookmarkStart w:id="718" w:name="_Toc61179349"/>
      <w:bookmarkStart w:id="719" w:name="_Toc67916645"/>
      <w:bookmarkStart w:id="720" w:name="_Toc74663243"/>
      <w:bookmarkStart w:id="721" w:name="_Toc82621783"/>
      <w:bookmarkStart w:id="722" w:name="_Toc90422630"/>
      <w:bookmarkStart w:id="723" w:name="_Toc106782823"/>
      <w:bookmarkStart w:id="724" w:name="_Toc107311714"/>
      <w:bookmarkStart w:id="725" w:name="_Toc107419298"/>
      <w:bookmarkStart w:id="726" w:name="_Toc107474925"/>
      <w:bookmarkStart w:id="727" w:name="_Toc20997794"/>
      <w:bookmarkStart w:id="728" w:name="_Toc29478473"/>
      <w:bookmarkStart w:id="729" w:name="_Toc35933071"/>
      <w:bookmarkStart w:id="730" w:name="_Toc35935359"/>
      <w:bookmarkStart w:id="731" w:name="_Toc37162943"/>
      <w:bookmarkStart w:id="732" w:name="_Toc37173271"/>
      <w:bookmarkStart w:id="733" w:name="_Toc37173523"/>
      <w:bookmarkStart w:id="734" w:name="_Toc44754079"/>
      <w:bookmarkStart w:id="735" w:name="_Toc45825507"/>
      <w:bookmarkStart w:id="736" w:name="_Toc45825759"/>
      <w:bookmarkStart w:id="737" w:name="_Toc45826011"/>
      <w:bookmarkStart w:id="738" w:name="_Toc45826263"/>
      <w:bookmarkStart w:id="739" w:name="_Toc52466429"/>
      <w:bookmarkStart w:id="740" w:name="_Toc66869414"/>
      <w:bookmarkStart w:id="741" w:name="_Toc66872232"/>
      <w:bookmarkStart w:id="742" w:name="_Toc75173389"/>
      <w:bookmarkStart w:id="743" w:name="_Toc76497205"/>
      <w:bookmarkStart w:id="744" w:name="_Toc82894006"/>
      <w:bookmarkStart w:id="745" w:name="_Toc89684537"/>
      <w:bookmarkStart w:id="746" w:name="_Toc98574678"/>
      <w:del w:id="747" w:author="Mansoor Shafi" w:date="2023-03-08T13:42:00Z">
        <w:r w:rsidDel="00DA1166">
          <w:rPr>
            <w:rFonts w:ascii="Arial" w:hAnsi="Arial"/>
          </w:rPr>
          <w:delText>6.6.4.2.1</w:delText>
        </w:r>
        <w:r w:rsidDel="00DA1166">
          <w:rPr>
            <w:rFonts w:ascii="Arial" w:hAnsi="Arial"/>
          </w:rPr>
          <w:tab/>
        </w:r>
        <w:r w:rsidDel="00DA1166">
          <w:rPr>
            <w:rFonts w:ascii="Arial" w:hAnsi="Arial"/>
            <w:i/>
          </w:rPr>
          <w:delText>Basic limits</w:delText>
        </w:r>
        <w:r w:rsidDel="00DA1166">
          <w:rPr>
            <w:rFonts w:ascii="Arial" w:hAnsi="Arial"/>
          </w:rPr>
          <w:delText xml:space="preserve"> </w:delText>
        </w:r>
        <w:r w:rsidDel="00DA1166">
          <w:rPr>
            <w:rFonts w:ascii="Arial" w:hAnsi="Arial"/>
            <w:lang w:eastAsia="zh-CN"/>
          </w:rPr>
          <w:delText>for Wide Area BS (Category A)</w:delTex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del>
    </w:p>
    <w:p w14:paraId="1BA0793A" w14:textId="72E7D5AA" w:rsidR="00B81E03" w:rsidRPr="001F0259" w:rsidDel="00DA1166" w:rsidRDefault="00B81E03" w:rsidP="00B81E03">
      <w:pPr>
        <w:autoSpaceDE/>
        <w:rPr>
          <w:del w:id="748" w:author="Mansoor Shafi" w:date="2023-03-08T13:42:00Z"/>
        </w:rPr>
      </w:pPr>
      <w:del w:id="749" w:author="Mansoor Shafi" w:date="2023-03-08T13:42:00Z">
        <w:r w:rsidRPr="001F0259" w:rsidDel="00DA1166">
          <w:delText xml:space="preserve">For BS operating in Bands n5, n8, n12, n13, n14, </w:delText>
        </w:r>
        <w:r w:rsidRPr="001F0259" w:rsidDel="00DA1166">
          <w:rPr>
            <w:rFonts w:eastAsia="MS Mincho"/>
            <w:lang w:eastAsia="ja-JP"/>
          </w:rPr>
          <w:delText xml:space="preserve">n18, n26, </w:delText>
        </w:r>
        <w:r w:rsidRPr="001F0259" w:rsidDel="00DA1166">
          <w:delText xml:space="preserve">n28, n29, n71, n85, </w:delText>
        </w:r>
        <w:r w:rsidRPr="001F0259" w:rsidDel="00DA1166">
          <w:rPr>
            <w:rPrChange w:id="750" w:author="Mansoor Shafi" w:date="2023-03-07T09:51:00Z">
              <w:rPr>
                <w:highlight w:val="yellow"/>
              </w:rPr>
            </w:rPrChange>
          </w:rPr>
          <w:delText>n105</w:delText>
        </w:r>
        <w:r w:rsidRPr="001F0259" w:rsidDel="00DA1166">
          <w:delText xml:space="preserve">, </w:delText>
        </w:r>
        <w:r w:rsidRPr="001F0259" w:rsidDel="00DA1166">
          <w:rPr>
            <w:i/>
            <w:lang w:eastAsia="zh-CN"/>
          </w:rPr>
          <w:delText>basic limits</w:delText>
        </w:r>
        <w:r w:rsidRPr="001F0259" w:rsidDel="00DA1166">
          <w:rPr>
            <w:lang w:eastAsia="zh-CN"/>
          </w:rPr>
          <w:delText xml:space="preserve"> are </w:delText>
        </w:r>
        <w:r w:rsidRPr="001F0259" w:rsidDel="00DA1166">
          <w:delText>specified in table 6.6.4.2.1</w:delText>
        </w:r>
        <w:r w:rsidRPr="001F0259" w:rsidDel="00DA1166">
          <w:noBreakHyphen/>
          <w:delText>1.</w:delText>
        </w:r>
      </w:del>
    </w:p>
    <w:p w14:paraId="76576130" w14:textId="3887D1A3" w:rsidR="00B81E03" w:rsidRPr="001F0259" w:rsidDel="00DA1166" w:rsidRDefault="00B81E03" w:rsidP="00B81E03">
      <w:pPr>
        <w:keepNext/>
        <w:keepLines/>
        <w:autoSpaceDE/>
        <w:spacing w:before="120"/>
        <w:ind w:left="1985" w:hanging="1985"/>
        <w:rPr>
          <w:del w:id="751" w:author="Mansoor Shafi" w:date="2023-03-08T13:42:00Z"/>
          <w:rFonts w:ascii="Arial" w:eastAsiaTheme="minorHAnsi" w:hAnsi="Arial" w:cs="Arial"/>
          <w:sz w:val="22"/>
          <w:szCs w:val="22"/>
          <w:lang w:val="en-US"/>
        </w:rPr>
      </w:pPr>
      <w:bookmarkStart w:id="752" w:name="_Toc21127497"/>
      <w:bookmarkStart w:id="753" w:name="_Toc29811706"/>
      <w:bookmarkStart w:id="754" w:name="_Toc36817258"/>
      <w:bookmarkStart w:id="755" w:name="_Toc37260174"/>
      <w:bookmarkStart w:id="756" w:name="_Toc37267562"/>
      <w:bookmarkStart w:id="757" w:name="_Toc44712164"/>
      <w:bookmarkStart w:id="758" w:name="_Toc45893477"/>
      <w:del w:id="759" w:author="Mansoor Shafi" w:date="2023-03-08T13:42:00Z">
        <w:r w:rsidRPr="001F0259" w:rsidDel="00DA1166">
          <w:rPr>
            <w:rFonts w:ascii="Arial" w:eastAsiaTheme="minorHAnsi" w:hAnsi="Arial" w:cs="Arial"/>
          </w:rPr>
          <w:delText>6.6.4.2.2.1</w:delText>
        </w:r>
        <w:r w:rsidRPr="001F0259" w:rsidDel="00DA1166">
          <w:rPr>
            <w:rFonts w:ascii="Arial" w:eastAsiaTheme="minorHAnsi" w:hAnsi="Arial" w:cs="Arial"/>
          </w:rPr>
          <w:tab/>
          <w:delText>Category B</w:delText>
        </w:r>
        <w:r w:rsidRPr="001F0259" w:rsidDel="00DA1166">
          <w:rPr>
            <w:rFonts w:ascii="Arial" w:eastAsiaTheme="minorHAnsi" w:hAnsi="Arial" w:cs="Arial"/>
            <w:lang w:eastAsia="zh-CN"/>
          </w:rPr>
          <w:delText xml:space="preserve"> requirements (Option 1)</w:delText>
        </w:r>
        <w:bookmarkEnd w:id="752"/>
        <w:bookmarkEnd w:id="753"/>
        <w:bookmarkEnd w:id="754"/>
        <w:bookmarkEnd w:id="755"/>
        <w:bookmarkEnd w:id="756"/>
        <w:bookmarkEnd w:id="757"/>
        <w:bookmarkEnd w:id="758"/>
      </w:del>
    </w:p>
    <w:p w14:paraId="11385458" w14:textId="5721A970" w:rsidR="00B81E03" w:rsidRPr="001F0259" w:rsidDel="00DA1166" w:rsidRDefault="00B81E03" w:rsidP="00B81E03">
      <w:pPr>
        <w:autoSpaceDE/>
        <w:rPr>
          <w:del w:id="760" w:author="Mansoor Shafi" w:date="2023-03-08T13:42:00Z"/>
        </w:rPr>
      </w:pPr>
      <w:del w:id="761" w:author="Mansoor Shafi" w:date="2023-03-08T13:42:00Z">
        <w:r w:rsidRPr="001F0259" w:rsidDel="00DA1166">
          <w:delText xml:space="preserve">For BS operating in Bands n5, n8, </w:delText>
        </w:r>
        <w:r w:rsidRPr="001F0259" w:rsidDel="00DA1166">
          <w:rPr>
            <w:rFonts w:cs="v5.0.0"/>
          </w:rPr>
          <w:delText xml:space="preserve">n12, </w:delText>
        </w:r>
        <w:r w:rsidRPr="001F0259" w:rsidDel="00DA1166">
          <w:delText xml:space="preserve">n20, n26, n28, n29, n67, n71, n85, </w:delText>
        </w:r>
        <w:r w:rsidRPr="001F0259" w:rsidDel="00DA1166">
          <w:rPr>
            <w:rPrChange w:id="762" w:author="Mansoor Shafi" w:date="2023-03-07T09:51:00Z">
              <w:rPr>
                <w:highlight w:val="yellow"/>
              </w:rPr>
            </w:rPrChange>
          </w:rPr>
          <w:delText>n105</w:delText>
        </w:r>
        <w:r w:rsidRPr="001F0259" w:rsidDel="00DA1166">
          <w:delText xml:space="preserve">, the </w:delText>
        </w:r>
        <w:r w:rsidRPr="001F0259" w:rsidDel="00DA1166">
          <w:rPr>
            <w:rFonts w:cs="v5.0.0"/>
            <w:i/>
            <w:lang w:eastAsia="zh-CN"/>
          </w:rPr>
          <w:delText>basic limits</w:delText>
        </w:r>
        <w:r w:rsidRPr="001F0259" w:rsidDel="00DA1166">
          <w:rPr>
            <w:rFonts w:cs="v5.0.0"/>
            <w:lang w:eastAsia="zh-CN"/>
          </w:rPr>
          <w:delText xml:space="preserve"> are </w:delText>
        </w:r>
        <w:r w:rsidRPr="001F0259" w:rsidDel="00DA1166">
          <w:delText>specified in table 6.6.4.2.2.1-1:</w:delText>
        </w:r>
      </w:del>
    </w:p>
    <w:p w14:paraId="390868A5" w14:textId="28FCEDBE" w:rsidR="00B81E03" w:rsidRPr="001F0259" w:rsidDel="00DA1166" w:rsidRDefault="00B81E03" w:rsidP="00B81E03">
      <w:pPr>
        <w:keepNext/>
        <w:keepLines/>
        <w:autoSpaceDE/>
        <w:spacing w:before="120"/>
        <w:ind w:left="1701" w:hanging="1701"/>
        <w:outlineLvl w:val="4"/>
        <w:rPr>
          <w:del w:id="763" w:author="Mansoor Shafi" w:date="2023-03-08T13:42:00Z"/>
          <w:rFonts w:ascii="Arial" w:hAnsi="Arial"/>
          <w:sz w:val="22"/>
        </w:rPr>
      </w:pPr>
      <w:bookmarkStart w:id="764" w:name="_Toc106782836"/>
      <w:bookmarkStart w:id="765" w:name="_Toc107311727"/>
      <w:bookmarkStart w:id="766" w:name="_Toc107419311"/>
      <w:bookmarkStart w:id="767" w:name="_Toc107474938"/>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del w:id="768" w:author="Mansoor Shafi" w:date="2023-03-08T13:42:00Z">
        <w:r w:rsidRPr="001F0259" w:rsidDel="00DA1166">
          <w:rPr>
            <w:rFonts w:ascii="Arial" w:hAnsi="Arial"/>
          </w:rPr>
          <w:delText>6.6.5.2.3</w:delText>
        </w:r>
        <w:r w:rsidRPr="001F0259" w:rsidDel="00DA1166">
          <w:rPr>
            <w:rFonts w:ascii="Arial" w:hAnsi="Arial"/>
          </w:rPr>
          <w:tab/>
          <w:delText>Additional spurious emissions requirements</w:delText>
        </w:r>
        <w:bookmarkEnd w:id="764"/>
        <w:bookmarkEnd w:id="765"/>
        <w:bookmarkEnd w:id="766"/>
        <w:bookmarkEnd w:id="767"/>
      </w:del>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1"/>
        <w:gridCol w:w="1700"/>
        <w:gridCol w:w="851"/>
        <w:gridCol w:w="1417"/>
        <w:gridCol w:w="4421"/>
      </w:tblGrid>
      <w:tr w:rsidR="00B81E03" w:rsidRPr="001F0259" w:rsidDel="00DA1166" w14:paraId="5937C4D9" w14:textId="52EE6E60" w:rsidTr="00B81E03">
        <w:trPr>
          <w:cantSplit/>
          <w:tblHeader/>
          <w:jc w:val="center"/>
          <w:del w:id="769" w:author="Mansoor Shafi" w:date="2023-03-08T13:42:00Z"/>
        </w:trPr>
        <w:tc>
          <w:tcPr>
            <w:tcW w:w="1301" w:type="dxa"/>
            <w:tcBorders>
              <w:top w:val="single" w:sz="2" w:space="0" w:color="auto"/>
              <w:left w:val="single" w:sz="2" w:space="0" w:color="auto"/>
              <w:bottom w:val="single" w:sz="2" w:space="0" w:color="auto"/>
              <w:right w:val="single" w:sz="2" w:space="0" w:color="auto"/>
            </w:tcBorders>
            <w:hideMark/>
          </w:tcPr>
          <w:p w14:paraId="12A35005" w14:textId="79899ADC" w:rsidR="00B81E03" w:rsidRPr="001F0259" w:rsidDel="00DA1166" w:rsidRDefault="00B81E03">
            <w:pPr>
              <w:pStyle w:val="TAH"/>
              <w:spacing w:line="256" w:lineRule="auto"/>
              <w:rPr>
                <w:del w:id="770" w:author="Mansoor Shafi" w:date="2023-03-08T13:42:00Z"/>
                <w:szCs w:val="22"/>
                <w:lang w:val="en-US"/>
              </w:rPr>
            </w:pPr>
            <w:del w:id="771" w:author="Mansoor Shafi" w:date="2023-03-08T13:42:00Z">
              <w:r w:rsidRPr="001F0259" w:rsidDel="00DA1166">
                <w:delText>System type for NR to co-exist with</w:delText>
              </w:r>
            </w:del>
          </w:p>
        </w:tc>
        <w:tc>
          <w:tcPr>
            <w:tcW w:w="1700" w:type="dxa"/>
            <w:tcBorders>
              <w:top w:val="single" w:sz="2" w:space="0" w:color="auto"/>
              <w:left w:val="single" w:sz="2" w:space="0" w:color="auto"/>
              <w:bottom w:val="single" w:sz="2" w:space="0" w:color="auto"/>
              <w:right w:val="single" w:sz="2" w:space="0" w:color="auto"/>
            </w:tcBorders>
            <w:hideMark/>
          </w:tcPr>
          <w:p w14:paraId="1E418DA2" w14:textId="34B5BD60" w:rsidR="00B81E03" w:rsidRPr="001F0259" w:rsidDel="00DA1166" w:rsidRDefault="00B81E03">
            <w:pPr>
              <w:pStyle w:val="TAH"/>
              <w:spacing w:line="256" w:lineRule="auto"/>
              <w:rPr>
                <w:del w:id="772" w:author="Mansoor Shafi" w:date="2023-03-08T13:42:00Z"/>
              </w:rPr>
            </w:pPr>
            <w:del w:id="773" w:author="Mansoor Shafi" w:date="2023-03-08T13:42:00Z">
              <w:r w:rsidRPr="001F0259" w:rsidDel="00DA1166">
                <w:delText>Frequency range for co-existence requirement</w:delText>
              </w:r>
            </w:del>
          </w:p>
        </w:tc>
        <w:tc>
          <w:tcPr>
            <w:tcW w:w="851" w:type="dxa"/>
            <w:tcBorders>
              <w:top w:val="single" w:sz="2" w:space="0" w:color="auto"/>
              <w:left w:val="single" w:sz="2" w:space="0" w:color="auto"/>
              <w:bottom w:val="single" w:sz="2" w:space="0" w:color="auto"/>
              <w:right w:val="single" w:sz="2" w:space="0" w:color="auto"/>
            </w:tcBorders>
            <w:hideMark/>
          </w:tcPr>
          <w:p w14:paraId="53E35412" w14:textId="11B68914" w:rsidR="00B81E03" w:rsidRPr="001F0259" w:rsidDel="00DA1166" w:rsidRDefault="00B81E03">
            <w:pPr>
              <w:pStyle w:val="TAH"/>
              <w:spacing w:line="256" w:lineRule="auto"/>
              <w:rPr>
                <w:del w:id="774" w:author="Mansoor Shafi" w:date="2023-03-08T13:42:00Z"/>
                <w:i/>
              </w:rPr>
            </w:pPr>
            <w:del w:id="775" w:author="Mansoor Shafi" w:date="2023-03-08T13:42:00Z">
              <w:r w:rsidRPr="001F0259" w:rsidDel="00DA1166">
                <w:rPr>
                  <w:rFonts w:cs="v5.0.0"/>
                  <w:i/>
                </w:rPr>
                <w:delText>Basic limits</w:delText>
              </w:r>
            </w:del>
          </w:p>
        </w:tc>
        <w:tc>
          <w:tcPr>
            <w:tcW w:w="1417" w:type="dxa"/>
            <w:tcBorders>
              <w:top w:val="single" w:sz="2" w:space="0" w:color="auto"/>
              <w:left w:val="single" w:sz="2" w:space="0" w:color="auto"/>
              <w:bottom w:val="single" w:sz="2" w:space="0" w:color="auto"/>
              <w:right w:val="single" w:sz="2" w:space="0" w:color="auto"/>
            </w:tcBorders>
            <w:hideMark/>
          </w:tcPr>
          <w:p w14:paraId="531D16AC" w14:textId="266669B5" w:rsidR="00B81E03" w:rsidRPr="001F0259" w:rsidDel="00DA1166" w:rsidRDefault="00B81E03">
            <w:pPr>
              <w:pStyle w:val="TAH"/>
              <w:spacing w:line="256" w:lineRule="auto"/>
              <w:rPr>
                <w:del w:id="776" w:author="Mansoor Shafi" w:date="2023-03-08T13:42:00Z"/>
              </w:rPr>
            </w:pPr>
            <w:del w:id="777" w:author="Mansoor Shafi" w:date="2023-03-08T13:42:00Z">
              <w:r w:rsidRPr="001F0259" w:rsidDel="00DA1166">
                <w:rPr>
                  <w:i/>
                </w:rPr>
                <w:delText>Measurement bandwidth</w:delText>
              </w:r>
            </w:del>
          </w:p>
        </w:tc>
        <w:tc>
          <w:tcPr>
            <w:tcW w:w="4421" w:type="dxa"/>
            <w:tcBorders>
              <w:top w:val="single" w:sz="2" w:space="0" w:color="auto"/>
              <w:left w:val="single" w:sz="2" w:space="0" w:color="auto"/>
              <w:bottom w:val="single" w:sz="2" w:space="0" w:color="auto"/>
              <w:right w:val="single" w:sz="2" w:space="0" w:color="auto"/>
            </w:tcBorders>
            <w:hideMark/>
          </w:tcPr>
          <w:p w14:paraId="1DFBA00D" w14:textId="7CA14C06" w:rsidR="00B81E03" w:rsidRPr="001F0259" w:rsidDel="00DA1166" w:rsidRDefault="00B81E03">
            <w:pPr>
              <w:pStyle w:val="TAH"/>
              <w:spacing w:line="256" w:lineRule="auto"/>
              <w:rPr>
                <w:del w:id="778" w:author="Mansoor Shafi" w:date="2023-03-08T13:42:00Z"/>
              </w:rPr>
            </w:pPr>
            <w:del w:id="779" w:author="Mansoor Shafi" w:date="2023-03-08T13:42:00Z">
              <w:r w:rsidRPr="001F0259" w:rsidDel="00DA1166">
                <w:delText>Note</w:delText>
              </w:r>
            </w:del>
          </w:p>
        </w:tc>
      </w:tr>
      <w:tr w:rsidR="00B81E03" w:rsidRPr="001F0259" w:rsidDel="00DA1166" w14:paraId="5F13040C" w14:textId="3D49DD58" w:rsidTr="00B81E03">
        <w:trPr>
          <w:cantSplit/>
          <w:jc w:val="center"/>
          <w:del w:id="780" w:author="Mansoor Shafi" w:date="2023-03-08T13:42:00Z"/>
        </w:trPr>
        <w:tc>
          <w:tcPr>
            <w:tcW w:w="1301" w:type="dxa"/>
            <w:vMerge w:val="restart"/>
            <w:tcBorders>
              <w:top w:val="nil"/>
              <w:left w:val="single" w:sz="2" w:space="0" w:color="auto"/>
              <w:bottom w:val="single" w:sz="2" w:space="0" w:color="auto"/>
              <w:right w:val="single" w:sz="2" w:space="0" w:color="auto"/>
            </w:tcBorders>
            <w:hideMark/>
          </w:tcPr>
          <w:p w14:paraId="4B87A687" w14:textId="3708D503" w:rsidR="00B81E03" w:rsidRPr="001F0259" w:rsidDel="00DA1166" w:rsidRDefault="00B81E03">
            <w:pPr>
              <w:pStyle w:val="TAC"/>
              <w:spacing w:line="256" w:lineRule="auto"/>
              <w:rPr>
                <w:del w:id="781" w:author="Mansoor Shafi" w:date="2023-03-08T13:42:00Z"/>
              </w:rPr>
            </w:pPr>
            <w:del w:id="782" w:author="Mansoor Shafi" w:date="2023-03-08T13:42:00Z">
              <w:r w:rsidRPr="001F0259" w:rsidDel="00DA1166">
                <w:delText>E-UTRA Band 71 or</w:delText>
              </w:r>
            </w:del>
          </w:p>
          <w:p w14:paraId="2E0C5FE3" w14:textId="0F018F30" w:rsidR="00B81E03" w:rsidRPr="001F0259" w:rsidDel="00DA1166" w:rsidRDefault="00B81E03">
            <w:pPr>
              <w:pStyle w:val="TAC"/>
              <w:spacing w:line="256" w:lineRule="auto"/>
              <w:rPr>
                <w:del w:id="783" w:author="Mansoor Shafi" w:date="2023-03-08T13:42:00Z"/>
              </w:rPr>
            </w:pPr>
            <w:del w:id="784" w:author="Mansoor Shafi" w:date="2023-03-08T13:42:00Z">
              <w:r w:rsidRPr="001F0259" w:rsidDel="00DA1166">
                <w:delText>NR Band n71</w:delText>
              </w:r>
            </w:del>
          </w:p>
        </w:tc>
        <w:tc>
          <w:tcPr>
            <w:tcW w:w="1700" w:type="dxa"/>
            <w:tcBorders>
              <w:top w:val="single" w:sz="2" w:space="0" w:color="auto"/>
              <w:left w:val="single" w:sz="2" w:space="0" w:color="auto"/>
              <w:bottom w:val="single" w:sz="2" w:space="0" w:color="auto"/>
              <w:right w:val="single" w:sz="2" w:space="0" w:color="auto"/>
            </w:tcBorders>
            <w:hideMark/>
          </w:tcPr>
          <w:p w14:paraId="2BC74EF3" w14:textId="0552FA94" w:rsidR="00B81E03" w:rsidRPr="001F0259" w:rsidDel="00DA1166" w:rsidRDefault="00B81E03">
            <w:pPr>
              <w:pStyle w:val="TAC"/>
              <w:spacing w:line="256" w:lineRule="auto"/>
              <w:rPr>
                <w:del w:id="785" w:author="Mansoor Shafi" w:date="2023-03-08T13:42:00Z"/>
              </w:rPr>
            </w:pPr>
            <w:del w:id="786" w:author="Mansoor Shafi" w:date="2023-03-08T13:42:00Z">
              <w:r w:rsidRPr="001F0259" w:rsidDel="00DA1166">
                <w:delText>617 – 652 MHz</w:delText>
              </w:r>
            </w:del>
          </w:p>
        </w:tc>
        <w:tc>
          <w:tcPr>
            <w:tcW w:w="851" w:type="dxa"/>
            <w:tcBorders>
              <w:top w:val="single" w:sz="2" w:space="0" w:color="auto"/>
              <w:left w:val="single" w:sz="2" w:space="0" w:color="auto"/>
              <w:bottom w:val="single" w:sz="2" w:space="0" w:color="auto"/>
              <w:right w:val="single" w:sz="2" w:space="0" w:color="auto"/>
            </w:tcBorders>
            <w:hideMark/>
          </w:tcPr>
          <w:p w14:paraId="182C7EB2" w14:textId="1D3BC80A" w:rsidR="00B81E03" w:rsidRPr="001F0259" w:rsidDel="00DA1166" w:rsidRDefault="00B81E03">
            <w:pPr>
              <w:pStyle w:val="TAC"/>
              <w:spacing w:line="256" w:lineRule="auto"/>
              <w:rPr>
                <w:del w:id="787" w:author="Mansoor Shafi" w:date="2023-03-08T13:42:00Z"/>
              </w:rPr>
            </w:pPr>
            <w:del w:id="788" w:author="Mansoor Shafi" w:date="2023-03-08T13:42:00Z">
              <w:r w:rsidRPr="001F0259" w:rsidDel="00DA1166">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E0531E6" w14:textId="5BDBF664" w:rsidR="00B81E03" w:rsidRPr="001F0259" w:rsidDel="00DA1166" w:rsidRDefault="00B81E03">
            <w:pPr>
              <w:pStyle w:val="TAC"/>
              <w:spacing w:line="256" w:lineRule="auto"/>
              <w:rPr>
                <w:del w:id="789" w:author="Mansoor Shafi" w:date="2023-03-08T13:42:00Z"/>
              </w:rPr>
            </w:pPr>
            <w:del w:id="790" w:author="Mansoor Shafi" w:date="2023-03-08T13:42:00Z">
              <w:r w:rsidRPr="001F0259" w:rsidDel="00DA1166">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8585073" w14:textId="186D89BD" w:rsidR="00B81E03" w:rsidRPr="001F0259" w:rsidDel="00DA1166" w:rsidRDefault="00B81E03">
            <w:pPr>
              <w:pStyle w:val="TAL"/>
              <w:spacing w:line="256" w:lineRule="auto"/>
              <w:rPr>
                <w:del w:id="791" w:author="Mansoor Shafi" w:date="2023-03-08T13:42:00Z"/>
              </w:rPr>
            </w:pPr>
            <w:del w:id="792" w:author="Mansoor Shafi" w:date="2023-03-08T13:42:00Z">
              <w:r w:rsidRPr="001F0259" w:rsidDel="00DA1166">
                <w:delText>This requirement does not apply to BS operating in band n71</w:delText>
              </w:r>
              <w:r w:rsidRPr="001F0259" w:rsidDel="00DA1166">
                <w:rPr>
                  <w:lang w:eastAsia="ko-KR"/>
                  <w:rPrChange w:id="793" w:author="Mansoor Shafi" w:date="2023-03-07T09:51:00Z">
                    <w:rPr>
                      <w:highlight w:val="yellow"/>
                      <w:lang w:eastAsia="ko-KR"/>
                    </w:rPr>
                  </w:rPrChange>
                </w:rPr>
                <w:delText xml:space="preserve"> or n105</w:delText>
              </w:r>
            </w:del>
          </w:p>
        </w:tc>
      </w:tr>
      <w:tr w:rsidR="00B81E03" w:rsidRPr="001F0259" w:rsidDel="00DA1166" w14:paraId="15541FAF" w14:textId="3F274E4B" w:rsidTr="00B81E03">
        <w:trPr>
          <w:cantSplit/>
          <w:jc w:val="center"/>
          <w:del w:id="794" w:author="Mansoor Shafi" w:date="2023-03-08T13:42:00Z"/>
        </w:trPr>
        <w:tc>
          <w:tcPr>
            <w:tcW w:w="1301" w:type="dxa"/>
            <w:vMerge/>
            <w:tcBorders>
              <w:top w:val="nil"/>
              <w:left w:val="single" w:sz="2" w:space="0" w:color="auto"/>
              <w:bottom w:val="single" w:sz="2" w:space="0" w:color="auto"/>
              <w:right w:val="single" w:sz="2" w:space="0" w:color="auto"/>
            </w:tcBorders>
            <w:vAlign w:val="center"/>
            <w:hideMark/>
          </w:tcPr>
          <w:p w14:paraId="778F2A01" w14:textId="55BD4FF6" w:rsidR="00B81E03" w:rsidRPr="001F0259" w:rsidDel="00DA1166" w:rsidRDefault="00B81E03">
            <w:pPr>
              <w:autoSpaceDE/>
              <w:autoSpaceDN/>
              <w:spacing w:line="256" w:lineRule="auto"/>
              <w:rPr>
                <w:del w:id="795" w:author="Mansoor Shafi" w:date="2023-03-08T13:42:00Z"/>
                <w:rFonts w:ascii="Arial" w:eastAsiaTheme="minorHAnsi" w:hAnsi="Arial" w:cs="Arial"/>
                <w:sz w:val="18"/>
                <w:szCs w:val="22"/>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4A4B6CE9" w14:textId="629AAC8E" w:rsidR="00B81E03" w:rsidRPr="001F0259" w:rsidDel="00DA1166" w:rsidRDefault="00B81E03">
            <w:pPr>
              <w:pStyle w:val="TAC"/>
              <w:spacing w:line="256" w:lineRule="auto"/>
              <w:rPr>
                <w:del w:id="796" w:author="Mansoor Shafi" w:date="2023-03-08T13:42:00Z"/>
              </w:rPr>
            </w:pPr>
            <w:del w:id="797" w:author="Mansoor Shafi" w:date="2023-03-08T13:42:00Z">
              <w:r w:rsidRPr="001F0259" w:rsidDel="00DA1166">
                <w:delText>663 – 698 MHz</w:delText>
              </w:r>
            </w:del>
          </w:p>
        </w:tc>
        <w:tc>
          <w:tcPr>
            <w:tcW w:w="851" w:type="dxa"/>
            <w:tcBorders>
              <w:top w:val="single" w:sz="2" w:space="0" w:color="auto"/>
              <w:left w:val="single" w:sz="2" w:space="0" w:color="auto"/>
              <w:bottom w:val="single" w:sz="2" w:space="0" w:color="auto"/>
              <w:right w:val="single" w:sz="2" w:space="0" w:color="auto"/>
            </w:tcBorders>
            <w:hideMark/>
          </w:tcPr>
          <w:p w14:paraId="4A9E0CEC" w14:textId="79B63AAB" w:rsidR="00B81E03" w:rsidRPr="001F0259" w:rsidDel="00DA1166" w:rsidRDefault="00B81E03">
            <w:pPr>
              <w:pStyle w:val="TAC"/>
              <w:spacing w:line="256" w:lineRule="auto"/>
              <w:rPr>
                <w:del w:id="798" w:author="Mansoor Shafi" w:date="2023-03-08T13:42:00Z"/>
              </w:rPr>
            </w:pPr>
            <w:del w:id="799" w:author="Mansoor Shafi" w:date="2023-03-08T13:42:00Z">
              <w:r w:rsidRPr="001F0259" w:rsidDel="00DA1166">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C629141" w14:textId="39322E4F" w:rsidR="00B81E03" w:rsidRPr="001F0259" w:rsidDel="00DA1166" w:rsidRDefault="00B81E03">
            <w:pPr>
              <w:pStyle w:val="TAC"/>
              <w:spacing w:line="256" w:lineRule="auto"/>
              <w:rPr>
                <w:del w:id="800" w:author="Mansoor Shafi" w:date="2023-03-08T13:42:00Z"/>
              </w:rPr>
            </w:pPr>
            <w:del w:id="801" w:author="Mansoor Shafi" w:date="2023-03-08T13:42:00Z">
              <w:r w:rsidRPr="001F0259" w:rsidDel="00DA1166">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C6B2415" w14:textId="60DAA636" w:rsidR="00B81E03" w:rsidRPr="001F0259" w:rsidDel="00DA1166" w:rsidRDefault="00B81E03">
            <w:pPr>
              <w:pStyle w:val="TAL"/>
              <w:spacing w:line="256" w:lineRule="auto"/>
              <w:rPr>
                <w:del w:id="802" w:author="Mansoor Shafi" w:date="2023-03-08T13:42:00Z"/>
              </w:rPr>
            </w:pPr>
            <w:del w:id="803" w:author="Mansoor Shafi" w:date="2023-03-08T13:42:00Z">
              <w:r w:rsidRPr="001F0259" w:rsidDel="00DA1166">
                <w:delText>This requirement does not apply to BS operating in band n71</w:delText>
              </w:r>
              <w:r w:rsidRPr="001F0259" w:rsidDel="00DA1166">
                <w:rPr>
                  <w:lang w:eastAsia="ko-KR"/>
                  <w:rPrChange w:id="804" w:author="Mansoor Shafi" w:date="2023-03-07T09:51:00Z">
                    <w:rPr>
                      <w:highlight w:val="yellow"/>
                      <w:lang w:eastAsia="ko-KR"/>
                    </w:rPr>
                  </w:rPrChange>
                </w:rPr>
                <w:delText xml:space="preserve"> or n105</w:delText>
              </w:r>
              <w:r w:rsidRPr="001F0259" w:rsidDel="00DA1166">
                <w:delText>, since it is already covered by the requirement in clause 6.6.5.2.2.</w:delText>
              </w:r>
            </w:del>
          </w:p>
        </w:tc>
      </w:tr>
      <w:tr w:rsidR="00B81E03" w:rsidRPr="001F0259" w:rsidDel="00DA1166" w14:paraId="2C68C825" w14:textId="2D3E9A73" w:rsidTr="00B81E03">
        <w:trPr>
          <w:cantSplit/>
          <w:jc w:val="center"/>
          <w:del w:id="805" w:author="Mansoor Shafi" w:date="2023-03-08T13:42:00Z"/>
        </w:trPr>
        <w:tc>
          <w:tcPr>
            <w:tcW w:w="1301" w:type="dxa"/>
            <w:vMerge w:val="restart"/>
            <w:tcBorders>
              <w:top w:val="nil"/>
              <w:left w:val="single" w:sz="2" w:space="0" w:color="auto"/>
              <w:bottom w:val="single" w:sz="2" w:space="0" w:color="auto"/>
              <w:right w:val="single" w:sz="2" w:space="0" w:color="auto"/>
            </w:tcBorders>
            <w:hideMark/>
          </w:tcPr>
          <w:p w14:paraId="57503F2F" w14:textId="513FA716" w:rsidR="00B81E03" w:rsidRPr="001F0259" w:rsidDel="00DA1166" w:rsidRDefault="00B81E03">
            <w:pPr>
              <w:pStyle w:val="TAC"/>
              <w:spacing w:line="256" w:lineRule="auto"/>
              <w:rPr>
                <w:del w:id="806" w:author="Mansoor Shafi" w:date="2023-03-08T13:42:00Z"/>
              </w:rPr>
            </w:pPr>
            <w:del w:id="807" w:author="Mansoor Shafi" w:date="2023-03-08T13:42:00Z">
              <w:r w:rsidRPr="001F0259" w:rsidDel="00DA1166">
                <w:rPr>
                  <w:rPrChange w:id="808" w:author="Mansoor Shafi" w:date="2023-03-07T09:51:00Z">
                    <w:rPr>
                      <w:highlight w:val="yellow"/>
                    </w:rPr>
                  </w:rPrChange>
                </w:rPr>
                <w:delText>NR Band n105</w:delText>
              </w:r>
            </w:del>
          </w:p>
        </w:tc>
        <w:tc>
          <w:tcPr>
            <w:tcW w:w="1700" w:type="dxa"/>
            <w:tcBorders>
              <w:top w:val="single" w:sz="2" w:space="0" w:color="auto"/>
              <w:left w:val="single" w:sz="2" w:space="0" w:color="auto"/>
              <w:bottom w:val="single" w:sz="2" w:space="0" w:color="auto"/>
              <w:right w:val="single" w:sz="2" w:space="0" w:color="auto"/>
            </w:tcBorders>
            <w:hideMark/>
          </w:tcPr>
          <w:p w14:paraId="3C94DA45" w14:textId="3B6DC347" w:rsidR="00B81E03" w:rsidRPr="001F0259" w:rsidDel="00DA1166" w:rsidRDefault="00B81E03">
            <w:pPr>
              <w:pStyle w:val="TAC"/>
              <w:spacing w:line="256" w:lineRule="auto"/>
              <w:rPr>
                <w:del w:id="809" w:author="Mansoor Shafi" w:date="2023-03-08T13:42:00Z"/>
                <w:rFonts w:cs="Arial"/>
                <w:rPrChange w:id="810" w:author="Mansoor Shafi" w:date="2023-03-07T09:51:00Z">
                  <w:rPr>
                    <w:del w:id="811" w:author="Mansoor Shafi" w:date="2023-03-08T13:42:00Z"/>
                    <w:rFonts w:cs="Arial"/>
                    <w:highlight w:val="yellow"/>
                  </w:rPr>
                </w:rPrChange>
              </w:rPr>
            </w:pPr>
            <w:del w:id="812" w:author="Mansoor Shafi" w:date="2023-03-08T13:42:00Z">
              <w:r w:rsidRPr="001F0259" w:rsidDel="00DA1166">
                <w:rPr>
                  <w:rPrChange w:id="813" w:author="Mansoor Shafi" w:date="2023-03-07T09:51:00Z">
                    <w:rPr>
                      <w:highlight w:val="yellow"/>
                    </w:rPr>
                  </w:rPrChange>
                </w:rPr>
                <w:delText>612 – 652 MHz</w:delText>
              </w:r>
            </w:del>
          </w:p>
        </w:tc>
        <w:tc>
          <w:tcPr>
            <w:tcW w:w="851" w:type="dxa"/>
            <w:tcBorders>
              <w:top w:val="single" w:sz="2" w:space="0" w:color="auto"/>
              <w:left w:val="single" w:sz="2" w:space="0" w:color="auto"/>
              <w:bottom w:val="single" w:sz="2" w:space="0" w:color="auto"/>
              <w:right w:val="single" w:sz="2" w:space="0" w:color="auto"/>
            </w:tcBorders>
            <w:hideMark/>
          </w:tcPr>
          <w:p w14:paraId="35866DFF" w14:textId="200CE942" w:rsidR="00B81E03" w:rsidRPr="001F0259" w:rsidDel="00DA1166" w:rsidRDefault="00B81E03">
            <w:pPr>
              <w:pStyle w:val="TAC"/>
              <w:spacing w:line="256" w:lineRule="auto"/>
              <w:rPr>
                <w:del w:id="814" w:author="Mansoor Shafi" w:date="2023-03-08T13:42:00Z"/>
                <w:lang w:eastAsia="ko-KR"/>
                <w:rPrChange w:id="815" w:author="Mansoor Shafi" w:date="2023-03-07T09:51:00Z">
                  <w:rPr>
                    <w:del w:id="816" w:author="Mansoor Shafi" w:date="2023-03-08T13:42:00Z"/>
                    <w:highlight w:val="yellow"/>
                    <w:lang w:eastAsia="ko-KR"/>
                  </w:rPr>
                </w:rPrChange>
              </w:rPr>
            </w:pPr>
            <w:del w:id="817" w:author="Mansoor Shafi" w:date="2023-03-08T13:42:00Z">
              <w:r w:rsidRPr="001F0259" w:rsidDel="00DA1166">
                <w:rPr>
                  <w:lang w:eastAsia="ko-KR"/>
                  <w:rPrChange w:id="818" w:author="Mansoor Shafi" w:date="2023-03-07T09:51:00Z">
                    <w:rPr>
                      <w:highlight w:val="yellow"/>
                      <w:lang w:eastAsia="ko-KR"/>
                    </w:rPr>
                  </w:rPrChange>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1369CD1" w14:textId="55CE00D9" w:rsidR="00B81E03" w:rsidRPr="001F0259" w:rsidDel="00DA1166" w:rsidRDefault="00B81E03">
            <w:pPr>
              <w:pStyle w:val="TAC"/>
              <w:spacing w:line="256" w:lineRule="auto"/>
              <w:rPr>
                <w:del w:id="819" w:author="Mansoor Shafi" w:date="2023-03-08T13:42:00Z"/>
                <w:lang w:eastAsia="ko-KR"/>
                <w:rPrChange w:id="820" w:author="Mansoor Shafi" w:date="2023-03-07T09:51:00Z">
                  <w:rPr>
                    <w:del w:id="821" w:author="Mansoor Shafi" w:date="2023-03-08T13:42:00Z"/>
                    <w:highlight w:val="yellow"/>
                    <w:lang w:eastAsia="ko-KR"/>
                  </w:rPr>
                </w:rPrChange>
              </w:rPr>
            </w:pPr>
            <w:del w:id="822" w:author="Mansoor Shafi" w:date="2023-03-08T13:42:00Z">
              <w:r w:rsidRPr="001F0259" w:rsidDel="00DA1166">
                <w:rPr>
                  <w:lang w:eastAsia="ko-KR"/>
                  <w:rPrChange w:id="823" w:author="Mansoor Shafi" w:date="2023-03-07T09:51:00Z">
                    <w:rPr>
                      <w:highlight w:val="yellow"/>
                      <w:lang w:eastAsia="ko-KR"/>
                    </w:rPr>
                  </w:rPrChange>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72AB4DA" w14:textId="2A73883F" w:rsidR="00B81E03" w:rsidRPr="001F0259" w:rsidDel="00DA1166" w:rsidRDefault="00B81E03">
            <w:pPr>
              <w:pStyle w:val="TAL"/>
              <w:spacing w:line="256" w:lineRule="auto"/>
              <w:rPr>
                <w:del w:id="824" w:author="Mansoor Shafi" w:date="2023-03-08T13:42:00Z"/>
                <w:lang w:eastAsia="ko-KR"/>
                <w:rPrChange w:id="825" w:author="Mansoor Shafi" w:date="2023-03-07T09:51:00Z">
                  <w:rPr>
                    <w:del w:id="826" w:author="Mansoor Shafi" w:date="2023-03-08T13:42:00Z"/>
                    <w:highlight w:val="yellow"/>
                    <w:lang w:eastAsia="ko-KR"/>
                  </w:rPr>
                </w:rPrChange>
              </w:rPr>
            </w:pPr>
            <w:del w:id="827" w:author="Mansoor Shafi" w:date="2023-03-08T13:42:00Z">
              <w:r w:rsidRPr="001F0259" w:rsidDel="00DA1166">
                <w:rPr>
                  <w:lang w:eastAsia="ko-KR"/>
                  <w:rPrChange w:id="828" w:author="Mansoor Shafi" w:date="2023-03-07T09:51:00Z">
                    <w:rPr>
                      <w:highlight w:val="yellow"/>
                      <w:lang w:eastAsia="ko-KR"/>
                    </w:rPr>
                  </w:rPrChange>
                </w:rPr>
                <w:delText xml:space="preserve">This requirement does not apply to BS operating in band n71 </w:delText>
              </w:r>
              <w:bookmarkStart w:id="829" w:name="_Hlk108696027"/>
              <w:r w:rsidRPr="001F0259" w:rsidDel="00DA1166">
                <w:rPr>
                  <w:lang w:eastAsia="ko-KR"/>
                  <w:rPrChange w:id="830" w:author="Mansoor Shafi" w:date="2023-03-07T09:51:00Z">
                    <w:rPr>
                      <w:highlight w:val="yellow"/>
                      <w:lang w:eastAsia="ko-KR"/>
                    </w:rPr>
                  </w:rPrChange>
                </w:rPr>
                <w:delText xml:space="preserve">or </w:delText>
              </w:r>
              <w:bookmarkEnd w:id="829"/>
              <w:r w:rsidRPr="001F0259" w:rsidDel="00DA1166">
                <w:rPr>
                  <w:lang w:eastAsia="ko-KR"/>
                  <w:rPrChange w:id="831" w:author="Mansoor Shafi" w:date="2023-03-07T09:51:00Z">
                    <w:rPr>
                      <w:highlight w:val="yellow"/>
                      <w:lang w:eastAsia="ko-KR"/>
                    </w:rPr>
                  </w:rPrChange>
                </w:rPr>
                <w:delText>n105.</w:delText>
              </w:r>
            </w:del>
          </w:p>
        </w:tc>
      </w:tr>
      <w:tr w:rsidR="00B81E03" w:rsidRPr="001F0259" w:rsidDel="00DA1166" w14:paraId="142B8C5C" w14:textId="66748122" w:rsidTr="00B81E03">
        <w:trPr>
          <w:cantSplit/>
          <w:jc w:val="center"/>
          <w:del w:id="832" w:author="Mansoor Shafi" w:date="2023-03-08T13:42:00Z"/>
        </w:trPr>
        <w:tc>
          <w:tcPr>
            <w:tcW w:w="1301" w:type="dxa"/>
            <w:vMerge/>
            <w:tcBorders>
              <w:top w:val="nil"/>
              <w:left w:val="single" w:sz="2" w:space="0" w:color="auto"/>
              <w:bottom w:val="single" w:sz="2" w:space="0" w:color="auto"/>
              <w:right w:val="single" w:sz="2" w:space="0" w:color="auto"/>
            </w:tcBorders>
            <w:vAlign w:val="center"/>
            <w:hideMark/>
          </w:tcPr>
          <w:p w14:paraId="4AD2F437" w14:textId="55B80525" w:rsidR="00B81E03" w:rsidRPr="001F0259" w:rsidDel="00DA1166" w:rsidRDefault="00B81E03">
            <w:pPr>
              <w:autoSpaceDE/>
              <w:autoSpaceDN/>
              <w:spacing w:line="256" w:lineRule="auto"/>
              <w:rPr>
                <w:del w:id="833" w:author="Mansoor Shafi" w:date="2023-03-08T13:42:00Z"/>
                <w:rFonts w:ascii="Arial" w:eastAsiaTheme="minorHAnsi" w:hAnsi="Arial"/>
                <w:sz w:val="18"/>
                <w:szCs w:val="22"/>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19EFD017" w14:textId="0EC0878A" w:rsidR="00B81E03" w:rsidRPr="001F0259" w:rsidDel="00DA1166" w:rsidRDefault="00B81E03">
            <w:pPr>
              <w:pStyle w:val="TAC"/>
              <w:spacing w:line="256" w:lineRule="auto"/>
              <w:rPr>
                <w:del w:id="834" w:author="Mansoor Shafi" w:date="2023-03-08T13:42:00Z"/>
                <w:rPrChange w:id="835" w:author="Mansoor Shafi" w:date="2023-03-07T09:51:00Z">
                  <w:rPr>
                    <w:del w:id="836" w:author="Mansoor Shafi" w:date="2023-03-08T13:42:00Z"/>
                    <w:highlight w:val="yellow"/>
                  </w:rPr>
                </w:rPrChange>
              </w:rPr>
            </w:pPr>
            <w:del w:id="837" w:author="Mansoor Shafi" w:date="2023-03-08T13:42:00Z">
              <w:r w:rsidRPr="001F0259" w:rsidDel="00DA1166">
                <w:rPr>
                  <w:rPrChange w:id="838" w:author="Mansoor Shafi" w:date="2023-03-07T09:51:00Z">
                    <w:rPr>
                      <w:highlight w:val="yellow"/>
                    </w:rPr>
                  </w:rPrChange>
                </w:rPr>
                <w:delText>663 – 703 MHz</w:delText>
              </w:r>
            </w:del>
          </w:p>
        </w:tc>
        <w:tc>
          <w:tcPr>
            <w:tcW w:w="851" w:type="dxa"/>
            <w:tcBorders>
              <w:top w:val="single" w:sz="2" w:space="0" w:color="auto"/>
              <w:left w:val="single" w:sz="2" w:space="0" w:color="auto"/>
              <w:bottom w:val="single" w:sz="2" w:space="0" w:color="auto"/>
              <w:right w:val="single" w:sz="2" w:space="0" w:color="auto"/>
            </w:tcBorders>
            <w:hideMark/>
          </w:tcPr>
          <w:p w14:paraId="200EC5F1" w14:textId="5EA75583" w:rsidR="00B81E03" w:rsidRPr="001F0259" w:rsidDel="00DA1166" w:rsidRDefault="00B81E03">
            <w:pPr>
              <w:pStyle w:val="TAC"/>
              <w:spacing w:line="256" w:lineRule="auto"/>
              <w:rPr>
                <w:del w:id="839" w:author="Mansoor Shafi" w:date="2023-03-08T13:42:00Z"/>
                <w:lang w:eastAsia="ko-KR"/>
                <w:rPrChange w:id="840" w:author="Mansoor Shafi" w:date="2023-03-07T09:51:00Z">
                  <w:rPr>
                    <w:del w:id="841" w:author="Mansoor Shafi" w:date="2023-03-08T13:42:00Z"/>
                    <w:highlight w:val="yellow"/>
                    <w:lang w:eastAsia="ko-KR"/>
                  </w:rPr>
                </w:rPrChange>
              </w:rPr>
            </w:pPr>
            <w:del w:id="842" w:author="Mansoor Shafi" w:date="2023-03-08T13:42:00Z">
              <w:r w:rsidRPr="001F0259" w:rsidDel="00DA1166">
                <w:rPr>
                  <w:lang w:eastAsia="ko-KR"/>
                  <w:rPrChange w:id="843" w:author="Mansoor Shafi" w:date="2023-03-07T09:51:00Z">
                    <w:rPr>
                      <w:highlight w:val="yellow"/>
                      <w:lang w:eastAsia="ko-KR"/>
                    </w:rPr>
                  </w:rPrChange>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1CC823E" w14:textId="10656195" w:rsidR="00B81E03" w:rsidRPr="001F0259" w:rsidDel="00DA1166" w:rsidRDefault="00B81E03">
            <w:pPr>
              <w:pStyle w:val="TAC"/>
              <w:spacing w:line="256" w:lineRule="auto"/>
              <w:rPr>
                <w:del w:id="844" w:author="Mansoor Shafi" w:date="2023-03-08T13:42:00Z"/>
                <w:lang w:eastAsia="ko-KR"/>
                <w:rPrChange w:id="845" w:author="Mansoor Shafi" w:date="2023-03-07T09:51:00Z">
                  <w:rPr>
                    <w:del w:id="846" w:author="Mansoor Shafi" w:date="2023-03-08T13:42:00Z"/>
                    <w:highlight w:val="yellow"/>
                    <w:lang w:eastAsia="ko-KR"/>
                  </w:rPr>
                </w:rPrChange>
              </w:rPr>
            </w:pPr>
            <w:del w:id="847" w:author="Mansoor Shafi" w:date="2023-03-08T13:42:00Z">
              <w:r w:rsidRPr="001F0259" w:rsidDel="00DA1166">
                <w:rPr>
                  <w:lang w:eastAsia="ko-KR"/>
                  <w:rPrChange w:id="848" w:author="Mansoor Shafi" w:date="2023-03-07T09:51:00Z">
                    <w:rPr>
                      <w:highlight w:val="yellow"/>
                      <w:lang w:eastAsia="ko-KR"/>
                    </w:rPr>
                  </w:rPrChange>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DAD809B" w14:textId="41293F77" w:rsidR="00B81E03" w:rsidRPr="001F0259" w:rsidDel="00DA1166" w:rsidRDefault="00B81E03">
            <w:pPr>
              <w:pStyle w:val="TAL"/>
              <w:spacing w:line="256" w:lineRule="auto"/>
              <w:rPr>
                <w:del w:id="849" w:author="Mansoor Shafi" w:date="2023-03-08T13:42:00Z"/>
                <w:lang w:eastAsia="ko-KR"/>
                <w:rPrChange w:id="850" w:author="Mansoor Shafi" w:date="2023-03-07T09:51:00Z">
                  <w:rPr>
                    <w:del w:id="851" w:author="Mansoor Shafi" w:date="2023-03-08T13:42:00Z"/>
                    <w:highlight w:val="yellow"/>
                    <w:lang w:eastAsia="ko-KR"/>
                  </w:rPr>
                </w:rPrChange>
              </w:rPr>
            </w:pPr>
            <w:del w:id="852" w:author="Mansoor Shafi" w:date="2023-03-08T13:42:00Z">
              <w:r w:rsidRPr="001F0259" w:rsidDel="00DA1166">
                <w:rPr>
                  <w:lang w:eastAsia="ko-KR"/>
                  <w:rPrChange w:id="853" w:author="Mansoor Shafi" w:date="2023-03-07T09:51:00Z">
                    <w:rPr>
                      <w:highlight w:val="yellow"/>
                      <w:lang w:eastAsia="ko-KR"/>
                    </w:rPr>
                  </w:rPrChange>
                </w:rPr>
                <w:delText>This requirement does not apply to BS operating in band n105, since it is already covered by the requirement in clause 6.6.5.2.2.</w:delText>
              </w:r>
            </w:del>
          </w:p>
        </w:tc>
      </w:tr>
    </w:tbl>
    <w:p w14:paraId="65B454ED" w14:textId="1E8AEB71" w:rsidR="00B81E03" w:rsidRPr="001F0259" w:rsidDel="00DA1166" w:rsidRDefault="00B81E03" w:rsidP="00B81E03">
      <w:pPr>
        <w:rPr>
          <w:del w:id="854" w:author="Mansoor Shafi" w:date="2023-03-08T13:42:00Z"/>
          <w:sz w:val="22"/>
          <w:szCs w:val="22"/>
          <w:lang w:val="en-US"/>
        </w:rPr>
      </w:pPr>
    </w:p>
    <w:p w14:paraId="522AE814" w14:textId="2CD8F396" w:rsidR="00B81E03" w:rsidRPr="001F0259" w:rsidDel="00DA1166" w:rsidRDefault="00B81E03" w:rsidP="00B81E03">
      <w:pPr>
        <w:keepNext/>
        <w:keepLines/>
        <w:autoSpaceDE/>
        <w:spacing w:before="120"/>
        <w:ind w:left="1701" w:hanging="1701"/>
        <w:outlineLvl w:val="4"/>
        <w:rPr>
          <w:del w:id="855" w:author="Mansoor Shafi" w:date="2023-03-08T13:42:00Z"/>
          <w:rFonts w:ascii="Arial" w:hAnsi="Arial"/>
        </w:rPr>
      </w:pPr>
      <w:bookmarkStart w:id="856" w:name="_Toc106782837"/>
      <w:bookmarkStart w:id="857" w:name="_Toc107311728"/>
      <w:bookmarkStart w:id="858" w:name="_Toc107419312"/>
      <w:bookmarkStart w:id="859" w:name="_Toc107474939"/>
      <w:del w:id="860" w:author="Mansoor Shafi" w:date="2023-03-08T13:42:00Z">
        <w:r w:rsidRPr="001F0259" w:rsidDel="00DA1166">
          <w:rPr>
            <w:rFonts w:ascii="Arial" w:hAnsi="Arial"/>
          </w:rPr>
          <w:lastRenderedPageBreak/>
          <w:delText>6.6.5.2.4</w:delText>
        </w:r>
        <w:r w:rsidRPr="001F0259" w:rsidDel="00DA1166">
          <w:rPr>
            <w:rFonts w:ascii="Arial" w:hAnsi="Arial"/>
          </w:rPr>
          <w:tab/>
          <w:delText>Co-location with other base stations</w:delText>
        </w:r>
        <w:bookmarkEnd w:id="856"/>
        <w:bookmarkEnd w:id="857"/>
        <w:bookmarkEnd w:id="858"/>
        <w:bookmarkEnd w:id="859"/>
      </w:del>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B81E03" w:rsidRPr="001F0259" w:rsidDel="00DA1166" w14:paraId="17EE8539" w14:textId="25129524" w:rsidTr="00B81E03">
        <w:trPr>
          <w:cantSplit/>
          <w:jc w:val="center"/>
          <w:del w:id="861" w:author="Mansoor Shafi" w:date="2023-03-08T13:42:00Z"/>
        </w:trPr>
        <w:tc>
          <w:tcPr>
            <w:tcW w:w="2291" w:type="dxa"/>
            <w:tcBorders>
              <w:top w:val="single" w:sz="4" w:space="0" w:color="auto"/>
              <w:left w:val="single" w:sz="4" w:space="0" w:color="auto"/>
              <w:bottom w:val="nil"/>
              <w:right w:val="single" w:sz="4" w:space="0" w:color="auto"/>
            </w:tcBorders>
            <w:hideMark/>
          </w:tcPr>
          <w:p w14:paraId="53163B41" w14:textId="63028A9C" w:rsidR="00B81E03" w:rsidRPr="001F0259" w:rsidDel="00DA1166" w:rsidRDefault="00B81E03">
            <w:pPr>
              <w:pStyle w:val="TAH"/>
              <w:spacing w:line="256" w:lineRule="auto"/>
              <w:rPr>
                <w:del w:id="862" w:author="Mansoor Shafi" w:date="2023-03-08T13:42:00Z"/>
                <w:szCs w:val="22"/>
                <w:lang w:val="en-US"/>
              </w:rPr>
            </w:pPr>
            <w:del w:id="863" w:author="Mansoor Shafi" w:date="2023-03-08T13:42:00Z">
              <w:r w:rsidRPr="001F0259" w:rsidDel="00DA1166">
                <w:delText>Type of co-located BS</w:delText>
              </w:r>
            </w:del>
          </w:p>
        </w:tc>
        <w:tc>
          <w:tcPr>
            <w:tcW w:w="1996" w:type="dxa"/>
            <w:tcBorders>
              <w:top w:val="single" w:sz="4" w:space="0" w:color="auto"/>
              <w:left w:val="single" w:sz="4" w:space="0" w:color="auto"/>
              <w:bottom w:val="nil"/>
              <w:right w:val="single" w:sz="4" w:space="0" w:color="auto"/>
            </w:tcBorders>
            <w:hideMark/>
          </w:tcPr>
          <w:p w14:paraId="16EC0D59" w14:textId="6F9707C7" w:rsidR="00B81E03" w:rsidRPr="001F0259" w:rsidDel="00DA1166" w:rsidRDefault="00B81E03">
            <w:pPr>
              <w:pStyle w:val="TAH"/>
              <w:spacing w:line="256" w:lineRule="auto"/>
              <w:rPr>
                <w:del w:id="864" w:author="Mansoor Shafi" w:date="2023-03-08T13:42:00Z"/>
              </w:rPr>
            </w:pPr>
            <w:del w:id="865" w:author="Mansoor Shafi" w:date="2023-03-08T13:42:00Z">
              <w:r w:rsidRPr="001F0259" w:rsidDel="00DA1166">
                <w:delText>Frequency range for</w:delText>
              </w:r>
            </w:del>
          </w:p>
        </w:tc>
        <w:tc>
          <w:tcPr>
            <w:tcW w:w="2638" w:type="dxa"/>
            <w:gridSpan w:val="3"/>
            <w:tcBorders>
              <w:top w:val="single" w:sz="4" w:space="0" w:color="auto"/>
              <w:left w:val="single" w:sz="4" w:space="0" w:color="auto"/>
              <w:bottom w:val="single" w:sz="4" w:space="0" w:color="auto"/>
              <w:right w:val="single" w:sz="4" w:space="0" w:color="auto"/>
            </w:tcBorders>
            <w:hideMark/>
          </w:tcPr>
          <w:p w14:paraId="78C8D5E9" w14:textId="2B0FA918" w:rsidR="00B81E03" w:rsidRPr="001F0259" w:rsidDel="00DA1166" w:rsidRDefault="00B81E03">
            <w:pPr>
              <w:pStyle w:val="TAH"/>
              <w:spacing w:line="256" w:lineRule="auto"/>
              <w:rPr>
                <w:del w:id="866" w:author="Mansoor Shafi" w:date="2023-03-08T13:42:00Z"/>
                <w:rFonts w:cs="v5.0.0"/>
              </w:rPr>
            </w:pPr>
            <w:del w:id="867" w:author="Mansoor Shafi" w:date="2023-03-08T13:42:00Z">
              <w:r w:rsidRPr="001F0259" w:rsidDel="00DA1166">
                <w:rPr>
                  <w:rFonts w:cs="v5.0.0"/>
                  <w:i/>
                </w:rPr>
                <w:delText>Basic limits</w:delText>
              </w:r>
            </w:del>
          </w:p>
        </w:tc>
        <w:tc>
          <w:tcPr>
            <w:tcW w:w="1414" w:type="dxa"/>
            <w:tcBorders>
              <w:top w:val="single" w:sz="4" w:space="0" w:color="auto"/>
              <w:left w:val="single" w:sz="4" w:space="0" w:color="auto"/>
              <w:bottom w:val="nil"/>
              <w:right w:val="single" w:sz="4" w:space="0" w:color="auto"/>
            </w:tcBorders>
            <w:hideMark/>
          </w:tcPr>
          <w:p w14:paraId="4BC34FE4" w14:textId="5338A73D" w:rsidR="00B81E03" w:rsidRPr="001F0259" w:rsidDel="00DA1166" w:rsidRDefault="00B81E03">
            <w:pPr>
              <w:pStyle w:val="TAH"/>
              <w:spacing w:line="256" w:lineRule="auto"/>
              <w:rPr>
                <w:del w:id="868" w:author="Mansoor Shafi" w:date="2023-03-08T13:42:00Z"/>
              </w:rPr>
            </w:pPr>
            <w:del w:id="869" w:author="Mansoor Shafi" w:date="2023-03-08T13:42:00Z">
              <w:r w:rsidRPr="001F0259" w:rsidDel="00DA1166">
                <w:delText>Measurement</w:delText>
              </w:r>
            </w:del>
          </w:p>
        </w:tc>
        <w:tc>
          <w:tcPr>
            <w:tcW w:w="1606" w:type="dxa"/>
            <w:tcBorders>
              <w:top w:val="single" w:sz="4" w:space="0" w:color="auto"/>
              <w:left w:val="single" w:sz="4" w:space="0" w:color="auto"/>
              <w:bottom w:val="nil"/>
              <w:right w:val="single" w:sz="4" w:space="0" w:color="auto"/>
            </w:tcBorders>
            <w:hideMark/>
          </w:tcPr>
          <w:p w14:paraId="1EDCCE99" w14:textId="79CC136F" w:rsidR="00B81E03" w:rsidRPr="001F0259" w:rsidDel="00DA1166" w:rsidRDefault="00B81E03">
            <w:pPr>
              <w:pStyle w:val="TAH"/>
              <w:spacing w:line="256" w:lineRule="auto"/>
              <w:rPr>
                <w:del w:id="870" w:author="Mansoor Shafi" w:date="2023-03-08T13:42:00Z"/>
                <w:rFonts w:cs="Arial"/>
              </w:rPr>
            </w:pPr>
            <w:del w:id="871" w:author="Mansoor Shafi" w:date="2023-03-08T13:42:00Z">
              <w:r w:rsidRPr="001F0259" w:rsidDel="00DA1166">
                <w:delText>Note</w:delText>
              </w:r>
            </w:del>
          </w:p>
        </w:tc>
      </w:tr>
      <w:tr w:rsidR="00B81E03" w:rsidRPr="001F0259" w:rsidDel="00DA1166" w14:paraId="6144F4B9" w14:textId="40BB2170" w:rsidTr="00B81E03">
        <w:trPr>
          <w:cantSplit/>
          <w:jc w:val="center"/>
          <w:del w:id="872" w:author="Mansoor Shafi" w:date="2023-03-08T13:42:00Z"/>
        </w:trPr>
        <w:tc>
          <w:tcPr>
            <w:tcW w:w="2291" w:type="dxa"/>
            <w:tcBorders>
              <w:top w:val="nil"/>
              <w:left w:val="single" w:sz="4" w:space="0" w:color="auto"/>
              <w:bottom w:val="single" w:sz="4" w:space="0" w:color="auto"/>
              <w:right w:val="single" w:sz="4" w:space="0" w:color="auto"/>
            </w:tcBorders>
          </w:tcPr>
          <w:p w14:paraId="347993AE" w14:textId="54F05DD1" w:rsidR="00B81E03" w:rsidRPr="001F0259" w:rsidDel="00DA1166" w:rsidRDefault="00B81E03">
            <w:pPr>
              <w:pStyle w:val="TAH"/>
              <w:spacing w:line="256" w:lineRule="auto"/>
              <w:rPr>
                <w:del w:id="873" w:author="Mansoor Shafi" w:date="2023-03-08T13:42:00Z"/>
                <w:rFonts w:cs="v5.0.0"/>
                <w:lang w:eastAsia="zh-CN"/>
              </w:rPr>
            </w:pPr>
          </w:p>
        </w:tc>
        <w:tc>
          <w:tcPr>
            <w:tcW w:w="1996" w:type="dxa"/>
            <w:tcBorders>
              <w:top w:val="nil"/>
              <w:left w:val="single" w:sz="4" w:space="0" w:color="auto"/>
              <w:bottom w:val="single" w:sz="4" w:space="0" w:color="auto"/>
              <w:right w:val="single" w:sz="4" w:space="0" w:color="auto"/>
            </w:tcBorders>
            <w:hideMark/>
          </w:tcPr>
          <w:p w14:paraId="372347FD" w14:textId="1501C673" w:rsidR="00B81E03" w:rsidRPr="001F0259" w:rsidDel="00DA1166" w:rsidRDefault="00B81E03">
            <w:pPr>
              <w:pStyle w:val="TAH"/>
              <w:spacing w:line="256" w:lineRule="auto"/>
              <w:rPr>
                <w:del w:id="874" w:author="Mansoor Shafi" w:date="2023-03-08T13:42:00Z"/>
                <w:rFonts w:cs="v5.0.0"/>
              </w:rPr>
            </w:pPr>
            <w:del w:id="875" w:author="Mansoor Shafi" w:date="2023-03-08T13:42:00Z">
              <w:r w:rsidRPr="001F0259" w:rsidDel="00DA1166">
                <w:delText>co-location requirement</w:delText>
              </w:r>
            </w:del>
          </w:p>
        </w:tc>
        <w:tc>
          <w:tcPr>
            <w:tcW w:w="879" w:type="dxa"/>
            <w:tcBorders>
              <w:top w:val="single" w:sz="4" w:space="0" w:color="auto"/>
              <w:left w:val="single" w:sz="4" w:space="0" w:color="auto"/>
              <w:bottom w:val="single" w:sz="4" w:space="0" w:color="auto"/>
              <w:right w:val="single" w:sz="4" w:space="0" w:color="auto"/>
            </w:tcBorders>
            <w:hideMark/>
          </w:tcPr>
          <w:p w14:paraId="5F8D7D37" w14:textId="70729C38" w:rsidR="00B81E03" w:rsidRPr="001F0259" w:rsidDel="00DA1166" w:rsidRDefault="00B81E03">
            <w:pPr>
              <w:pStyle w:val="TAH"/>
              <w:spacing w:line="256" w:lineRule="auto"/>
              <w:rPr>
                <w:del w:id="876" w:author="Mansoor Shafi" w:date="2023-03-08T13:42:00Z"/>
                <w:rFonts w:cs="v5.0.0"/>
              </w:rPr>
            </w:pPr>
            <w:del w:id="877" w:author="Mansoor Shafi" w:date="2023-03-08T13:42:00Z">
              <w:r w:rsidRPr="001F0259" w:rsidDel="00DA1166">
                <w:rPr>
                  <w:rFonts w:cs="v5.0.0"/>
                </w:rPr>
                <w:delText>WA BS</w:delText>
              </w:r>
            </w:del>
          </w:p>
        </w:tc>
        <w:tc>
          <w:tcPr>
            <w:tcW w:w="879" w:type="dxa"/>
            <w:tcBorders>
              <w:top w:val="single" w:sz="4" w:space="0" w:color="auto"/>
              <w:left w:val="single" w:sz="4" w:space="0" w:color="auto"/>
              <w:bottom w:val="single" w:sz="4" w:space="0" w:color="auto"/>
              <w:right w:val="single" w:sz="4" w:space="0" w:color="auto"/>
            </w:tcBorders>
            <w:hideMark/>
          </w:tcPr>
          <w:p w14:paraId="52098BAF" w14:textId="680D6041" w:rsidR="00B81E03" w:rsidRPr="001F0259" w:rsidDel="00DA1166" w:rsidRDefault="00B81E03">
            <w:pPr>
              <w:pStyle w:val="TAH"/>
              <w:spacing w:line="256" w:lineRule="auto"/>
              <w:rPr>
                <w:del w:id="878" w:author="Mansoor Shafi" w:date="2023-03-08T13:42:00Z"/>
              </w:rPr>
            </w:pPr>
            <w:del w:id="879" w:author="Mansoor Shafi" w:date="2023-03-08T13:42:00Z">
              <w:r w:rsidRPr="001F0259" w:rsidDel="00DA1166">
                <w:delText>MR BS</w:delText>
              </w:r>
            </w:del>
          </w:p>
        </w:tc>
        <w:tc>
          <w:tcPr>
            <w:tcW w:w="880" w:type="dxa"/>
            <w:tcBorders>
              <w:top w:val="single" w:sz="4" w:space="0" w:color="auto"/>
              <w:left w:val="single" w:sz="4" w:space="0" w:color="auto"/>
              <w:bottom w:val="single" w:sz="4" w:space="0" w:color="auto"/>
              <w:right w:val="single" w:sz="4" w:space="0" w:color="auto"/>
            </w:tcBorders>
            <w:hideMark/>
          </w:tcPr>
          <w:p w14:paraId="53409735" w14:textId="028187C3" w:rsidR="00B81E03" w:rsidRPr="001F0259" w:rsidDel="00DA1166" w:rsidRDefault="00B81E03">
            <w:pPr>
              <w:pStyle w:val="TAH"/>
              <w:spacing w:line="256" w:lineRule="auto"/>
              <w:rPr>
                <w:del w:id="880" w:author="Mansoor Shafi" w:date="2023-03-08T13:42:00Z"/>
                <w:rFonts w:cs="Arial"/>
              </w:rPr>
            </w:pPr>
            <w:del w:id="881" w:author="Mansoor Shafi" w:date="2023-03-08T13:42:00Z">
              <w:r w:rsidRPr="001F0259" w:rsidDel="00DA1166">
                <w:delText>LA BS</w:delText>
              </w:r>
            </w:del>
          </w:p>
        </w:tc>
        <w:tc>
          <w:tcPr>
            <w:tcW w:w="1414" w:type="dxa"/>
            <w:tcBorders>
              <w:top w:val="nil"/>
              <w:left w:val="single" w:sz="4" w:space="0" w:color="auto"/>
              <w:bottom w:val="single" w:sz="4" w:space="0" w:color="auto"/>
              <w:right w:val="single" w:sz="4" w:space="0" w:color="auto"/>
            </w:tcBorders>
            <w:hideMark/>
          </w:tcPr>
          <w:p w14:paraId="6FF5B5E6" w14:textId="011ECE1C" w:rsidR="00B81E03" w:rsidRPr="001F0259" w:rsidDel="00DA1166" w:rsidRDefault="00B81E03">
            <w:pPr>
              <w:pStyle w:val="TAH"/>
              <w:spacing w:line="256" w:lineRule="auto"/>
              <w:rPr>
                <w:del w:id="882" w:author="Mansoor Shafi" w:date="2023-03-08T13:42:00Z"/>
                <w:rFonts w:cs="v5.0.0"/>
              </w:rPr>
            </w:pPr>
            <w:del w:id="883" w:author="Mansoor Shafi" w:date="2023-03-08T13:42:00Z">
              <w:r w:rsidRPr="001F0259" w:rsidDel="00DA1166">
                <w:delText>bandwidth</w:delText>
              </w:r>
            </w:del>
          </w:p>
        </w:tc>
        <w:tc>
          <w:tcPr>
            <w:tcW w:w="1606" w:type="dxa"/>
            <w:tcBorders>
              <w:top w:val="nil"/>
              <w:left w:val="single" w:sz="4" w:space="0" w:color="auto"/>
              <w:bottom w:val="single" w:sz="4" w:space="0" w:color="auto"/>
              <w:right w:val="single" w:sz="4" w:space="0" w:color="auto"/>
            </w:tcBorders>
          </w:tcPr>
          <w:p w14:paraId="40503D1A" w14:textId="15D5A8D8" w:rsidR="00B81E03" w:rsidRPr="001F0259" w:rsidDel="00DA1166" w:rsidRDefault="00B81E03">
            <w:pPr>
              <w:pStyle w:val="TAH"/>
              <w:spacing w:line="256" w:lineRule="auto"/>
              <w:rPr>
                <w:del w:id="884" w:author="Mansoor Shafi" w:date="2023-03-08T13:42:00Z"/>
              </w:rPr>
            </w:pPr>
          </w:p>
        </w:tc>
      </w:tr>
      <w:tr w:rsidR="00B81E03" w:rsidDel="00DA1166" w14:paraId="22FC74C7" w14:textId="5CE6B048" w:rsidTr="00B81E03">
        <w:trPr>
          <w:cantSplit/>
          <w:jc w:val="center"/>
          <w:del w:id="885" w:author="Mansoor Shafi" w:date="2023-03-08T13:42:00Z"/>
        </w:trPr>
        <w:tc>
          <w:tcPr>
            <w:tcW w:w="2291" w:type="dxa"/>
            <w:tcBorders>
              <w:top w:val="single" w:sz="4" w:space="0" w:color="auto"/>
              <w:left w:val="single" w:sz="4" w:space="0" w:color="auto"/>
              <w:bottom w:val="single" w:sz="4" w:space="0" w:color="auto"/>
              <w:right w:val="single" w:sz="4" w:space="0" w:color="auto"/>
            </w:tcBorders>
            <w:hideMark/>
          </w:tcPr>
          <w:p w14:paraId="2D6D34BA" w14:textId="75AC2F0E" w:rsidR="00B81E03" w:rsidRPr="001F0259" w:rsidDel="00DA1166" w:rsidRDefault="00B81E03">
            <w:pPr>
              <w:pStyle w:val="TAC"/>
              <w:spacing w:line="256" w:lineRule="auto"/>
              <w:rPr>
                <w:del w:id="886" w:author="Mansoor Shafi" w:date="2023-03-08T13:42:00Z"/>
                <w:rFonts w:cs="Arial"/>
                <w:rPrChange w:id="887" w:author="Mansoor Shafi" w:date="2023-03-07T09:51:00Z">
                  <w:rPr>
                    <w:del w:id="888" w:author="Mansoor Shafi" w:date="2023-03-08T13:42:00Z"/>
                    <w:rFonts w:cs="Arial"/>
                    <w:highlight w:val="yellow"/>
                  </w:rPr>
                </w:rPrChange>
              </w:rPr>
            </w:pPr>
            <w:del w:id="889" w:author="Mansoor Shafi" w:date="2023-03-08T13:42:00Z">
              <w:r w:rsidRPr="001F0259" w:rsidDel="00DA1166">
                <w:rPr>
                  <w:rPrChange w:id="890" w:author="Mansoor Shafi" w:date="2023-03-07T09:51:00Z">
                    <w:rPr>
                      <w:highlight w:val="yellow"/>
                    </w:rPr>
                  </w:rPrChange>
                </w:rPr>
                <w:delText>NR Band n105</w:delText>
              </w:r>
            </w:del>
          </w:p>
        </w:tc>
        <w:tc>
          <w:tcPr>
            <w:tcW w:w="1996" w:type="dxa"/>
            <w:tcBorders>
              <w:top w:val="single" w:sz="4" w:space="0" w:color="auto"/>
              <w:left w:val="single" w:sz="4" w:space="0" w:color="auto"/>
              <w:bottom w:val="single" w:sz="4" w:space="0" w:color="auto"/>
              <w:right w:val="single" w:sz="4" w:space="0" w:color="auto"/>
            </w:tcBorders>
            <w:hideMark/>
          </w:tcPr>
          <w:p w14:paraId="518C7D0A" w14:textId="41B7DE6C" w:rsidR="00B81E03" w:rsidRPr="001F0259" w:rsidDel="00DA1166" w:rsidRDefault="00B81E03">
            <w:pPr>
              <w:pStyle w:val="TAC"/>
              <w:spacing w:line="256" w:lineRule="auto"/>
              <w:rPr>
                <w:del w:id="891" w:author="Mansoor Shafi" w:date="2023-03-08T13:42:00Z"/>
                <w:rPrChange w:id="892" w:author="Mansoor Shafi" w:date="2023-03-07T09:51:00Z">
                  <w:rPr>
                    <w:del w:id="893" w:author="Mansoor Shafi" w:date="2023-03-08T13:42:00Z"/>
                    <w:highlight w:val="yellow"/>
                  </w:rPr>
                </w:rPrChange>
              </w:rPr>
            </w:pPr>
            <w:del w:id="894" w:author="Mansoor Shafi" w:date="2023-03-08T13:42:00Z">
              <w:r w:rsidRPr="001F0259" w:rsidDel="00DA1166">
                <w:rPr>
                  <w:rPrChange w:id="895" w:author="Mansoor Shafi" w:date="2023-03-07T09:51:00Z">
                    <w:rPr>
                      <w:highlight w:val="yellow"/>
                    </w:rPr>
                  </w:rPrChange>
                </w:rPr>
                <w:delText>663 – 703 MHz</w:delText>
              </w:r>
            </w:del>
          </w:p>
        </w:tc>
        <w:tc>
          <w:tcPr>
            <w:tcW w:w="879" w:type="dxa"/>
            <w:tcBorders>
              <w:top w:val="single" w:sz="4" w:space="0" w:color="auto"/>
              <w:left w:val="single" w:sz="4" w:space="0" w:color="auto"/>
              <w:bottom w:val="single" w:sz="4" w:space="0" w:color="auto"/>
              <w:right w:val="single" w:sz="4" w:space="0" w:color="auto"/>
            </w:tcBorders>
            <w:hideMark/>
          </w:tcPr>
          <w:p w14:paraId="15A5CEB0" w14:textId="3E495CAB" w:rsidR="00B81E03" w:rsidRPr="001F0259" w:rsidDel="00DA1166" w:rsidRDefault="00B81E03">
            <w:pPr>
              <w:pStyle w:val="TAC"/>
              <w:spacing w:line="256" w:lineRule="auto"/>
              <w:rPr>
                <w:del w:id="896" w:author="Mansoor Shafi" w:date="2023-03-08T13:42:00Z"/>
                <w:rPrChange w:id="897" w:author="Mansoor Shafi" w:date="2023-03-07T09:51:00Z">
                  <w:rPr>
                    <w:del w:id="898" w:author="Mansoor Shafi" w:date="2023-03-08T13:42:00Z"/>
                    <w:highlight w:val="yellow"/>
                  </w:rPr>
                </w:rPrChange>
              </w:rPr>
            </w:pPr>
            <w:del w:id="899" w:author="Mansoor Shafi" w:date="2023-03-08T13:42:00Z">
              <w:r w:rsidRPr="001F0259" w:rsidDel="00DA1166">
                <w:rPr>
                  <w:rPrChange w:id="900" w:author="Mansoor Shafi" w:date="2023-03-07T09:51:00Z">
                    <w:rPr>
                      <w:highlight w:val="yellow"/>
                    </w:rPr>
                  </w:rPrChange>
                </w:rPr>
                <w:delText>-96 dBm</w:delText>
              </w:r>
            </w:del>
          </w:p>
        </w:tc>
        <w:tc>
          <w:tcPr>
            <w:tcW w:w="879" w:type="dxa"/>
            <w:tcBorders>
              <w:top w:val="single" w:sz="4" w:space="0" w:color="auto"/>
              <w:left w:val="single" w:sz="4" w:space="0" w:color="auto"/>
              <w:bottom w:val="single" w:sz="4" w:space="0" w:color="auto"/>
              <w:right w:val="single" w:sz="4" w:space="0" w:color="auto"/>
            </w:tcBorders>
            <w:hideMark/>
          </w:tcPr>
          <w:p w14:paraId="14F6F88D" w14:textId="6402B064" w:rsidR="00B81E03" w:rsidRPr="001F0259" w:rsidDel="00DA1166" w:rsidRDefault="00B81E03">
            <w:pPr>
              <w:pStyle w:val="TAC"/>
              <w:spacing w:line="256" w:lineRule="auto"/>
              <w:rPr>
                <w:del w:id="901" w:author="Mansoor Shafi" w:date="2023-03-08T13:42:00Z"/>
                <w:rPrChange w:id="902" w:author="Mansoor Shafi" w:date="2023-03-07T09:51:00Z">
                  <w:rPr>
                    <w:del w:id="903" w:author="Mansoor Shafi" w:date="2023-03-08T13:42:00Z"/>
                    <w:highlight w:val="yellow"/>
                  </w:rPr>
                </w:rPrChange>
              </w:rPr>
            </w:pPr>
            <w:del w:id="904" w:author="Mansoor Shafi" w:date="2023-03-08T13:42:00Z">
              <w:r w:rsidRPr="001F0259" w:rsidDel="00DA1166">
                <w:rPr>
                  <w:rPrChange w:id="905" w:author="Mansoor Shafi" w:date="2023-03-07T09:51:00Z">
                    <w:rPr>
                      <w:highlight w:val="yellow"/>
                    </w:rPr>
                  </w:rPrChange>
                </w:rPr>
                <w:delText>-91 dBm</w:delText>
              </w:r>
            </w:del>
          </w:p>
        </w:tc>
        <w:tc>
          <w:tcPr>
            <w:tcW w:w="880" w:type="dxa"/>
            <w:tcBorders>
              <w:top w:val="single" w:sz="4" w:space="0" w:color="auto"/>
              <w:left w:val="single" w:sz="4" w:space="0" w:color="auto"/>
              <w:bottom w:val="single" w:sz="4" w:space="0" w:color="auto"/>
              <w:right w:val="single" w:sz="4" w:space="0" w:color="auto"/>
            </w:tcBorders>
            <w:hideMark/>
          </w:tcPr>
          <w:p w14:paraId="61A9FF0E" w14:textId="67F1D1F0" w:rsidR="00B81E03" w:rsidRPr="001F0259" w:rsidDel="00DA1166" w:rsidRDefault="00B81E03">
            <w:pPr>
              <w:pStyle w:val="TAC"/>
              <w:spacing w:line="256" w:lineRule="auto"/>
              <w:rPr>
                <w:del w:id="906" w:author="Mansoor Shafi" w:date="2023-03-08T13:42:00Z"/>
                <w:rPrChange w:id="907" w:author="Mansoor Shafi" w:date="2023-03-07T09:51:00Z">
                  <w:rPr>
                    <w:del w:id="908" w:author="Mansoor Shafi" w:date="2023-03-08T13:42:00Z"/>
                    <w:highlight w:val="yellow"/>
                  </w:rPr>
                </w:rPrChange>
              </w:rPr>
            </w:pPr>
            <w:del w:id="909" w:author="Mansoor Shafi" w:date="2023-03-08T13:42:00Z">
              <w:r w:rsidRPr="001F0259" w:rsidDel="00DA1166">
                <w:rPr>
                  <w:rPrChange w:id="910" w:author="Mansoor Shafi" w:date="2023-03-07T09:51:00Z">
                    <w:rPr>
                      <w:highlight w:val="yellow"/>
                    </w:rPr>
                  </w:rPrChange>
                </w:rPr>
                <w:delText>-88 dBm</w:delText>
              </w:r>
            </w:del>
          </w:p>
        </w:tc>
        <w:tc>
          <w:tcPr>
            <w:tcW w:w="1414" w:type="dxa"/>
            <w:tcBorders>
              <w:top w:val="single" w:sz="4" w:space="0" w:color="auto"/>
              <w:left w:val="single" w:sz="4" w:space="0" w:color="auto"/>
              <w:bottom w:val="single" w:sz="4" w:space="0" w:color="auto"/>
              <w:right w:val="single" w:sz="4" w:space="0" w:color="auto"/>
            </w:tcBorders>
            <w:hideMark/>
          </w:tcPr>
          <w:p w14:paraId="51AAA103" w14:textId="50FF216D" w:rsidR="00B81E03" w:rsidRPr="001F0259" w:rsidDel="00DA1166" w:rsidRDefault="00B81E03">
            <w:pPr>
              <w:pStyle w:val="TAC"/>
              <w:spacing w:line="256" w:lineRule="auto"/>
              <w:rPr>
                <w:del w:id="911" w:author="Mansoor Shafi" w:date="2023-03-08T13:42:00Z"/>
                <w:rPrChange w:id="912" w:author="Mansoor Shafi" w:date="2023-03-07T09:51:00Z">
                  <w:rPr>
                    <w:del w:id="913" w:author="Mansoor Shafi" w:date="2023-03-08T13:42:00Z"/>
                    <w:highlight w:val="yellow"/>
                  </w:rPr>
                </w:rPrChange>
              </w:rPr>
            </w:pPr>
            <w:del w:id="914" w:author="Mansoor Shafi" w:date="2023-03-08T13:42:00Z">
              <w:r w:rsidRPr="001F0259" w:rsidDel="00DA1166">
                <w:rPr>
                  <w:rPrChange w:id="915" w:author="Mansoor Shafi" w:date="2023-03-07T09:51:00Z">
                    <w:rPr>
                      <w:highlight w:val="yellow"/>
                    </w:rPr>
                  </w:rPrChange>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9EFE3A2" w14:textId="66B22FF5" w:rsidR="00B81E03" w:rsidDel="00DA1166" w:rsidRDefault="00B81E03">
            <w:pPr>
              <w:pStyle w:val="TAC"/>
              <w:spacing w:line="256" w:lineRule="auto"/>
              <w:rPr>
                <w:del w:id="916" w:author="Mansoor Shafi" w:date="2023-03-08T13:42:00Z"/>
              </w:rPr>
            </w:pPr>
          </w:p>
        </w:tc>
      </w:tr>
    </w:tbl>
    <w:p w14:paraId="4A18AF3D" w14:textId="190591AD" w:rsidR="00B81E03" w:rsidDel="00DA1166" w:rsidRDefault="00B81E03" w:rsidP="00FC17F6">
      <w:pPr>
        <w:rPr>
          <w:del w:id="917" w:author="Mansoor Shafi" w:date="2023-03-08T13:42:00Z"/>
        </w:rPr>
      </w:pPr>
    </w:p>
    <w:p w14:paraId="3A261F0A" w14:textId="77777777" w:rsidR="00D80B43" w:rsidRPr="00DC2CC0" w:rsidRDefault="00D80B43" w:rsidP="00FC17F6">
      <w:pPr>
        <w:rPr>
          <w:ins w:id="918" w:author="Spark" w:date="2023-01-18T12:39:00Z"/>
          <w:lang w:eastAsia="zh-CN"/>
        </w:rPr>
      </w:pPr>
    </w:p>
    <w:p w14:paraId="63819979" w14:textId="5DDF52A4" w:rsidR="00D80B43" w:rsidRDefault="00D80B43" w:rsidP="00D80B43">
      <w:pPr>
        <w:pStyle w:val="Heading1"/>
        <w:rPr>
          <w:ins w:id="919" w:author="MCC" w:date="2023-01-19T09:15:00Z"/>
        </w:rPr>
      </w:pPr>
      <w:bookmarkStart w:id="920" w:name="_Toc124938193"/>
      <w:bookmarkStart w:id="921" w:name="_Toc125012483"/>
      <w:bookmarkStart w:id="922" w:name="_Toc125012593"/>
      <w:ins w:id="923" w:author="Spark" w:date="2023-01-18T12:39:00Z">
        <w:r>
          <w:rPr>
            <w:lang w:eastAsia="zh-CN"/>
          </w:rPr>
          <w:t>8</w:t>
        </w:r>
        <w:r w:rsidRPr="00F71644">
          <w:tab/>
        </w:r>
      </w:ins>
      <w:ins w:id="924" w:author="Spark" w:date="2023-01-18T12:40:00Z">
        <w:r>
          <w:t>Expected Output and Time S</w:t>
        </w:r>
      </w:ins>
      <w:ins w:id="925" w:author="Spark" w:date="2023-01-18T12:41:00Z">
        <w:r>
          <w:t>cale</w:t>
        </w:r>
      </w:ins>
      <w:bookmarkEnd w:id="920"/>
      <w:bookmarkEnd w:id="921"/>
      <w:bookmarkEnd w:id="922"/>
    </w:p>
    <w:p w14:paraId="5B72517E" w14:textId="77777777" w:rsidR="00FC17F6" w:rsidRPr="00FC17F6" w:rsidDel="00FC17F6" w:rsidRDefault="00FC17F6">
      <w:pPr>
        <w:rPr>
          <w:ins w:id="926" w:author="Spark" w:date="2023-01-18T12:39:00Z"/>
          <w:del w:id="927" w:author="MCC" w:date="2023-01-19T09:15:00Z"/>
          <w:rPrChange w:id="928" w:author="MCC" w:date="2023-01-19T09:15:00Z">
            <w:rPr>
              <w:ins w:id="929" w:author="Spark" w:date="2023-01-18T12:39:00Z"/>
              <w:del w:id="930" w:author="MCC" w:date="2023-01-19T09:15:00Z"/>
              <w:lang w:eastAsia="zh-CN"/>
            </w:rPr>
          </w:rPrChange>
        </w:rPr>
        <w:pPrChange w:id="931" w:author="MCC" w:date="2023-01-19T09:15:00Z">
          <w:pPr>
            <w:pStyle w:val="Heading1"/>
          </w:pPr>
        </w:pPrChange>
      </w:pPr>
    </w:p>
    <w:p w14:paraId="2A5488EF" w14:textId="4C93557B" w:rsidR="00FC17F6" w:rsidRPr="00DC2CC0" w:rsidRDefault="00FC17F6" w:rsidP="00FC17F6">
      <w:pPr>
        <w:rPr>
          <w:ins w:id="932" w:author="MCC" w:date="2023-01-19T09:15:00Z"/>
          <w:lang w:eastAsia="zh-CN"/>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C17F6" w14:paraId="05B9B22C" w14:textId="77777777" w:rsidTr="00E751BA">
        <w:trPr>
          <w:ins w:id="933" w:author="MCC" w:date="2023-01-19T09:12:00Z"/>
        </w:trPr>
        <w:tc>
          <w:tcPr>
            <w:tcW w:w="9413" w:type="dxa"/>
            <w:gridSpan w:val="6"/>
            <w:shd w:val="clear" w:color="auto" w:fill="D9D9D9"/>
            <w:tcMar>
              <w:left w:w="57" w:type="dxa"/>
              <w:right w:w="57" w:type="dxa"/>
            </w:tcMar>
            <w:vAlign w:val="center"/>
          </w:tcPr>
          <w:p w14:paraId="2EE441B6" w14:textId="77777777" w:rsidR="00FC17F6" w:rsidRDefault="00FC17F6" w:rsidP="00E751BA">
            <w:pPr>
              <w:pStyle w:val="TAL"/>
              <w:ind w:right="-99"/>
              <w:jc w:val="center"/>
              <w:rPr>
                <w:ins w:id="934" w:author="MCC" w:date="2023-01-19T09:12:00Z"/>
                <w:b/>
                <w:sz w:val="16"/>
                <w:szCs w:val="16"/>
              </w:rPr>
            </w:pPr>
            <w:ins w:id="935" w:author="MCC" w:date="2023-01-19T09:12:00Z">
              <w:r>
                <w:rPr>
                  <w:b/>
                  <w:sz w:val="16"/>
                  <w:szCs w:val="16"/>
                </w:rPr>
                <w:t xml:space="preserve">New specifications </w:t>
              </w:r>
              <w:r>
                <w:rPr>
                  <w:i/>
                  <w:sz w:val="16"/>
                  <w:szCs w:val="16"/>
                </w:rPr>
                <w:t>{One line per specification. Create/delete lines as needed}</w:t>
              </w:r>
            </w:ins>
          </w:p>
        </w:tc>
      </w:tr>
      <w:tr w:rsidR="00FC17F6" w14:paraId="10716D9F" w14:textId="77777777" w:rsidTr="00E751BA">
        <w:trPr>
          <w:ins w:id="936" w:author="MCC" w:date="2023-01-19T09:12:00Z"/>
        </w:trPr>
        <w:tc>
          <w:tcPr>
            <w:tcW w:w="1617" w:type="dxa"/>
            <w:shd w:val="clear" w:color="auto" w:fill="D9D9D9"/>
            <w:tcMar>
              <w:left w:w="57" w:type="dxa"/>
              <w:right w:w="57" w:type="dxa"/>
            </w:tcMar>
            <w:vAlign w:val="center"/>
          </w:tcPr>
          <w:p w14:paraId="3FF4E74D" w14:textId="77777777" w:rsidR="00FC17F6" w:rsidRPr="00FC17F6" w:rsidRDefault="00FC17F6" w:rsidP="00E751BA">
            <w:pPr>
              <w:spacing w:after="0"/>
              <w:ind w:right="-99"/>
              <w:rPr>
                <w:ins w:id="937" w:author="MCC" w:date="2023-01-19T09:12:00Z"/>
                <w:rFonts w:ascii="Arial" w:hAnsi="Arial" w:cs="Arial"/>
                <w:sz w:val="16"/>
                <w:szCs w:val="16"/>
                <w:rPrChange w:id="938" w:author="MCC" w:date="2023-01-19T09:17:00Z">
                  <w:rPr>
                    <w:ins w:id="939" w:author="MCC" w:date="2023-01-19T09:12:00Z"/>
                    <w:sz w:val="16"/>
                    <w:szCs w:val="16"/>
                  </w:rPr>
                </w:rPrChange>
              </w:rPr>
            </w:pPr>
            <w:ins w:id="940" w:author="MCC" w:date="2023-01-19T09:12:00Z">
              <w:r w:rsidRPr="00FC17F6">
                <w:rPr>
                  <w:rFonts w:ascii="Arial" w:hAnsi="Arial" w:cs="Arial"/>
                  <w:sz w:val="16"/>
                  <w:szCs w:val="16"/>
                  <w:rPrChange w:id="941" w:author="MCC" w:date="2023-01-19T09:17:00Z">
                    <w:rPr>
                      <w:sz w:val="16"/>
                      <w:szCs w:val="16"/>
                    </w:rPr>
                  </w:rPrChange>
                </w:rPr>
                <w:t xml:space="preserve">Type </w:t>
              </w:r>
            </w:ins>
          </w:p>
        </w:tc>
        <w:tc>
          <w:tcPr>
            <w:tcW w:w="1134" w:type="dxa"/>
            <w:shd w:val="clear" w:color="auto" w:fill="D9D9D9"/>
            <w:tcMar>
              <w:left w:w="57" w:type="dxa"/>
              <w:right w:w="57" w:type="dxa"/>
            </w:tcMar>
            <w:vAlign w:val="center"/>
          </w:tcPr>
          <w:p w14:paraId="315A39FC" w14:textId="77777777" w:rsidR="00FC17F6" w:rsidRPr="00FC17F6" w:rsidRDefault="00FC17F6" w:rsidP="00E751BA">
            <w:pPr>
              <w:spacing w:after="0"/>
              <w:ind w:right="-99"/>
              <w:rPr>
                <w:ins w:id="942" w:author="MCC" w:date="2023-01-19T09:12:00Z"/>
                <w:rFonts w:ascii="Arial" w:hAnsi="Arial" w:cs="Arial"/>
                <w:rPrChange w:id="943" w:author="MCC" w:date="2023-01-19T09:17:00Z">
                  <w:rPr>
                    <w:ins w:id="944" w:author="MCC" w:date="2023-01-19T09:12:00Z"/>
                  </w:rPr>
                </w:rPrChange>
              </w:rPr>
            </w:pPr>
            <w:ins w:id="945" w:author="MCC" w:date="2023-01-19T09:12:00Z">
              <w:r w:rsidRPr="00FC17F6">
                <w:rPr>
                  <w:rFonts w:ascii="Arial" w:hAnsi="Arial" w:cs="Arial"/>
                  <w:sz w:val="16"/>
                  <w:szCs w:val="16"/>
                  <w:rPrChange w:id="946" w:author="MCC" w:date="2023-01-19T09:17:00Z">
                    <w:rPr>
                      <w:sz w:val="16"/>
                      <w:szCs w:val="16"/>
                    </w:rPr>
                  </w:rPrChange>
                </w:rPr>
                <w:t>TS/TR number</w:t>
              </w:r>
            </w:ins>
          </w:p>
        </w:tc>
        <w:tc>
          <w:tcPr>
            <w:tcW w:w="2409" w:type="dxa"/>
            <w:shd w:val="clear" w:color="auto" w:fill="D9D9D9"/>
            <w:tcMar>
              <w:left w:w="57" w:type="dxa"/>
              <w:right w:w="57" w:type="dxa"/>
            </w:tcMar>
            <w:vAlign w:val="center"/>
          </w:tcPr>
          <w:p w14:paraId="6D6F372F" w14:textId="77777777" w:rsidR="00FC17F6" w:rsidRPr="00FC17F6" w:rsidRDefault="00FC17F6" w:rsidP="00E751BA">
            <w:pPr>
              <w:spacing w:after="0"/>
              <w:ind w:right="-99"/>
              <w:rPr>
                <w:ins w:id="947" w:author="MCC" w:date="2023-01-19T09:12:00Z"/>
                <w:rFonts w:ascii="Arial" w:hAnsi="Arial" w:cs="Arial"/>
                <w:sz w:val="16"/>
                <w:szCs w:val="16"/>
              </w:rPr>
            </w:pPr>
            <w:ins w:id="948" w:author="MCC" w:date="2023-01-19T09:12:00Z">
              <w:r w:rsidRPr="00FC17F6">
                <w:rPr>
                  <w:rFonts w:ascii="Arial" w:hAnsi="Arial" w:cs="Arial"/>
                  <w:sz w:val="16"/>
                  <w:szCs w:val="16"/>
                </w:rPr>
                <w:t>Title</w:t>
              </w:r>
            </w:ins>
          </w:p>
        </w:tc>
        <w:tc>
          <w:tcPr>
            <w:tcW w:w="993" w:type="dxa"/>
            <w:shd w:val="clear" w:color="auto" w:fill="D9D9D9"/>
            <w:tcMar>
              <w:left w:w="57" w:type="dxa"/>
              <w:right w:w="57" w:type="dxa"/>
            </w:tcMar>
            <w:vAlign w:val="center"/>
          </w:tcPr>
          <w:p w14:paraId="5EA50095" w14:textId="77777777" w:rsidR="00FC17F6" w:rsidRPr="00FC17F6" w:rsidRDefault="00FC17F6" w:rsidP="00E751BA">
            <w:pPr>
              <w:spacing w:after="0"/>
              <w:ind w:right="-99"/>
              <w:rPr>
                <w:ins w:id="949" w:author="MCC" w:date="2023-01-19T09:12:00Z"/>
                <w:rFonts w:ascii="Arial" w:hAnsi="Arial" w:cs="Arial"/>
                <w:sz w:val="16"/>
                <w:szCs w:val="16"/>
              </w:rPr>
            </w:pPr>
            <w:ins w:id="950" w:author="MCC" w:date="2023-01-19T09:12:00Z">
              <w:r w:rsidRPr="00FC17F6">
                <w:rPr>
                  <w:rFonts w:ascii="Arial" w:hAnsi="Arial" w:cs="Arial"/>
                  <w:sz w:val="16"/>
                  <w:szCs w:val="16"/>
                </w:rPr>
                <w:t xml:space="preserve">For info </w:t>
              </w:r>
              <w:r w:rsidRPr="00FC17F6">
                <w:rPr>
                  <w:rFonts w:ascii="Arial" w:hAnsi="Arial" w:cs="Arial"/>
                  <w:sz w:val="16"/>
                  <w:szCs w:val="16"/>
                </w:rPr>
                <w:br/>
                <w:t xml:space="preserve">at TSG# </w:t>
              </w:r>
            </w:ins>
          </w:p>
        </w:tc>
        <w:tc>
          <w:tcPr>
            <w:tcW w:w="1074" w:type="dxa"/>
            <w:shd w:val="clear" w:color="auto" w:fill="D9D9D9"/>
            <w:tcMar>
              <w:left w:w="57" w:type="dxa"/>
              <w:right w:w="57" w:type="dxa"/>
            </w:tcMar>
            <w:vAlign w:val="center"/>
          </w:tcPr>
          <w:p w14:paraId="7B142D5D" w14:textId="77777777" w:rsidR="00FC17F6" w:rsidRPr="00FC17F6" w:rsidRDefault="00FC17F6" w:rsidP="00E751BA">
            <w:pPr>
              <w:spacing w:after="0"/>
              <w:ind w:right="-99"/>
              <w:rPr>
                <w:ins w:id="951" w:author="MCC" w:date="2023-01-19T09:12:00Z"/>
                <w:rFonts w:ascii="Arial" w:hAnsi="Arial" w:cs="Arial"/>
                <w:sz w:val="16"/>
                <w:szCs w:val="16"/>
              </w:rPr>
            </w:pPr>
            <w:ins w:id="952" w:author="MCC" w:date="2023-01-19T09:12:00Z">
              <w:r w:rsidRPr="00FC17F6">
                <w:rPr>
                  <w:rFonts w:ascii="Arial" w:hAnsi="Arial" w:cs="Arial"/>
                  <w:sz w:val="16"/>
                  <w:szCs w:val="16"/>
                </w:rPr>
                <w:t>For approval at TSG#</w:t>
              </w:r>
            </w:ins>
          </w:p>
        </w:tc>
        <w:tc>
          <w:tcPr>
            <w:tcW w:w="2186" w:type="dxa"/>
            <w:shd w:val="clear" w:color="auto" w:fill="D9D9D9"/>
            <w:tcMar>
              <w:left w:w="57" w:type="dxa"/>
              <w:right w:w="57" w:type="dxa"/>
            </w:tcMar>
            <w:vAlign w:val="center"/>
          </w:tcPr>
          <w:p w14:paraId="501D55CD" w14:textId="77777777" w:rsidR="00FC17F6" w:rsidRPr="00FC17F6" w:rsidRDefault="00FC17F6" w:rsidP="00E751BA">
            <w:pPr>
              <w:spacing w:after="0"/>
              <w:ind w:right="-99"/>
              <w:rPr>
                <w:ins w:id="953" w:author="MCC" w:date="2023-01-19T09:12:00Z"/>
                <w:rFonts w:ascii="Arial" w:hAnsi="Arial" w:cs="Arial"/>
                <w:sz w:val="16"/>
                <w:szCs w:val="16"/>
              </w:rPr>
            </w:pPr>
            <w:ins w:id="954" w:author="MCC" w:date="2023-01-19T09:12:00Z">
              <w:r w:rsidRPr="00FC17F6">
                <w:rPr>
                  <w:rFonts w:ascii="Arial" w:hAnsi="Arial" w:cs="Arial"/>
                  <w:sz w:val="16"/>
                  <w:szCs w:val="16"/>
                </w:rPr>
                <w:t>Remarks</w:t>
              </w:r>
            </w:ins>
          </w:p>
        </w:tc>
      </w:tr>
      <w:tr w:rsidR="00FC17F6" w14:paraId="652CFCCF" w14:textId="77777777" w:rsidTr="00E751BA">
        <w:trPr>
          <w:ins w:id="955" w:author="MCC" w:date="2023-01-19T09:12:00Z"/>
        </w:trPr>
        <w:tc>
          <w:tcPr>
            <w:tcW w:w="1617" w:type="dxa"/>
          </w:tcPr>
          <w:p w14:paraId="6A871F90" w14:textId="77777777" w:rsidR="00FC17F6" w:rsidRDefault="00FC17F6" w:rsidP="00E751BA">
            <w:pPr>
              <w:spacing w:after="0"/>
              <w:rPr>
                <w:ins w:id="956" w:author="MCC" w:date="2023-01-19T09:12:00Z"/>
                <w:i/>
              </w:rPr>
            </w:pPr>
            <w:ins w:id="957" w:author="MCC" w:date="2023-01-19T09:12:00Z">
              <w:r>
                <w:rPr>
                  <w:i/>
                </w:rPr>
                <w:t>Internal  TR</w:t>
              </w:r>
            </w:ins>
          </w:p>
        </w:tc>
        <w:tc>
          <w:tcPr>
            <w:tcW w:w="1134" w:type="dxa"/>
          </w:tcPr>
          <w:p w14:paraId="5CD2B6FF" w14:textId="77777777" w:rsidR="00FC17F6" w:rsidRPr="00FC17F6" w:rsidRDefault="00FC17F6" w:rsidP="00E751BA">
            <w:pPr>
              <w:spacing w:after="0"/>
              <w:rPr>
                <w:ins w:id="958" w:author="MCC" w:date="2023-01-19T09:12:00Z"/>
                <w:rFonts w:ascii="Arial" w:hAnsi="Arial" w:cs="Arial"/>
                <w:i/>
                <w:sz w:val="16"/>
                <w:szCs w:val="16"/>
                <w:rPrChange w:id="959" w:author="MCC" w:date="2023-01-19T09:17:00Z">
                  <w:rPr>
                    <w:ins w:id="960" w:author="MCC" w:date="2023-01-19T09:12:00Z"/>
                    <w:i/>
                  </w:rPr>
                </w:rPrChange>
              </w:rPr>
            </w:pPr>
            <w:ins w:id="961" w:author="MCC" w:date="2023-01-19T09:12:00Z">
              <w:r w:rsidRPr="00FC17F6">
                <w:rPr>
                  <w:rFonts w:ascii="Arial" w:hAnsi="Arial" w:cs="Arial"/>
                  <w:sz w:val="16"/>
                  <w:szCs w:val="16"/>
                  <w:rPrChange w:id="962" w:author="MCC" w:date="2023-01-19T09:17:00Z">
                    <w:rPr/>
                  </w:rPrChange>
                </w:rPr>
                <w:fldChar w:fldCharType="begin"/>
              </w:r>
              <w:r w:rsidRPr="00FC17F6">
                <w:rPr>
                  <w:rFonts w:ascii="Arial" w:hAnsi="Arial" w:cs="Arial"/>
                  <w:sz w:val="16"/>
                  <w:szCs w:val="16"/>
                  <w:rPrChange w:id="963" w:author="MCC" w:date="2023-01-19T09:17:00Z">
                    <w:rPr/>
                  </w:rPrChange>
                </w:rPr>
                <w:instrText xml:space="preserve"> HYPERLINK "https://www.3gpp.org/DynaReport/38892.htm" \t "https://www.3gpp.org/_blank" </w:instrText>
              </w:r>
              <w:r w:rsidRPr="00185CD2">
                <w:rPr>
                  <w:rFonts w:ascii="Arial" w:hAnsi="Arial" w:cs="Arial"/>
                  <w:sz w:val="16"/>
                  <w:szCs w:val="16"/>
                </w:rPr>
              </w:r>
              <w:r w:rsidRPr="00FC17F6">
                <w:rPr>
                  <w:rFonts w:ascii="Arial" w:hAnsi="Arial" w:cs="Arial"/>
                  <w:sz w:val="16"/>
                  <w:szCs w:val="16"/>
                  <w:rPrChange w:id="964" w:author="MCC" w:date="2023-01-19T09:17:00Z">
                    <w:rPr/>
                  </w:rPrChange>
                </w:rPr>
                <w:fldChar w:fldCharType="separate"/>
              </w:r>
              <w:r w:rsidRPr="00FC17F6">
                <w:rPr>
                  <w:rFonts w:ascii="Arial" w:hAnsi="Arial" w:cs="Arial"/>
                  <w:sz w:val="16"/>
                  <w:szCs w:val="16"/>
                  <w:rPrChange w:id="965" w:author="MCC" w:date="2023-01-19T09:17:00Z">
                    <w:rPr/>
                  </w:rPrChange>
                </w:rPr>
                <w:t>38.892</w:t>
              </w:r>
              <w:r w:rsidRPr="00FC17F6">
                <w:rPr>
                  <w:rFonts w:ascii="Arial" w:hAnsi="Arial" w:cs="Arial"/>
                  <w:sz w:val="16"/>
                  <w:szCs w:val="16"/>
                  <w:rPrChange w:id="966" w:author="MCC" w:date="2023-01-19T09:17:00Z">
                    <w:rPr/>
                  </w:rPrChange>
                </w:rPr>
                <w:fldChar w:fldCharType="end"/>
              </w:r>
            </w:ins>
          </w:p>
        </w:tc>
        <w:tc>
          <w:tcPr>
            <w:tcW w:w="2409" w:type="dxa"/>
          </w:tcPr>
          <w:p w14:paraId="1AC32CC1" w14:textId="77777777" w:rsidR="00FC17F6" w:rsidRPr="00FC17F6" w:rsidRDefault="00FC17F6" w:rsidP="00E751BA">
            <w:pPr>
              <w:spacing w:after="0"/>
              <w:rPr>
                <w:ins w:id="967" w:author="MCC" w:date="2023-01-19T09:12:00Z"/>
                <w:rFonts w:ascii="Arial" w:hAnsi="Arial" w:cs="Arial"/>
                <w:i/>
                <w:sz w:val="16"/>
                <w:szCs w:val="16"/>
                <w:rPrChange w:id="968" w:author="MCC" w:date="2023-01-19T09:17:00Z">
                  <w:rPr>
                    <w:ins w:id="969" w:author="MCC" w:date="2023-01-19T09:12:00Z"/>
                    <w:i/>
                  </w:rPr>
                </w:rPrChange>
              </w:rPr>
            </w:pPr>
            <w:ins w:id="970" w:author="MCC" w:date="2023-01-19T09:12:00Z">
              <w:r w:rsidRPr="00FC17F6">
                <w:rPr>
                  <w:rFonts w:ascii="Arial" w:hAnsi="Arial" w:cs="Arial"/>
                  <w:sz w:val="16"/>
                  <w:szCs w:val="16"/>
                  <w:rPrChange w:id="971" w:author="MCC" w:date="2023-01-19T09:17:00Z">
                    <w:rPr/>
                  </w:rPrChange>
                </w:rPr>
                <w:t>APT 600 MHz NR band</w:t>
              </w:r>
            </w:ins>
          </w:p>
        </w:tc>
        <w:tc>
          <w:tcPr>
            <w:tcW w:w="993" w:type="dxa"/>
          </w:tcPr>
          <w:p w14:paraId="4C98B2F7" w14:textId="77777777" w:rsidR="00FC17F6" w:rsidRDefault="00FC17F6" w:rsidP="00E751BA">
            <w:pPr>
              <w:spacing w:after="0"/>
              <w:rPr>
                <w:ins w:id="972" w:author="MCC" w:date="2023-01-19T09:12:00Z"/>
                <w:i/>
              </w:rPr>
            </w:pPr>
          </w:p>
        </w:tc>
        <w:tc>
          <w:tcPr>
            <w:tcW w:w="1074" w:type="dxa"/>
          </w:tcPr>
          <w:p w14:paraId="1916992E" w14:textId="77777777" w:rsidR="00FC17F6" w:rsidRPr="00FC17F6" w:rsidRDefault="00FC17F6" w:rsidP="00E751BA">
            <w:pPr>
              <w:spacing w:after="0"/>
              <w:rPr>
                <w:ins w:id="973" w:author="MCC" w:date="2023-01-19T09:12:00Z"/>
                <w:rFonts w:ascii="Arial" w:hAnsi="Arial" w:cs="Arial"/>
                <w:iCs/>
                <w:sz w:val="16"/>
                <w:szCs w:val="16"/>
                <w:rPrChange w:id="974" w:author="MCC" w:date="2023-01-19T09:17:00Z">
                  <w:rPr>
                    <w:ins w:id="975" w:author="MCC" w:date="2023-01-19T09:12:00Z"/>
                    <w:i/>
                  </w:rPr>
                </w:rPrChange>
              </w:rPr>
            </w:pPr>
            <w:ins w:id="976" w:author="MCC" w:date="2023-01-19T09:12:00Z">
              <w:r w:rsidRPr="00FC17F6">
                <w:rPr>
                  <w:rFonts w:ascii="Arial" w:hAnsi="Arial" w:cs="Arial"/>
                  <w:iCs/>
                  <w:sz w:val="16"/>
                  <w:szCs w:val="16"/>
                  <w:rPrChange w:id="977" w:author="MCC" w:date="2023-01-19T09:17:00Z">
                    <w:rPr>
                      <w:i/>
                    </w:rPr>
                  </w:rPrChange>
                </w:rPr>
                <w:t>RAN#99</w:t>
              </w:r>
            </w:ins>
          </w:p>
        </w:tc>
        <w:tc>
          <w:tcPr>
            <w:tcW w:w="2186" w:type="dxa"/>
          </w:tcPr>
          <w:p w14:paraId="12FF3F53" w14:textId="77777777" w:rsidR="00FC17F6" w:rsidRDefault="00FC17F6" w:rsidP="00E751BA">
            <w:pPr>
              <w:spacing w:after="0"/>
              <w:rPr>
                <w:ins w:id="978" w:author="MCC" w:date="2023-01-19T09:12:00Z"/>
                <w:i/>
              </w:rPr>
            </w:pPr>
          </w:p>
        </w:tc>
      </w:tr>
    </w:tbl>
    <w:p w14:paraId="0F3F6984" w14:textId="77777777" w:rsidR="00FC17F6" w:rsidRDefault="00FC17F6">
      <w:pPr>
        <w:overflowPunct/>
        <w:autoSpaceDE/>
        <w:autoSpaceDN/>
        <w:adjustRightInd/>
        <w:spacing w:after="0"/>
        <w:textAlignment w:val="auto"/>
        <w:rPr>
          <w:ins w:id="979" w:author="MCC" w:date="2023-01-19T09:16:00Z"/>
          <w:lang w:val="en-NZ" w:eastAsia="zh-CN"/>
        </w:rPr>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FC17F6" w14:paraId="3AB1AED4" w14:textId="77777777" w:rsidTr="00E751BA">
        <w:trPr>
          <w:cantSplit/>
          <w:jc w:val="center"/>
          <w:ins w:id="980" w:author="MCC" w:date="2023-01-19T09:16:00Z"/>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93F1D8" w14:textId="77777777" w:rsidR="00FC17F6" w:rsidRDefault="00FC17F6" w:rsidP="00E751BA">
            <w:pPr>
              <w:pStyle w:val="TAL"/>
              <w:ind w:right="-99"/>
              <w:jc w:val="center"/>
              <w:rPr>
                <w:ins w:id="981" w:author="MCC" w:date="2023-01-19T09:16:00Z"/>
                <w:sz w:val="16"/>
                <w:szCs w:val="16"/>
              </w:rPr>
            </w:pPr>
            <w:ins w:id="982" w:author="MCC" w:date="2023-01-19T09:16:00Z">
              <w:r>
                <w:rPr>
                  <w:b/>
                  <w:sz w:val="16"/>
                  <w:szCs w:val="16"/>
                </w:rPr>
                <w:t xml:space="preserve">Impacted existing TS/TR </w:t>
              </w:r>
              <w:r>
                <w:rPr>
                  <w:i/>
                  <w:sz w:val="16"/>
                  <w:szCs w:val="16"/>
                </w:rPr>
                <w:t>{One line per specification. Create/delete lines as needed}</w:t>
              </w:r>
            </w:ins>
          </w:p>
        </w:tc>
      </w:tr>
      <w:tr w:rsidR="00FC17F6" w14:paraId="13B13B36" w14:textId="77777777" w:rsidTr="00E751BA">
        <w:trPr>
          <w:cantSplit/>
          <w:jc w:val="center"/>
          <w:ins w:id="983" w:author="MCC" w:date="2023-01-19T09:16:00Z"/>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D8CE02B" w14:textId="77777777" w:rsidR="00FC17F6" w:rsidRDefault="00FC17F6" w:rsidP="00E751BA">
            <w:pPr>
              <w:pStyle w:val="TAL"/>
              <w:ind w:right="-99"/>
              <w:rPr>
                <w:ins w:id="984" w:author="MCC" w:date="2023-01-19T09:16:00Z"/>
                <w:sz w:val="16"/>
                <w:szCs w:val="16"/>
              </w:rPr>
            </w:pPr>
            <w:ins w:id="985" w:author="MCC" w:date="2023-01-19T09:16:00Z">
              <w:r>
                <w:rPr>
                  <w:sz w:val="16"/>
                  <w:szCs w:val="16"/>
                </w:rPr>
                <w:t>TS/TR No.</w:t>
              </w:r>
            </w:ins>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080B3B4" w14:textId="77777777" w:rsidR="00FC17F6" w:rsidRDefault="00FC17F6" w:rsidP="00E751BA">
            <w:pPr>
              <w:spacing w:after="0"/>
              <w:ind w:right="-99"/>
              <w:rPr>
                <w:ins w:id="986" w:author="MCC" w:date="2023-01-19T09:16:00Z"/>
                <w:sz w:val="16"/>
                <w:szCs w:val="16"/>
              </w:rPr>
            </w:pPr>
            <w:ins w:id="987" w:author="MCC" w:date="2023-01-19T09:16:00Z">
              <w:r>
                <w:rPr>
                  <w:sz w:val="16"/>
                  <w:szCs w:val="16"/>
                </w:rPr>
                <w:t>D</w:t>
              </w:r>
              <w:r>
                <w:rPr>
                  <w:rFonts w:ascii="Arial" w:hAnsi="Arial"/>
                  <w:sz w:val="16"/>
                  <w:szCs w:val="16"/>
                </w:rPr>
                <w:t xml:space="preserve">escription of change </w:t>
              </w:r>
            </w:ins>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47AD150" w14:textId="77777777" w:rsidR="00FC17F6" w:rsidRDefault="00FC17F6" w:rsidP="00E751BA">
            <w:pPr>
              <w:pStyle w:val="TAL"/>
              <w:ind w:right="-99"/>
              <w:rPr>
                <w:ins w:id="988" w:author="MCC" w:date="2023-01-19T09:16:00Z"/>
                <w:sz w:val="16"/>
                <w:szCs w:val="16"/>
              </w:rPr>
            </w:pPr>
            <w:ins w:id="989" w:author="MCC" w:date="2023-01-19T09:16:00Z">
              <w:r>
                <w:rPr>
                  <w:sz w:val="16"/>
                  <w:szCs w:val="16"/>
                </w:rPr>
                <w:t>Target completion plenary#</w:t>
              </w:r>
            </w:ins>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6BCCA80" w14:textId="77777777" w:rsidR="00FC17F6" w:rsidRDefault="00FC17F6" w:rsidP="00E751BA">
            <w:pPr>
              <w:pStyle w:val="TAL"/>
              <w:ind w:right="-99"/>
              <w:rPr>
                <w:ins w:id="990" w:author="MCC" w:date="2023-01-19T09:16:00Z"/>
                <w:sz w:val="16"/>
                <w:szCs w:val="16"/>
              </w:rPr>
            </w:pPr>
            <w:ins w:id="991" w:author="MCC" w:date="2023-01-19T09:16:00Z">
              <w:r>
                <w:rPr>
                  <w:sz w:val="16"/>
                  <w:szCs w:val="16"/>
                </w:rPr>
                <w:t>Remarks</w:t>
              </w:r>
            </w:ins>
          </w:p>
        </w:tc>
      </w:tr>
      <w:tr w:rsidR="00FC17F6" w14:paraId="5D92E78B" w14:textId="77777777" w:rsidTr="00E751BA">
        <w:trPr>
          <w:cantSplit/>
          <w:jc w:val="center"/>
          <w:ins w:id="992" w:author="MCC" w:date="2023-01-19T09:16:00Z"/>
        </w:trPr>
        <w:tc>
          <w:tcPr>
            <w:tcW w:w="1445" w:type="dxa"/>
            <w:tcBorders>
              <w:top w:val="single" w:sz="4" w:space="0" w:color="auto"/>
              <w:left w:val="single" w:sz="4" w:space="0" w:color="auto"/>
              <w:bottom w:val="single" w:sz="4" w:space="0" w:color="auto"/>
              <w:right w:val="single" w:sz="4" w:space="0" w:color="auto"/>
            </w:tcBorders>
          </w:tcPr>
          <w:p w14:paraId="11394EA0" w14:textId="77777777" w:rsidR="00FC17F6" w:rsidRDefault="00FC17F6" w:rsidP="00E751BA">
            <w:pPr>
              <w:spacing w:after="0"/>
              <w:rPr>
                <w:ins w:id="993" w:author="MCC" w:date="2023-01-19T09:16:00Z"/>
                <w:rFonts w:ascii="Arial" w:hAnsi="Arial" w:cs="Arial"/>
                <w:iCs/>
                <w:sz w:val="16"/>
                <w:szCs w:val="16"/>
              </w:rPr>
            </w:pPr>
            <w:ins w:id="994" w:author="MCC" w:date="2023-01-19T09:16:00Z">
              <w:r>
                <w:rPr>
                  <w:rFonts w:ascii="Arial" w:hAnsi="Arial" w:cs="Arial"/>
                  <w:iCs/>
                  <w:sz w:val="16"/>
                  <w:szCs w:val="16"/>
                </w:rPr>
                <w:t>38.101-1</w:t>
              </w:r>
            </w:ins>
          </w:p>
        </w:tc>
        <w:tc>
          <w:tcPr>
            <w:tcW w:w="4344" w:type="dxa"/>
            <w:tcBorders>
              <w:top w:val="single" w:sz="4" w:space="0" w:color="auto"/>
              <w:left w:val="single" w:sz="4" w:space="0" w:color="auto"/>
              <w:bottom w:val="single" w:sz="4" w:space="0" w:color="auto"/>
              <w:right w:val="single" w:sz="4" w:space="0" w:color="auto"/>
            </w:tcBorders>
          </w:tcPr>
          <w:p w14:paraId="5E8A18F4" w14:textId="77777777" w:rsidR="00FC17F6" w:rsidRDefault="00FC17F6" w:rsidP="00E751BA">
            <w:pPr>
              <w:spacing w:after="0"/>
              <w:rPr>
                <w:ins w:id="995" w:author="MCC" w:date="2023-01-19T09:16:00Z"/>
                <w:rFonts w:ascii="Arial" w:hAnsi="Arial" w:cs="Arial"/>
                <w:iCs/>
                <w:sz w:val="16"/>
                <w:szCs w:val="16"/>
              </w:rPr>
            </w:pPr>
            <w:ins w:id="996" w:author="MCC" w:date="2023-01-19T09:16:00Z">
              <w:r>
                <w:rPr>
                  <w:rFonts w:ascii="Arial" w:hAnsi="Arial" w:cs="Arial"/>
                  <w:iCs/>
                  <w:sz w:val="16"/>
                  <w:szCs w:val="16"/>
                </w:rPr>
                <w:t>NR; UE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72EC37C2" w14:textId="77777777" w:rsidR="00FC17F6" w:rsidRDefault="00FC17F6" w:rsidP="00E751BA">
            <w:pPr>
              <w:spacing w:after="0"/>
              <w:rPr>
                <w:ins w:id="997" w:author="MCC" w:date="2023-01-19T09:16:00Z"/>
                <w:rFonts w:ascii="Arial" w:hAnsi="Arial" w:cs="Arial"/>
                <w:iCs/>
                <w:sz w:val="16"/>
                <w:szCs w:val="16"/>
              </w:rPr>
            </w:pPr>
            <w:ins w:id="998"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6B23F5A0" w14:textId="77777777" w:rsidR="00FC17F6" w:rsidRDefault="00FC17F6" w:rsidP="00E751BA">
            <w:pPr>
              <w:spacing w:after="0"/>
              <w:rPr>
                <w:ins w:id="999" w:author="MCC" w:date="2023-01-19T09:16:00Z"/>
                <w:rFonts w:ascii="Arial" w:hAnsi="Arial" w:cs="Arial"/>
                <w:iCs/>
                <w:sz w:val="16"/>
                <w:szCs w:val="16"/>
              </w:rPr>
            </w:pPr>
            <w:ins w:id="1000" w:author="MCC" w:date="2023-01-19T09:16:00Z">
              <w:r>
                <w:rPr>
                  <w:rFonts w:ascii="Arial" w:hAnsi="Arial" w:cs="Arial"/>
                  <w:iCs/>
                  <w:sz w:val="16"/>
                  <w:szCs w:val="16"/>
                  <w:lang w:eastAsia="ja-JP"/>
                </w:rPr>
                <w:t>Core part</w:t>
              </w:r>
            </w:ins>
          </w:p>
        </w:tc>
      </w:tr>
      <w:tr w:rsidR="00FC17F6" w14:paraId="734429D6" w14:textId="77777777" w:rsidTr="00E751BA">
        <w:trPr>
          <w:cantSplit/>
          <w:jc w:val="center"/>
          <w:ins w:id="1001" w:author="MCC" w:date="2023-01-19T09:16:00Z"/>
        </w:trPr>
        <w:tc>
          <w:tcPr>
            <w:tcW w:w="1445" w:type="dxa"/>
            <w:tcBorders>
              <w:top w:val="single" w:sz="4" w:space="0" w:color="auto"/>
              <w:left w:val="single" w:sz="4" w:space="0" w:color="auto"/>
              <w:bottom w:val="single" w:sz="4" w:space="0" w:color="auto"/>
              <w:right w:val="single" w:sz="4" w:space="0" w:color="auto"/>
            </w:tcBorders>
          </w:tcPr>
          <w:p w14:paraId="67C9B967" w14:textId="77777777" w:rsidR="00FC17F6" w:rsidRDefault="00FC17F6" w:rsidP="00E751BA">
            <w:pPr>
              <w:spacing w:after="0"/>
              <w:rPr>
                <w:ins w:id="1002" w:author="MCC" w:date="2023-01-19T09:16:00Z"/>
                <w:rFonts w:ascii="Arial" w:hAnsi="Arial" w:cs="Arial"/>
                <w:iCs/>
                <w:sz w:val="16"/>
                <w:szCs w:val="16"/>
              </w:rPr>
            </w:pPr>
            <w:ins w:id="1003" w:author="MCC" w:date="2023-01-19T09:16:00Z">
              <w:r>
                <w:rPr>
                  <w:rFonts w:ascii="Arial" w:hAnsi="Arial" w:cs="Arial"/>
                  <w:iCs/>
                  <w:sz w:val="16"/>
                  <w:szCs w:val="16"/>
                </w:rPr>
                <w:t>38.133</w:t>
              </w:r>
            </w:ins>
          </w:p>
        </w:tc>
        <w:tc>
          <w:tcPr>
            <w:tcW w:w="4344" w:type="dxa"/>
            <w:tcBorders>
              <w:top w:val="single" w:sz="4" w:space="0" w:color="auto"/>
              <w:left w:val="single" w:sz="4" w:space="0" w:color="auto"/>
              <w:bottom w:val="single" w:sz="4" w:space="0" w:color="auto"/>
              <w:right w:val="single" w:sz="4" w:space="0" w:color="auto"/>
            </w:tcBorders>
          </w:tcPr>
          <w:p w14:paraId="40DA9290" w14:textId="77777777" w:rsidR="00FC17F6" w:rsidRDefault="00FC17F6" w:rsidP="00E751BA">
            <w:pPr>
              <w:spacing w:after="0"/>
              <w:rPr>
                <w:ins w:id="1004" w:author="MCC" w:date="2023-01-19T09:16:00Z"/>
                <w:rFonts w:ascii="Arial" w:hAnsi="Arial" w:cs="Arial"/>
                <w:iCs/>
                <w:sz w:val="16"/>
                <w:szCs w:val="16"/>
                <w:lang w:eastAsia="ja-JP"/>
              </w:rPr>
            </w:pPr>
            <w:ins w:id="1005" w:author="MCC" w:date="2023-01-19T09:16:00Z">
              <w:r>
                <w:rPr>
                  <w:rFonts w:ascii="Arial" w:hAnsi="Arial" w:cs="Arial"/>
                  <w:iCs/>
                  <w:sz w:val="16"/>
                  <w:szCs w:val="16"/>
                  <w:lang w:eastAsia="ja-JP"/>
                </w:rPr>
                <w:t>NR; Requirements for support of radio resource management</w:t>
              </w:r>
            </w:ins>
          </w:p>
        </w:tc>
        <w:tc>
          <w:tcPr>
            <w:tcW w:w="1417" w:type="dxa"/>
            <w:tcBorders>
              <w:top w:val="single" w:sz="4" w:space="0" w:color="auto"/>
              <w:left w:val="single" w:sz="4" w:space="0" w:color="auto"/>
              <w:bottom w:val="single" w:sz="4" w:space="0" w:color="auto"/>
              <w:right w:val="single" w:sz="4" w:space="0" w:color="auto"/>
            </w:tcBorders>
          </w:tcPr>
          <w:p w14:paraId="1C35789B" w14:textId="77777777" w:rsidR="00FC17F6" w:rsidRDefault="00FC17F6" w:rsidP="00E751BA">
            <w:pPr>
              <w:spacing w:after="0"/>
              <w:rPr>
                <w:ins w:id="1006" w:author="MCC" w:date="2023-01-19T09:16:00Z"/>
                <w:rFonts w:ascii="Arial" w:hAnsi="Arial" w:cs="Arial"/>
                <w:iCs/>
                <w:sz w:val="16"/>
                <w:szCs w:val="16"/>
              </w:rPr>
            </w:pPr>
            <w:ins w:id="1007"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4A608110" w14:textId="77777777" w:rsidR="00FC17F6" w:rsidRDefault="00FC17F6" w:rsidP="00E751BA">
            <w:pPr>
              <w:spacing w:after="0"/>
              <w:rPr>
                <w:ins w:id="1008" w:author="MCC" w:date="2023-01-19T09:16:00Z"/>
                <w:rFonts w:ascii="Arial" w:hAnsi="Arial" w:cs="Arial"/>
                <w:iCs/>
                <w:sz w:val="16"/>
                <w:szCs w:val="16"/>
              </w:rPr>
            </w:pPr>
            <w:ins w:id="1009" w:author="MCC" w:date="2023-01-19T09:16:00Z">
              <w:r>
                <w:rPr>
                  <w:rFonts w:ascii="Arial" w:hAnsi="Arial" w:cs="Arial"/>
                  <w:iCs/>
                  <w:sz w:val="16"/>
                  <w:szCs w:val="16"/>
                  <w:lang w:eastAsia="ja-JP"/>
                </w:rPr>
                <w:t>Core part</w:t>
              </w:r>
            </w:ins>
          </w:p>
        </w:tc>
      </w:tr>
      <w:tr w:rsidR="00FC17F6" w14:paraId="45DDBF8D" w14:textId="77777777" w:rsidTr="00E751BA">
        <w:trPr>
          <w:cantSplit/>
          <w:jc w:val="center"/>
          <w:ins w:id="1010" w:author="MCC" w:date="2023-01-19T09:16:00Z"/>
        </w:trPr>
        <w:tc>
          <w:tcPr>
            <w:tcW w:w="1445" w:type="dxa"/>
            <w:tcBorders>
              <w:top w:val="single" w:sz="4" w:space="0" w:color="auto"/>
              <w:left w:val="single" w:sz="4" w:space="0" w:color="auto"/>
              <w:bottom w:val="single" w:sz="4" w:space="0" w:color="auto"/>
              <w:right w:val="single" w:sz="4" w:space="0" w:color="auto"/>
            </w:tcBorders>
          </w:tcPr>
          <w:p w14:paraId="1905ED95" w14:textId="77777777" w:rsidR="00FC17F6" w:rsidRDefault="00FC17F6" w:rsidP="00E751BA">
            <w:pPr>
              <w:spacing w:after="0"/>
              <w:rPr>
                <w:ins w:id="1011" w:author="MCC" w:date="2023-01-19T09:16:00Z"/>
                <w:rFonts w:ascii="Arial" w:hAnsi="Arial" w:cs="Arial"/>
                <w:iCs/>
                <w:sz w:val="16"/>
                <w:szCs w:val="16"/>
              </w:rPr>
            </w:pPr>
            <w:ins w:id="1012" w:author="MCC" w:date="2023-01-19T09:16:00Z">
              <w:r>
                <w:rPr>
                  <w:rFonts w:ascii="Arial" w:hAnsi="Arial" w:cs="Arial"/>
                  <w:iCs/>
                  <w:sz w:val="16"/>
                  <w:szCs w:val="16"/>
                </w:rPr>
                <w:t>38.104</w:t>
              </w:r>
            </w:ins>
          </w:p>
        </w:tc>
        <w:tc>
          <w:tcPr>
            <w:tcW w:w="4344" w:type="dxa"/>
            <w:tcBorders>
              <w:top w:val="single" w:sz="4" w:space="0" w:color="auto"/>
              <w:left w:val="single" w:sz="4" w:space="0" w:color="auto"/>
              <w:bottom w:val="single" w:sz="4" w:space="0" w:color="auto"/>
              <w:right w:val="single" w:sz="4" w:space="0" w:color="auto"/>
            </w:tcBorders>
          </w:tcPr>
          <w:p w14:paraId="137823E8" w14:textId="77777777" w:rsidR="00FC17F6" w:rsidRDefault="00FC17F6" w:rsidP="00E751BA">
            <w:pPr>
              <w:spacing w:after="0"/>
              <w:rPr>
                <w:ins w:id="1013" w:author="MCC" w:date="2023-01-19T09:16:00Z"/>
                <w:rFonts w:ascii="Arial" w:hAnsi="Arial" w:cs="Arial"/>
                <w:iCs/>
                <w:sz w:val="16"/>
                <w:szCs w:val="16"/>
                <w:lang w:eastAsia="ja-JP"/>
              </w:rPr>
            </w:pPr>
            <w:ins w:id="1014" w:author="MCC" w:date="2023-01-19T09:16:00Z">
              <w:r>
                <w:rPr>
                  <w:rFonts w:ascii="Arial" w:hAnsi="Arial" w:cs="Arial"/>
                  <w:iCs/>
                  <w:sz w:val="16"/>
                  <w:szCs w:val="16"/>
                  <w:lang w:eastAsia="ja-JP"/>
                </w:rPr>
                <w:t>NR; BS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0306264B" w14:textId="77777777" w:rsidR="00FC17F6" w:rsidRDefault="00FC17F6" w:rsidP="00E751BA">
            <w:pPr>
              <w:spacing w:after="0"/>
              <w:rPr>
                <w:ins w:id="1015" w:author="MCC" w:date="2023-01-19T09:16:00Z"/>
                <w:rFonts w:ascii="Arial" w:hAnsi="Arial" w:cs="Arial"/>
                <w:iCs/>
                <w:sz w:val="16"/>
                <w:szCs w:val="16"/>
              </w:rPr>
            </w:pPr>
            <w:ins w:id="1016"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1DF7C8C4" w14:textId="77777777" w:rsidR="00FC17F6" w:rsidRDefault="00FC17F6" w:rsidP="00E751BA">
            <w:pPr>
              <w:spacing w:after="0"/>
              <w:rPr>
                <w:ins w:id="1017" w:author="MCC" w:date="2023-01-19T09:16:00Z"/>
                <w:rFonts w:ascii="Arial" w:hAnsi="Arial" w:cs="Arial"/>
                <w:iCs/>
                <w:sz w:val="16"/>
                <w:szCs w:val="16"/>
              </w:rPr>
            </w:pPr>
            <w:ins w:id="1018" w:author="MCC" w:date="2023-01-19T09:16:00Z">
              <w:r>
                <w:rPr>
                  <w:rFonts w:ascii="Arial" w:hAnsi="Arial" w:cs="Arial"/>
                  <w:iCs/>
                  <w:sz w:val="16"/>
                  <w:szCs w:val="16"/>
                  <w:lang w:eastAsia="ja-JP"/>
                </w:rPr>
                <w:t>Core part</w:t>
              </w:r>
            </w:ins>
          </w:p>
        </w:tc>
      </w:tr>
      <w:tr w:rsidR="00FC17F6" w14:paraId="45D6D34A" w14:textId="77777777" w:rsidTr="00E751BA">
        <w:trPr>
          <w:cantSplit/>
          <w:jc w:val="center"/>
          <w:ins w:id="1019" w:author="MCC" w:date="2023-01-19T09:16:00Z"/>
        </w:trPr>
        <w:tc>
          <w:tcPr>
            <w:tcW w:w="1445" w:type="dxa"/>
            <w:tcBorders>
              <w:top w:val="single" w:sz="4" w:space="0" w:color="auto"/>
              <w:left w:val="single" w:sz="4" w:space="0" w:color="auto"/>
              <w:bottom w:val="single" w:sz="4" w:space="0" w:color="auto"/>
              <w:right w:val="single" w:sz="4" w:space="0" w:color="auto"/>
            </w:tcBorders>
          </w:tcPr>
          <w:p w14:paraId="670A657A" w14:textId="77777777" w:rsidR="00FC17F6" w:rsidRDefault="00FC17F6" w:rsidP="00E751BA">
            <w:pPr>
              <w:spacing w:after="0"/>
              <w:rPr>
                <w:ins w:id="1020" w:author="MCC" w:date="2023-01-19T09:16:00Z"/>
                <w:rFonts w:ascii="Arial" w:hAnsi="Arial" w:cs="Arial"/>
                <w:iCs/>
                <w:sz w:val="16"/>
                <w:szCs w:val="16"/>
              </w:rPr>
            </w:pPr>
            <w:ins w:id="1021" w:author="MCC" w:date="2023-01-19T09:16:00Z">
              <w:r>
                <w:rPr>
                  <w:rFonts w:ascii="Arial" w:hAnsi="Arial" w:cs="Arial"/>
                  <w:iCs/>
                  <w:sz w:val="16"/>
                  <w:szCs w:val="16"/>
                </w:rPr>
                <w:t>38.141-1</w:t>
              </w:r>
            </w:ins>
          </w:p>
        </w:tc>
        <w:tc>
          <w:tcPr>
            <w:tcW w:w="4344" w:type="dxa"/>
            <w:tcBorders>
              <w:top w:val="single" w:sz="4" w:space="0" w:color="auto"/>
              <w:left w:val="single" w:sz="4" w:space="0" w:color="auto"/>
              <w:bottom w:val="single" w:sz="4" w:space="0" w:color="auto"/>
              <w:right w:val="single" w:sz="4" w:space="0" w:color="auto"/>
            </w:tcBorders>
          </w:tcPr>
          <w:p w14:paraId="14E3F0AF" w14:textId="77777777" w:rsidR="00FC17F6" w:rsidRDefault="00FC17F6" w:rsidP="00E751BA">
            <w:pPr>
              <w:spacing w:after="0"/>
              <w:rPr>
                <w:ins w:id="1022" w:author="MCC" w:date="2023-01-19T09:16:00Z"/>
                <w:rFonts w:ascii="Arial" w:hAnsi="Arial" w:cs="Arial"/>
                <w:iCs/>
                <w:sz w:val="16"/>
                <w:szCs w:val="16"/>
                <w:lang w:eastAsia="ja-JP"/>
              </w:rPr>
            </w:pPr>
            <w:ins w:id="1023" w:author="MCC" w:date="2023-01-19T09:16:00Z">
              <w:r>
                <w:rPr>
                  <w:rFonts w:ascii="Arial" w:hAnsi="Arial" w:cs="Arial"/>
                  <w:iCs/>
                  <w:sz w:val="16"/>
                  <w:szCs w:val="16"/>
                  <w:lang w:eastAsia="ja-JP"/>
                </w:rPr>
                <w:t>NR; Base Station (BS) conformance testing Part 1: Conducted conformance testing</w:t>
              </w:r>
            </w:ins>
          </w:p>
        </w:tc>
        <w:tc>
          <w:tcPr>
            <w:tcW w:w="1417" w:type="dxa"/>
            <w:tcBorders>
              <w:top w:val="single" w:sz="4" w:space="0" w:color="auto"/>
              <w:left w:val="single" w:sz="4" w:space="0" w:color="auto"/>
              <w:bottom w:val="single" w:sz="4" w:space="0" w:color="auto"/>
              <w:right w:val="single" w:sz="4" w:space="0" w:color="auto"/>
            </w:tcBorders>
          </w:tcPr>
          <w:p w14:paraId="07952A9E" w14:textId="77777777" w:rsidR="00FC17F6" w:rsidRDefault="00FC17F6" w:rsidP="00E751BA">
            <w:pPr>
              <w:spacing w:after="0"/>
              <w:rPr>
                <w:ins w:id="1024" w:author="MCC" w:date="2023-01-19T09:16:00Z"/>
                <w:rFonts w:ascii="Arial" w:hAnsi="Arial" w:cs="Arial"/>
                <w:iCs/>
                <w:sz w:val="16"/>
                <w:szCs w:val="16"/>
              </w:rPr>
            </w:pPr>
            <w:ins w:id="1025"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009095FE" w14:textId="77777777" w:rsidR="00FC17F6" w:rsidRDefault="00FC17F6" w:rsidP="00E751BA">
            <w:pPr>
              <w:spacing w:after="0"/>
              <w:rPr>
                <w:ins w:id="1026" w:author="MCC" w:date="2023-01-19T09:16:00Z"/>
                <w:rFonts w:ascii="Arial" w:hAnsi="Arial" w:cs="Arial"/>
                <w:iCs/>
                <w:sz w:val="16"/>
                <w:szCs w:val="16"/>
              </w:rPr>
            </w:pPr>
            <w:ins w:id="1027" w:author="MCC" w:date="2023-01-19T09:16:00Z">
              <w:r>
                <w:rPr>
                  <w:rFonts w:ascii="Arial" w:hAnsi="Arial" w:cs="Arial"/>
                  <w:iCs/>
                  <w:sz w:val="16"/>
                  <w:szCs w:val="16"/>
                  <w:lang w:eastAsia="ja-JP"/>
                </w:rPr>
                <w:t>Perf. Part</w:t>
              </w:r>
            </w:ins>
          </w:p>
        </w:tc>
      </w:tr>
      <w:tr w:rsidR="00FC17F6" w14:paraId="5FA9329D" w14:textId="77777777" w:rsidTr="00E751BA">
        <w:trPr>
          <w:cantSplit/>
          <w:jc w:val="center"/>
          <w:ins w:id="1028" w:author="MCC" w:date="2023-01-19T09:16:00Z"/>
        </w:trPr>
        <w:tc>
          <w:tcPr>
            <w:tcW w:w="1445" w:type="dxa"/>
            <w:tcBorders>
              <w:top w:val="single" w:sz="4" w:space="0" w:color="auto"/>
              <w:left w:val="single" w:sz="4" w:space="0" w:color="auto"/>
              <w:bottom w:val="single" w:sz="4" w:space="0" w:color="auto"/>
              <w:right w:val="single" w:sz="4" w:space="0" w:color="auto"/>
            </w:tcBorders>
          </w:tcPr>
          <w:p w14:paraId="5D74A98E" w14:textId="77777777" w:rsidR="00FC17F6" w:rsidRDefault="00FC17F6" w:rsidP="00E751BA">
            <w:pPr>
              <w:spacing w:after="0"/>
              <w:rPr>
                <w:ins w:id="1029" w:author="MCC" w:date="2023-01-19T09:16:00Z"/>
                <w:rFonts w:ascii="Arial" w:hAnsi="Arial" w:cs="Arial"/>
                <w:iCs/>
                <w:sz w:val="16"/>
                <w:szCs w:val="16"/>
              </w:rPr>
            </w:pPr>
            <w:ins w:id="1030" w:author="MCC" w:date="2023-01-19T09:16:00Z">
              <w:r>
                <w:rPr>
                  <w:rFonts w:ascii="Arial" w:hAnsi="Arial" w:cs="Arial"/>
                  <w:iCs/>
                  <w:sz w:val="16"/>
                  <w:szCs w:val="16"/>
                </w:rPr>
                <w:t>38.141-2</w:t>
              </w:r>
            </w:ins>
          </w:p>
        </w:tc>
        <w:tc>
          <w:tcPr>
            <w:tcW w:w="4344" w:type="dxa"/>
            <w:tcBorders>
              <w:top w:val="single" w:sz="4" w:space="0" w:color="auto"/>
              <w:left w:val="single" w:sz="4" w:space="0" w:color="auto"/>
              <w:bottom w:val="single" w:sz="4" w:space="0" w:color="auto"/>
              <w:right w:val="single" w:sz="4" w:space="0" w:color="auto"/>
            </w:tcBorders>
          </w:tcPr>
          <w:p w14:paraId="5F999290" w14:textId="77777777" w:rsidR="00FC17F6" w:rsidRDefault="00FC17F6" w:rsidP="00E751BA">
            <w:pPr>
              <w:spacing w:after="0"/>
              <w:rPr>
                <w:ins w:id="1031" w:author="MCC" w:date="2023-01-19T09:16:00Z"/>
                <w:rFonts w:ascii="Arial" w:hAnsi="Arial" w:cs="Arial"/>
                <w:iCs/>
                <w:sz w:val="16"/>
                <w:szCs w:val="16"/>
                <w:lang w:eastAsia="ja-JP"/>
              </w:rPr>
            </w:pPr>
            <w:ins w:id="1032" w:author="MCC" w:date="2023-01-19T09:16:00Z">
              <w:r>
                <w:rPr>
                  <w:rFonts w:ascii="Arial" w:hAnsi="Arial" w:cs="Arial"/>
                  <w:iCs/>
                  <w:sz w:val="16"/>
                  <w:szCs w:val="16"/>
                  <w:lang w:eastAsia="ja-JP"/>
                </w:rPr>
                <w:t xml:space="preserve">NR; Base Station (BS) conformance testing Part 2: </w:t>
              </w:r>
            </w:ins>
          </w:p>
          <w:p w14:paraId="21988052" w14:textId="77777777" w:rsidR="00FC17F6" w:rsidRDefault="00FC17F6" w:rsidP="00E751BA">
            <w:pPr>
              <w:spacing w:after="0"/>
              <w:rPr>
                <w:ins w:id="1033" w:author="MCC" w:date="2023-01-19T09:16:00Z"/>
                <w:rFonts w:ascii="Arial" w:hAnsi="Arial" w:cs="Arial"/>
                <w:iCs/>
                <w:sz w:val="16"/>
                <w:szCs w:val="16"/>
                <w:lang w:eastAsia="ja-JP"/>
              </w:rPr>
            </w:pPr>
            <w:ins w:id="1034" w:author="MCC" w:date="2023-01-19T09:16:00Z">
              <w:r>
                <w:rPr>
                  <w:rFonts w:ascii="Arial" w:hAnsi="Arial" w:cs="Arial"/>
                  <w:iCs/>
                  <w:sz w:val="16"/>
                  <w:szCs w:val="16"/>
                  <w:lang w:eastAsia="ja-JP"/>
                </w:rPr>
                <w:t>Radiated conformance testing</w:t>
              </w:r>
            </w:ins>
          </w:p>
        </w:tc>
        <w:tc>
          <w:tcPr>
            <w:tcW w:w="1417" w:type="dxa"/>
            <w:tcBorders>
              <w:top w:val="single" w:sz="4" w:space="0" w:color="auto"/>
              <w:left w:val="single" w:sz="4" w:space="0" w:color="auto"/>
              <w:bottom w:val="single" w:sz="4" w:space="0" w:color="auto"/>
              <w:right w:val="single" w:sz="4" w:space="0" w:color="auto"/>
            </w:tcBorders>
          </w:tcPr>
          <w:p w14:paraId="727F93BE" w14:textId="77777777" w:rsidR="00FC17F6" w:rsidRDefault="00FC17F6" w:rsidP="00E751BA">
            <w:pPr>
              <w:spacing w:after="0"/>
              <w:rPr>
                <w:ins w:id="1035" w:author="MCC" w:date="2023-01-19T09:16:00Z"/>
                <w:rFonts w:ascii="Arial" w:hAnsi="Arial" w:cs="Arial"/>
                <w:iCs/>
                <w:sz w:val="16"/>
                <w:szCs w:val="16"/>
              </w:rPr>
            </w:pPr>
            <w:ins w:id="1036"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2353C494" w14:textId="77777777" w:rsidR="00FC17F6" w:rsidRDefault="00FC17F6" w:rsidP="00E751BA">
            <w:pPr>
              <w:spacing w:after="0"/>
              <w:rPr>
                <w:ins w:id="1037" w:author="MCC" w:date="2023-01-19T09:16:00Z"/>
                <w:rFonts w:ascii="Arial" w:hAnsi="Arial" w:cs="Arial"/>
                <w:iCs/>
                <w:sz w:val="16"/>
                <w:szCs w:val="16"/>
                <w:lang w:eastAsia="ja-JP"/>
              </w:rPr>
            </w:pPr>
            <w:ins w:id="1038" w:author="MCC" w:date="2023-01-19T09:16:00Z">
              <w:r>
                <w:rPr>
                  <w:rFonts w:ascii="Arial" w:hAnsi="Arial" w:cs="Arial"/>
                  <w:iCs/>
                  <w:sz w:val="16"/>
                  <w:szCs w:val="16"/>
                  <w:lang w:eastAsia="ja-JP"/>
                </w:rPr>
                <w:t>Perf. Part</w:t>
              </w:r>
            </w:ins>
          </w:p>
        </w:tc>
      </w:tr>
      <w:tr w:rsidR="00FC17F6" w14:paraId="117F049F" w14:textId="77777777" w:rsidTr="00E751BA">
        <w:trPr>
          <w:cantSplit/>
          <w:jc w:val="center"/>
          <w:ins w:id="1039" w:author="MCC" w:date="2023-01-19T09:16:00Z"/>
        </w:trPr>
        <w:tc>
          <w:tcPr>
            <w:tcW w:w="1445" w:type="dxa"/>
            <w:tcBorders>
              <w:top w:val="single" w:sz="4" w:space="0" w:color="auto"/>
              <w:left w:val="single" w:sz="4" w:space="0" w:color="auto"/>
              <w:bottom w:val="single" w:sz="4" w:space="0" w:color="auto"/>
              <w:right w:val="single" w:sz="4" w:space="0" w:color="auto"/>
            </w:tcBorders>
          </w:tcPr>
          <w:p w14:paraId="79078A7F" w14:textId="77777777" w:rsidR="00FC17F6" w:rsidRDefault="00FC17F6" w:rsidP="00E751BA">
            <w:pPr>
              <w:spacing w:after="0"/>
              <w:rPr>
                <w:ins w:id="1040" w:author="MCC" w:date="2023-01-19T09:16:00Z"/>
                <w:rFonts w:ascii="Arial" w:hAnsi="Arial" w:cs="Arial"/>
                <w:iCs/>
                <w:sz w:val="16"/>
                <w:szCs w:val="16"/>
              </w:rPr>
            </w:pPr>
            <w:ins w:id="1041" w:author="MCC" w:date="2023-01-19T09:16:00Z">
              <w:r>
                <w:rPr>
                  <w:rFonts w:ascii="Arial" w:hAnsi="Arial" w:cs="Arial"/>
                  <w:iCs/>
                  <w:sz w:val="16"/>
                  <w:szCs w:val="16"/>
                </w:rPr>
                <w:t>36.104</w:t>
              </w:r>
            </w:ins>
          </w:p>
        </w:tc>
        <w:tc>
          <w:tcPr>
            <w:tcW w:w="4344" w:type="dxa"/>
            <w:tcBorders>
              <w:top w:val="single" w:sz="4" w:space="0" w:color="auto"/>
              <w:left w:val="single" w:sz="4" w:space="0" w:color="auto"/>
              <w:bottom w:val="single" w:sz="4" w:space="0" w:color="auto"/>
              <w:right w:val="single" w:sz="4" w:space="0" w:color="auto"/>
            </w:tcBorders>
          </w:tcPr>
          <w:p w14:paraId="315925B2" w14:textId="77777777" w:rsidR="00FC17F6" w:rsidRDefault="00FC17F6" w:rsidP="00E751BA">
            <w:pPr>
              <w:spacing w:after="0"/>
              <w:rPr>
                <w:ins w:id="1042" w:author="MCC" w:date="2023-01-19T09:16:00Z"/>
                <w:rFonts w:ascii="Arial" w:hAnsi="Arial" w:cs="Arial"/>
                <w:iCs/>
                <w:sz w:val="16"/>
                <w:szCs w:val="16"/>
                <w:lang w:eastAsia="ja-JP"/>
              </w:rPr>
            </w:pPr>
            <w:ins w:id="1043" w:author="MCC" w:date="2023-01-19T09:16:00Z">
              <w:r>
                <w:rPr>
                  <w:rFonts w:ascii="Arial" w:hAnsi="Arial"/>
                  <w:sz w:val="16"/>
                  <w:szCs w:val="16"/>
                  <w:lang w:eastAsia="ja-JP"/>
                </w:rPr>
                <w:t>E-UTRA; BS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4407E55F" w14:textId="77777777" w:rsidR="00FC17F6" w:rsidRDefault="00FC17F6" w:rsidP="00E751BA">
            <w:pPr>
              <w:spacing w:after="0"/>
              <w:rPr>
                <w:ins w:id="1044" w:author="MCC" w:date="2023-01-19T09:16:00Z"/>
                <w:rFonts w:ascii="Arial" w:hAnsi="Arial" w:cs="Arial"/>
                <w:iCs/>
                <w:sz w:val="16"/>
                <w:szCs w:val="16"/>
              </w:rPr>
            </w:pPr>
            <w:ins w:id="1045"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7DF740D4" w14:textId="77777777" w:rsidR="00FC17F6" w:rsidRDefault="00FC17F6" w:rsidP="00E751BA">
            <w:pPr>
              <w:spacing w:after="0"/>
              <w:rPr>
                <w:ins w:id="1046" w:author="MCC" w:date="2023-01-19T09:16:00Z"/>
                <w:rFonts w:ascii="Arial" w:hAnsi="Arial" w:cs="Arial"/>
                <w:iCs/>
                <w:sz w:val="16"/>
                <w:szCs w:val="16"/>
                <w:lang w:eastAsia="ja-JP"/>
              </w:rPr>
            </w:pPr>
            <w:ins w:id="1047" w:author="MCC" w:date="2023-01-19T09:16:00Z">
              <w:r>
                <w:rPr>
                  <w:rFonts w:ascii="Arial" w:hAnsi="Arial" w:cs="Arial"/>
                  <w:iCs/>
                  <w:sz w:val="16"/>
                  <w:szCs w:val="16"/>
                  <w:lang w:eastAsia="ja-JP"/>
                </w:rPr>
                <w:t>Core part</w:t>
              </w:r>
            </w:ins>
          </w:p>
        </w:tc>
      </w:tr>
      <w:tr w:rsidR="00FC17F6" w14:paraId="5F47A9F7" w14:textId="77777777" w:rsidTr="00E751BA">
        <w:trPr>
          <w:cantSplit/>
          <w:jc w:val="center"/>
          <w:ins w:id="1048" w:author="MCC" w:date="2023-01-19T09:16:00Z"/>
        </w:trPr>
        <w:tc>
          <w:tcPr>
            <w:tcW w:w="1445" w:type="dxa"/>
            <w:tcBorders>
              <w:top w:val="single" w:sz="4" w:space="0" w:color="auto"/>
              <w:left w:val="single" w:sz="4" w:space="0" w:color="auto"/>
              <w:bottom w:val="single" w:sz="4" w:space="0" w:color="auto"/>
              <w:right w:val="single" w:sz="4" w:space="0" w:color="auto"/>
            </w:tcBorders>
          </w:tcPr>
          <w:p w14:paraId="50E10820" w14:textId="77777777" w:rsidR="00FC17F6" w:rsidRDefault="00FC17F6" w:rsidP="00E751BA">
            <w:pPr>
              <w:spacing w:after="0"/>
              <w:rPr>
                <w:ins w:id="1049" w:author="MCC" w:date="2023-01-19T09:16:00Z"/>
                <w:rFonts w:ascii="Arial" w:hAnsi="Arial" w:cs="Arial"/>
                <w:iCs/>
                <w:sz w:val="16"/>
                <w:szCs w:val="16"/>
              </w:rPr>
            </w:pPr>
            <w:ins w:id="1050" w:author="MCC" w:date="2023-01-19T09:16:00Z">
              <w:r>
                <w:rPr>
                  <w:rFonts w:ascii="Arial" w:hAnsi="Arial" w:cs="Arial"/>
                  <w:iCs/>
                  <w:sz w:val="16"/>
                  <w:szCs w:val="16"/>
                </w:rPr>
                <w:t>36.141</w:t>
              </w:r>
            </w:ins>
          </w:p>
        </w:tc>
        <w:tc>
          <w:tcPr>
            <w:tcW w:w="4344" w:type="dxa"/>
            <w:tcBorders>
              <w:top w:val="single" w:sz="4" w:space="0" w:color="auto"/>
              <w:left w:val="single" w:sz="4" w:space="0" w:color="auto"/>
              <w:bottom w:val="single" w:sz="4" w:space="0" w:color="auto"/>
              <w:right w:val="single" w:sz="4" w:space="0" w:color="auto"/>
            </w:tcBorders>
          </w:tcPr>
          <w:p w14:paraId="64018E96" w14:textId="77777777" w:rsidR="00FC17F6" w:rsidRDefault="00FC17F6" w:rsidP="00E751BA">
            <w:pPr>
              <w:spacing w:after="0"/>
              <w:rPr>
                <w:ins w:id="1051" w:author="MCC" w:date="2023-01-19T09:16:00Z"/>
                <w:rFonts w:ascii="Arial" w:hAnsi="Arial" w:cs="Arial"/>
                <w:iCs/>
                <w:sz w:val="16"/>
                <w:szCs w:val="16"/>
                <w:lang w:val="es-US" w:eastAsia="ja-JP"/>
              </w:rPr>
            </w:pPr>
            <w:ins w:id="1052" w:author="MCC" w:date="2023-01-19T09:16:00Z">
              <w:r>
                <w:rPr>
                  <w:rFonts w:ascii="Arial" w:hAnsi="Arial"/>
                  <w:sz w:val="16"/>
                  <w:szCs w:val="16"/>
                  <w:lang w:val="es-US" w:eastAsia="ja-JP"/>
                </w:rPr>
                <w:t>E-UTRA; BS conformance testing</w:t>
              </w:r>
            </w:ins>
          </w:p>
        </w:tc>
        <w:tc>
          <w:tcPr>
            <w:tcW w:w="1417" w:type="dxa"/>
            <w:tcBorders>
              <w:top w:val="single" w:sz="4" w:space="0" w:color="auto"/>
              <w:left w:val="single" w:sz="4" w:space="0" w:color="auto"/>
              <w:bottom w:val="single" w:sz="4" w:space="0" w:color="auto"/>
              <w:right w:val="single" w:sz="4" w:space="0" w:color="auto"/>
            </w:tcBorders>
          </w:tcPr>
          <w:p w14:paraId="2AC7FDF7" w14:textId="77777777" w:rsidR="00FC17F6" w:rsidRDefault="00FC17F6" w:rsidP="00E751BA">
            <w:pPr>
              <w:spacing w:after="0"/>
              <w:rPr>
                <w:ins w:id="1053" w:author="MCC" w:date="2023-01-19T09:16:00Z"/>
                <w:rFonts w:ascii="Arial" w:hAnsi="Arial" w:cs="Arial"/>
                <w:iCs/>
                <w:sz w:val="16"/>
                <w:szCs w:val="16"/>
              </w:rPr>
            </w:pPr>
            <w:ins w:id="1054"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5566AEAB" w14:textId="77777777" w:rsidR="00FC17F6" w:rsidRDefault="00FC17F6" w:rsidP="00E751BA">
            <w:pPr>
              <w:spacing w:after="0"/>
              <w:rPr>
                <w:ins w:id="1055" w:author="MCC" w:date="2023-01-19T09:16:00Z"/>
                <w:rFonts w:ascii="Arial" w:hAnsi="Arial" w:cs="Arial"/>
                <w:iCs/>
                <w:sz w:val="16"/>
                <w:szCs w:val="16"/>
                <w:lang w:eastAsia="ja-JP"/>
              </w:rPr>
            </w:pPr>
            <w:ins w:id="1056" w:author="MCC" w:date="2023-01-19T09:16:00Z">
              <w:r>
                <w:rPr>
                  <w:rFonts w:ascii="Arial" w:hAnsi="Arial" w:cs="Arial"/>
                  <w:iCs/>
                  <w:sz w:val="16"/>
                  <w:szCs w:val="16"/>
                  <w:lang w:eastAsia="ja-JP"/>
                </w:rPr>
                <w:t>Perf. Part</w:t>
              </w:r>
            </w:ins>
          </w:p>
        </w:tc>
      </w:tr>
      <w:tr w:rsidR="00FC17F6" w14:paraId="27319B3C" w14:textId="77777777" w:rsidTr="00E751BA">
        <w:trPr>
          <w:cantSplit/>
          <w:jc w:val="center"/>
          <w:ins w:id="1057" w:author="MCC" w:date="2023-01-19T09:16:00Z"/>
        </w:trPr>
        <w:tc>
          <w:tcPr>
            <w:tcW w:w="1445" w:type="dxa"/>
            <w:tcBorders>
              <w:top w:val="single" w:sz="4" w:space="0" w:color="auto"/>
              <w:left w:val="single" w:sz="4" w:space="0" w:color="auto"/>
              <w:bottom w:val="single" w:sz="4" w:space="0" w:color="auto"/>
              <w:right w:val="single" w:sz="4" w:space="0" w:color="auto"/>
            </w:tcBorders>
          </w:tcPr>
          <w:p w14:paraId="5B504C62" w14:textId="77777777" w:rsidR="00FC17F6" w:rsidRDefault="00FC17F6" w:rsidP="00E751BA">
            <w:pPr>
              <w:spacing w:after="0"/>
              <w:rPr>
                <w:ins w:id="1058" w:author="MCC" w:date="2023-01-19T09:16:00Z"/>
                <w:rFonts w:ascii="Arial" w:hAnsi="Arial" w:cs="Arial"/>
                <w:iCs/>
                <w:sz w:val="16"/>
                <w:szCs w:val="16"/>
              </w:rPr>
            </w:pPr>
            <w:ins w:id="1059" w:author="MCC" w:date="2023-01-19T09:16:00Z">
              <w:r>
                <w:rPr>
                  <w:rFonts w:ascii="Arial" w:hAnsi="Arial" w:cs="Arial"/>
                  <w:iCs/>
                  <w:sz w:val="16"/>
                  <w:szCs w:val="16"/>
                </w:rPr>
                <w:t>37.104</w:t>
              </w:r>
            </w:ins>
          </w:p>
        </w:tc>
        <w:tc>
          <w:tcPr>
            <w:tcW w:w="4344" w:type="dxa"/>
            <w:tcBorders>
              <w:top w:val="single" w:sz="4" w:space="0" w:color="auto"/>
              <w:left w:val="single" w:sz="4" w:space="0" w:color="auto"/>
              <w:bottom w:val="single" w:sz="4" w:space="0" w:color="auto"/>
              <w:right w:val="single" w:sz="4" w:space="0" w:color="auto"/>
            </w:tcBorders>
          </w:tcPr>
          <w:p w14:paraId="328F3BC5" w14:textId="77777777" w:rsidR="00FC17F6" w:rsidRDefault="00FC17F6" w:rsidP="00E751BA">
            <w:pPr>
              <w:spacing w:after="0"/>
              <w:rPr>
                <w:ins w:id="1060" w:author="MCC" w:date="2023-01-19T09:16:00Z"/>
                <w:rFonts w:ascii="Arial" w:hAnsi="Arial" w:cs="Arial"/>
                <w:iCs/>
                <w:sz w:val="16"/>
                <w:szCs w:val="16"/>
                <w:lang w:eastAsia="ja-JP"/>
              </w:rPr>
            </w:pPr>
            <w:ins w:id="1061" w:author="MCC" w:date="2023-01-19T09:16:00Z">
              <w:r>
                <w:rPr>
                  <w:rFonts w:ascii="Arial" w:hAnsi="Arial"/>
                  <w:sz w:val="16"/>
                  <w:szCs w:val="16"/>
                  <w:lang w:val="en-US" w:eastAsia="ja-JP"/>
                </w:rPr>
                <w:t>E-UTRA, UTRA and GSM/EDGE; Multi-Standard Radio (MSR) Base Station (BS)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3BF4CB2F" w14:textId="77777777" w:rsidR="00FC17F6" w:rsidRDefault="00FC17F6" w:rsidP="00E751BA">
            <w:pPr>
              <w:spacing w:after="0"/>
              <w:rPr>
                <w:ins w:id="1062" w:author="MCC" w:date="2023-01-19T09:16:00Z"/>
                <w:rFonts w:ascii="Arial" w:hAnsi="Arial" w:cs="Arial"/>
                <w:iCs/>
                <w:sz w:val="16"/>
                <w:szCs w:val="16"/>
              </w:rPr>
            </w:pPr>
            <w:ins w:id="1063"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3923A304" w14:textId="77777777" w:rsidR="00FC17F6" w:rsidRDefault="00FC17F6" w:rsidP="00E751BA">
            <w:pPr>
              <w:spacing w:after="0"/>
              <w:rPr>
                <w:ins w:id="1064" w:author="MCC" w:date="2023-01-19T09:16:00Z"/>
                <w:rFonts w:ascii="Arial" w:hAnsi="Arial" w:cs="Arial"/>
                <w:iCs/>
                <w:sz w:val="16"/>
                <w:szCs w:val="16"/>
                <w:lang w:eastAsia="ja-JP"/>
              </w:rPr>
            </w:pPr>
            <w:ins w:id="1065" w:author="MCC" w:date="2023-01-19T09:16:00Z">
              <w:r>
                <w:rPr>
                  <w:rFonts w:ascii="Arial" w:hAnsi="Arial" w:cs="Arial"/>
                  <w:iCs/>
                  <w:sz w:val="16"/>
                  <w:szCs w:val="16"/>
                  <w:lang w:eastAsia="ja-JP"/>
                </w:rPr>
                <w:t>Core part</w:t>
              </w:r>
            </w:ins>
          </w:p>
        </w:tc>
      </w:tr>
      <w:tr w:rsidR="00FC17F6" w14:paraId="1115283F" w14:textId="77777777" w:rsidTr="00E751BA">
        <w:trPr>
          <w:cantSplit/>
          <w:jc w:val="center"/>
          <w:ins w:id="1066" w:author="MCC" w:date="2023-01-19T09:16:00Z"/>
        </w:trPr>
        <w:tc>
          <w:tcPr>
            <w:tcW w:w="1445" w:type="dxa"/>
            <w:tcBorders>
              <w:top w:val="single" w:sz="4" w:space="0" w:color="auto"/>
              <w:left w:val="single" w:sz="4" w:space="0" w:color="auto"/>
              <w:bottom w:val="single" w:sz="4" w:space="0" w:color="auto"/>
              <w:right w:val="single" w:sz="4" w:space="0" w:color="auto"/>
            </w:tcBorders>
          </w:tcPr>
          <w:p w14:paraId="351D0AEA" w14:textId="77777777" w:rsidR="00FC17F6" w:rsidRDefault="00FC17F6" w:rsidP="00E751BA">
            <w:pPr>
              <w:spacing w:after="0"/>
              <w:rPr>
                <w:ins w:id="1067" w:author="MCC" w:date="2023-01-19T09:16:00Z"/>
                <w:rFonts w:ascii="Arial" w:hAnsi="Arial" w:cs="Arial"/>
                <w:iCs/>
                <w:sz w:val="16"/>
                <w:szCs w:val="16"/>
              </w:rPr>
            </w:pPr>
            <w:ins w:id="1068" w:author="MCC" w:date="2023-01-19T09:16:00Z">
              <w:r>
                <w:rPr>
                  <w:rFonts w:ascii="Arial" w:hAnsi="Arial" w:cs="Arial"/>
                  <w:iCs/>
                  <w:sz w:val="16"/>
                  <w:szCs w:val="16"/>
                </w:rPr>
                <w:t>37.141</w:t>
              </w:r>
            </w:ins>
          </w:p>
        </w:tc>
        <w:tc>
          <w:tcPr>
            <w:tcW w:w="4344" w:type="dxa"/>
            <w:tcBorders>
              <w:top w:val="single" w:sz="4" w:space="0" w:color="auto"/>
              <w:left w:val="single" w:sz="4" w:space="0" w:color="auto"/>
              <w:bottom w:val="single" w:sz="4" w:space="0" w:color="auto"/>
              <w:right w:val="single" w:sz="4" w:space="0" w:color="auto"/>
            </w:tcBorders>
          </w:tcPr>
          <w:p w14:paraId="36387CBD" w14:textId="77777777" w:rsidR="00FC17F6" w:rsidRDefault="00FC17F6" w:rsidP="00E751BA">
            <w:pPr>
              <w:spacing w:after="0"/>
              <w:rPr>
                <w:ins w:id="1069" w:author="MCC" w:date="2023-01-19T09:16:00Z"/>
                <w:rFonts w:ascii="Arial" w:hAnsi="Arial" w:cs="Arial"/>
                <w:iCs/>
                <w:sz w:val="16"/>
                <w:szCs w:val="16"/>
                <w:lang w:eastAsia="ja-JP"/>
              </w:rPr>
            </w:pPr>
            <w:ins w:id="1070" w:author="MCC" w:date="2023-01-19T09:16:00Z">
              <w:r>
                <w:rPr>
                  <w:rFonts w:ascii="Arial" w:hAnsi="Arial"/>
                  <w:sz w:val="16"/>
                  <w:szCs w:val="16"/>
                  <w:lang w:val="en-US" w:eastAsia="ja-JP"/>
                </w:rPr>
                <w:t>E-UTRA, UTRA and GSM/EDGE; Multi-Standard Radio (MSR) Base Station (BS) conformance testing</w:t>
              </w:r>
            </w:ins>
          </w:p>
        </w:tc>
        <w:tc>
          <w:tcPr>
            <w:tcW w:w="1417" w:type="dxa"/>
            <w:tcBorders>
              <w:top w:val="single" w:sz="4" w:space="0" w:color="auto"/>
              <w:left w:val="single" w:sz="4" w:space="0" w:color="auto"/>
              <w:bottom w:val="single" w:sz="4" w:space="0" w:color="auto"/>
              <w:right w:val="single" w:sz="4" w:space="0" w:color="auto"/>
            </w:tcBorders>
          </w:tcPr>
          <w:p w14:paraId="30162E4F" w14:textId="77777777" w:rsidR="00FC17F6" w:rsidRDefault="00FC17F6" w:rsidP="00E751BA">
            <w:pPr>
              <w:spacing w:after="0"/>
              <w:rPr>
                <w:ins w:id="1071" w:author="MCC" w:date="2023-01-19T09:16:00Z"/>
                <w:rFonts w:ascii="Arial" w:hAnsi="Arial" w:cs="Arial"/>
                <w:iCs/>
                <w:sz w:val="16"/>
                <w:szCs w:val="16"/>
              </w:rPr>
            </w:pPr>
            <w:ins w:id="1072"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5DFB69C2" w14:textId="77777777" w:rsidR="00FC17F6" w:rsidRDefault="00FC17F6" w:rsidP="00E751BA">
            <w:pPr>
              <w:spacing w:after="0"/>
              <w:rPr>
                <w:ins w:id="1073" w:author="MCC" w:date="2023-01-19T09:16:00Z"/>
                <w:rFonts w:ascii="Arial" w:hAnsi="Arial" w:cs="Arial"/>
                <w:iCs/>
                <w:sz w:val="16"/>
                <w:szCs w:val="16"/>
                <w:lang w:eastAsia="ja-JP"/>
              </w:rPr>
            </w:pPr>
            <w:ins w:id="1074" w:author="MCC" w:date="2023-01-19T09:16:00Z">
              <w:r>
                <w:rPr>
                  <w:rFonts w:ascii="Arial" w:hAnsi="Arial" w:cs="Arial"/>
                  <w:iCs/>
                  <w:sz w:val="16"/>
                  <w:szCs w:val="16"/>
                  <w:lang w:eastAsia="ja-JP"/>
                </w:rPr>
                <w:t>Perf. Part</w:t>
              </w:r>
            </w:ins>
          </w:p>
        </w:tc>
      </w:tr>
      <w:tr w:rsidR="00FC17F6" w14:paraId="7524DC40" w14:textId="77777777" w:rsidTr="00E751BA">
        <w:trPr>
          <w:cantSplit/>
          <w:jc w:val="center"/>
          <w:ins w:id="1075" w:author="MCC" w:date="2023-01-19T09:16:00Z"/>
        </w:trPr>
        <w:tc>
          <w:tcPr>
            <w:tcW w:w="1445" w:type="dxa"/>
            <w:tcBorders>
              <w:top w:val="single" w:sz="4" w:space="0" w:color="auto"/>
              <w:left w:val="single" w:sz="4" w:space="0" w:color="auto"/>
              <w:bottom w:val="single" w:sz="4" w:space="0" w:color="auto"/>
              <w:right w:val="single" w:sz="4" w:space="0" w:color="auto"/>
            </w:tcBorders>
          </w:tcPr>
          <w:p w14:paraId="73B5BA85" w14:textId="77777777" w:rsidR="00FC17F6" w:rsidRDefault="00FC17F6" w:rsidP="00E751BA">
            <w:pPr>
              <w:spacing w:after="0"/>
              <w:rPr>
                <w:ins w:id="1076" w:author="MCC" w:date="2023-01-19T09:16:00Z"/>
                <w:rFonts w:ascii="Arial" w:hAnsi="Arial" w:cs="Arial"/>
                <w:iCs/>
                <w:sz w:val="16"/>
                <w:szCs w:val="16"/>
              </w:rPr>
            </w:pPr>
            <w:ins w:id="1077" w:author="MCC" w:date="2023-01-19T09:16:00Z">
              <w:r>
                <w:rPr>
                  <w:rFonts w:ascii="Arial" w:hAnsi="Arial" w:cs="Arial"/>
                  <w:iCs/>
                  <w:sz w:val="16"/>
                  <w:szCs w:val="16"/>
                </w:rPr>
                <w:t>37.105</w:t>
              </w:r>
            </w:ins>
          </w:p>
        </w:tc>
        <w:tc>
          <w:tcPr>
            <w:tcW w:w="4344" w:type="dxa"/>
            <w:tcBorders>
              <w:top w:val="single" w:sz="4" w:space="0" w:color="auto"/>
              <w:left w:val="single" w:sz="4" w:space="0" w:color="auto"/>
              <w:bottom w:val="single" w:sz="4" w:space="0" w:color="auto"/>
              <w:right w:val="single" w:sz="4" w:space="0" w:color="auto"/>
            </w:tcBorders>
          </w:tcPr>
          <w:p w14:paraId="1DC18504" w14:textId="77777777" w:rsidR="00FC17F6" w:rsidRDefault="00FC17F6" w:rsidP="00E751BA">
            <w:pPr>
              <w:spacing w:after="0"/>
              <w:rPr>
                <w:ins w:id="1078" w:author="MCC" w:date="2023-01-19T09:16:00Z"/>
                <w:rFonts w:ascii="Arial" w:hAnsi="Arial" w:cs="Arial"/>
                <w:iCs/>
                <w:sz w:val="16"/>
                <w:szCs w:val="16"/>
                <w:lang w:eastAsia="ja-JP"/>
              </w:rPr>
            </w:pPr>
            <w:ins w:id="1079" w:author="MCC" w:date="2023-01-19T09:16:00Z">
              <w:r>
                <w:rPr>
                  <w:rFonts w:ascii="Arial" w:hAnsi="Arial"/>
                  <w:sz w:val="16"/>
                  <w:szCs w:val="16"/>
                  <w:lang w:eastAsia="ja-JP"/>
                </w:rPr>
                <w:t>Active Antenna System (AAS) Base Station (BS)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2418B84E" w14:textId="77777777" w:rsidR="00FC17F6" w:rsidRDefault="00FC17F6" w:rsidP="00E751BA">
            <w:pPr>
              <w:spacing w:after="0"/>
              <w:rPr>
                <w:ins w:id="1080" w:author="MCC" w:date="2023-01-19T09:16:00Z"/>
                <w:rFonts w:ascii="Arial" w:hAnsi="Arial" w:cs="Arial"/>
                <w:iCs/>
                <w:sz w:val="16"/>
                <w:szCs w:val="16"/>
              </w:rPr>
            </w:pPr>
            <w:ins w:id="1081"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6363579C" w14:textId="77777777" w:rsidR="00FC17F6" w:rsidRDefault="00FC17F6" w:rsidP="00E751BA">
            <w:pPr>
              <w:spacing w:after="0"/>
              <w:rPr>
                <w:ins w:id="1082" w:author="MCC" w:date="2023-01-19T09:16:00Z"/>
                <w:rFonts w:ascii="Arial" w:hAnsi="Arial" w:cs="Arial"/>
                <w:iCs/>
                <w:sz w:val="16"/>
                <w:szCs w:val="16"/>
                <w:lang w:eastAsia="ja-JP"/>
              </w:rPr>
            </w:pPr>
            <w:ins w:id="1083" w:author="MCC" w:date="2023-01-19T09:16:00Z">
              <w:r>
                <w:rPr>
                  <w:rFonts w:ascii="Arial" w:hAnsi="Arial" w:cs="Arial"/>
                  <w:iCs/>
                  <w:sz w:val="16"/>
                  <w:szCs w:val="16"/>
                  <w:lang w:eastAsia="ja-JP"/>
                </w:rPr>
                <w:t>Core part</w:t>
              </w:r>
            </w:ins>
          </w:p>
        </w:tc>
      </w:tr>
      <w:tr w:rsidR="00FC17F6" w14:paraId="333F58DD" w14:textId="77777777" w:rsidTr="00E751BA">
        <w:trPr>
          <w:cantSplit/>
          <w:jc w:val="center"/>
          <w:ins w:id="1084" w:author="MCC" w:date="2023-01-19T09:16:00Z"/>
        </w:trPr>
        <w:tc>
          <w:tcPr>
            <w:tcW w:w="1445" w:type="dxa"/>
            <w:tcBorders>
              <w:top w:val="single" w:sz="4" w:space="0" w:color="auto"/>
              <w:left w:val="single" w:sz="4" w:space="0" w:color="auto"/>
              <w:bottom w:val="single" w:sz="4" w:space="0" w:color="auto"/>
              <w:right w:val="single" w:sz="4" w:space="0" w:color="auto"/>
            </w:tcBorders>
          </w:tcPr>
          <w:p w14:paraId="222288A0" w14:textId="77777777" w:rsidR="00FC17F6" w:rsidRDefault="00FC17F6" w:rsidP="00E751BA">
            <w:pPr>
              <w:spacing w:after="0"/>
              <w:rPr>
                <w:ins w:id="1085" w:author="MCC" w:date="2023-01-19T09:16:00Z"/>
                <w:rFonts w:ascii="Arial" w:hAnsi="Arial" w:cs="Arial"/>
                <w:iCs/>
                <w:sz w:val="16"/>
                <w:szCs w:val="16"/>
              </w:rPr>
            </w:pPr>
            <w:ins w:id="1086" w:author="MCC" w:date="2023-01-19T09:16:00Z">
              <w:r>
                <w:rPr>
                  <w:rFonts w:ascii="Arial" w:hAnsi="Arial" w:cs="Arial"/>
                  <w:iCs/>
                  <w:sz w:val="16"/>
                  <w:szCs w:val="16"/>
                </w:rPr>
                <w:t>37.145-1</w:t>
              </w:r>
            </w:ins>
          </w:p>
        </w:tc>
        <w:tc>
          <w:tcPr>
            <w:tcW w:w="4344" w:type="dxa"/>
            <w:tcBorders>
              <w:top w:val="single" w:sz="4" w:space="0" w:color="auto"/>
              <w:left w:val="single" w:sz="4" w:space="0" w:color="auto"/>
              <w:bottom w:val="single" w:sz="4" w:space="0" w:color="auto"/>
              <w:right w:val="single" w:sz="4" w:space="0" w:color="auto"/>
            </w:tcBorders>
          </w:tcPr>
          <w:p w14:paraId="21E021E4" w14:textId="77777777" w:rsidR="00FC17F6" w:rsidRDefault="00FC17F6" w:rsidP="00E751BA">
            <w:pPr>
              <w:spacing w:after="0"/>
              <w:rPr>
                <w:ins w:id="1087" w:author="MCC" w:date="2023-01-19T09:16:00Z"/>
                <w:rFonts w:ascii="Arial" w:hAnsi="Arial" w:cs="Arial"/>
                <w:iCs/>
                <w:sz w:val="16"/>
                <w:szCs w:val="16"/>
                <w:lang w:eastAsia="ja-JP"/>
              </w:rPr>
            </w:pPr>
            <w:ins w:id="1088" w:author="MCC" w:date="2023-01-19T09:16:00Z">
              <w:r>
                <w:rPr>
                  <w:rFonts w:ascii="Arial" w:hAnsi="Arial"/>
                  <w:sz w:val="16"/>
                  <w:szCs w:val="16"/>
                  <w:lang w:eastAsia="ja-JP"/>
                </w:rPr>
                <w:t>Active Antenna System (AAS) Base Station (BS) conformance testing; Part 1: conducted conformance testing</w:t>
              </w:r>
            </w:ins>
          </w:p>
        </w:tc>
        <w:tc>
          <w:tcPr>
            <w:tcW w:w="1417" w:type="dxa"/>
            <w:tcBorders>
              <w:top w:val="single" w:sz="4" w:space="0" w:color="auto"/>
              <w:left w:val="single" w:sz="4" w:space="0" w:color="auto"/>
              <w:bottom w:val="single" w:sz="4" w:space="0" w:color="auto"/>
              <w:right w:val="single" w:sz="4" w:space="0" w:color="auto"/>
            </w:tcBorders>
          </w:tcPr>
          <w:p w14:paraId="2E80F169" w14:textId="77777777" w:rsidR="00FC17F6" w:rsidRDefault="00FC17F6" w:rsidP="00E751BA">
            <w:pPr>
              <w:spacing w:after="0"/>
              <w:rPr>
                <w:ins w:id="1089" w:author="MCC" w:date="2023-01-19T09:16:00Z"/>
                <w:rFonts w:ascii="Arial" w:hAnsi="Arial" w:cs="Arial"/>
                <w:iCs/>
                <w:sz w:val="16"/>
                <w:szCs w:val="16"/>
              </w:rPr>
            </w:pPr>
            <w:ins w:id="1090"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23BA0ADC" w14:textId="77777777" w:rsidR="00FC17F6" w:rsidRDefault="00FC17F6" w:rsidP="00E751BA">
            <w:pPr>
              <w:spacing w:after="0"/>
              <w:rPr>
                <w:ins w:id="1091" w:author="MCC" w:date="2023-01-19T09:16:00Z"/>
                <w:rFonts w:ascii="Arial" w:hAnsi="Arial" w:cs="Arial"/>
                <w:iCs/>
                <w:sz w:val="16"/>
                <w:szCs w:val="16"/>
                <w:lang w:eastAsia="ja-JP"/>
              </w:rPr>
            </w:pPr>
            <w:ins w:id="1092" w:author="MCC" w:date="2023-01-19T09:16:00Z">
              <w:r>
                <w:rPr>
                  <w:rFonts w:ascii="Arial" w:hAnsi="Arial" w:cs="Arial"/>
                  <w:iCs/>
                  <w:sz w:val="16"/>
                  <w:szCs w:val="16"/>
                  <w:lang w:eastAsia="ja-JP"/>
                </w:rPr>
                <w:t>Perf. Part</w:t>
              </w:r>
            </w:ins>
          </w:p>
        </w:tc>
      </w:tr>
      <w:tr w:rsidR="00FC17F6" w14:paraId="124260FE" w14:textId="77777777" w:rsidTr="00E751BA">
        <w:trPr>
          <w:cantSplit/>
          <w:jc w:val="center"/>
          <w:ins w:id="1093" w:author="MCC" w:date="2023-01-19T09:16:00Z"/>
        </w:trPr>
        <w:tc>
          <w:tcPr>
            <w:tcW w:w="1445" w:type="dxa"/>
            <w:tcBorders>
              <w:top w:val="single" w:sz="4" w:space="0" w:color="auto"/>
              <w:left w:val="single" w:sz="4" w:space="0" w:color="auto"/>
              <w:bottom w:val="single" w:sz="4" w:space="0" w:color="auto"/>
              <w:right w:val="single" w:sz="4" w:space="0" w:color="auto"/>
            </w:tcBorders>
          </w:tcPr>
          <w:p w14:paraId="2040DFF1" w14:textId="77777777" w:rsidR="00FC17F6" w:rsidRDefault="00FC17F6" w:rsidP="00E751BA">
            <w:pPr>
              <w:spacing w:after="0"/>
              <w:rPr>
                <w:ins w:id="1094" w:author="MCC" w:date="2023-01-19T09:16:00Z"/>
                <w:rFonts w:ascii="Arial" w:hAnsi="Arial" w:cs="Arial"/>
                <w:iCs/>
                <w:sz w:val="16"/>
                <w:szCs w:val="16"/>
              </w:rPr>
            </w:pPr>
            <w:ins w:id="1095" w:author="MCC" w:date="2023-01-19T09:16:00Z">
              <w:r>
                <w:rPr>
                  <w:rFonts w:ascii="Arial" w:hAnsi="Arial" w:cs="Arial"/>
                  <w:iCs/>
                  <w:sz w:val="16"/>
                  <w:szCs w:val="16"/>
                </w:rPr>
                <w:t>37.145-2</w:t>
              </w:r>
            </w:ins>
          </w:p>
        </w:tc>
        <w:tc>
          <w:tcPr>
            <w:tcW w:w="4344" w:type="dxa"/>
            <w:tcBorders>
              <w:top w:val="single" w:sz="4" w:space="0" w:color="auto"/>
              <w:left w:val="single" w:sz="4" w:space="0" w:color="auto"/>
              <w:bottom w:val="single" w:sz="4" w:space="0" w:color="auto"/>
              <w:right w:val="single" w:sz="4" w:space="0" w:color="auto"/>
            </w:tcBorders>
          </w:tcPr>
          <w:p w14:paraId="73DBE93A" w14:textId="77777777" w:rsidR="00FC17F6" w:rsidRDefault="00FC17F6" w:rsidP="00E751BA">
            <w:pPr>
              <w:spacing w:after="0"/>
              <w:rPr>
                <w:ins w:id="1096" w:author="MCC" w:date="2023-01-19T09:16:00Z"/>
                <w:rFonts w:ascii="Arial" w:hAnsi="Arial" w:cs="Arial"/>
                <w:iCs/>
                <w:sz w:val="16"/>
                <w:szCs w:val="16"/>
                <w:lang w:eastAsia="ja-JP"/>
              </w:rPr>
            </w:pPr>
            <w:ins w:id="1097" w:author="MCC" w:date="2023-01-19T09:16:00Z">
              <w:r>
                <w:rPr>
                  <w:rFonts w:ascii="Arial" w:hAnsi="Arial"/>
                  <w:sz w:val="16"/>
                  <w:szCs w:val="16"/>
                  <w:lang w:eastAsia="ja-JP"/>
                </w:rPr>
                <w:t>Active Antenna System (AAS) Base Station (BS) conformance testing; Part 2: radiated conformance testing</w:t>
              </w:r>
            </w:ins>
          </w:p>
        </w:tc>
        <w:tc>
          <w:tcPr>
            <w:tcW w:w="1417" w:type="dxa"/>
            <w:tcBorders>
              <w:top w:val="single" w:sz="4" w:space="0" w:color="auto"/>
              <w:left w:val="single" w:sz="4" w:space="0" w:color="auto"/>
              <w:bottom w:val="single" w:sz="4" w:space="0" w:color="auto"/>
              <w:right w:val="single" w:sz="4" w:space="0" w:color="auto"/>
            </w:tcBorders>
          </w:tcPr>
          <w:p w14:paraId="568F5D9D" w14:textId="77777777" w:rsidR="00FC17F6" w:rsidRDefault="00FC17F6" w:rsidP="00E751BA">
            <w:pPr>
              <w:spacing w:after="0"/>
              <w:rPr>
                <w:ins w:id="1098" w:author="MCC" w:date="2023-01-19T09:16:00Z"/>
                <w:rFonts w:ascii="Arial" w:hAnsi="Arial" w:cs="Arial"/>
                <w:iCs/>
                <w:sz w:val="16"/>
                <w:szCs w:val="16"/>
              </w:rPr>
            </w:pPr>
            <w:ins w:id="1099"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55074080" w14:textId="77777777" w:rsidR="00FC17F6" w:rsidRDefault="00FC17F6" w:rsidP="00E751BA">
            <w:pPr>
              <w:spacing w:after="0"/>
              <w:rPr>
                <w:ins w:id="1100" w:author="MCC" w:date="2023-01-19T09:16:00Z"/>
                <w:rFonts w:ascii="Arial" w:hAnsi="Arial" w:cs="Arial"/>
                <w:iCs/>
                <w:sz w:val="16"/>
                <w:szCs w:val="16"/>
                <w:lang w:eastAsia="ja-JP"/>
              </w:rPr>
            </w:pPr>
            <w:ins w:id="1101" w:author="MCC" w:date="2023-01-19T09:16:00Z">
              <w:r>
                <w:rPr>
                  <w:rFonts w:ascii="Arial" w:hAnsi="Arial" w:cs="Arial"/>
                  <w:iCs/>
                  <w:sz w:val="16"/>
                  <w:szCs w:val="16"/>
                  <w:lang w:eastAsia="ja-JP"/>
                </w:rPr>
                <w:t>Perf. Part</w:t>
              </w:r>
            </w:ins>
          </w:p>
        </w:tc>
      </w:tr>
      <w:tr w:rsidR="00FC17F6" w14:paraId="3F69ADB6" w14:textId="77777777" w:rsidTr="00E751BA">
        <w:trPr>
          <w:cantSplit/>
          <w:jc w:val="center"/>
          <w:ins w:id="1102" w:author="MCC" w:date="2023-01-19T09:16:00Z"/>
        </w:trPr>
        <w:tc>
          <w:tcPr>
            <w:tcW w:w="1445" w:type="dxa"/>
            <w:tcBorders>
              <w:top w:val="single" w:sz="4" w:space="0" w:color="auto"/>
              <w:left w:val="single" w:sz="4" w:space="0" w:color="auto"/>
              <w:bottom w:val="single" w:sz="4" w:space="0" w:color="auto"/>
              <w:right w:val="single" w:sz="4" w:space="0" w:color="auto"/>
            </w:tcBorders>
          </w:tcPr>
          <w:p w14:paraId="178FB8BB" w14:textId="77777777" w:rsidR="00FC17F6" w:rsidRDefault="00FC17F6" w:rsidP="00E751BA">
            <w:pPr>
              <w:spacing w:after="0"/>
              <w:rPr>
                <w:ins w:id="1103" w:author="MCC" w:date="2023-01-19T09:16:00Z"/>
                <w:rFonts w:ascii="Arial" w:hAnsi="Arial" w:cs="Arial"/>
                <w:iCs/>
                <w:sz w:val="16"/>
                <w:szCs w:val="16"/>
              </w:rPr>
            </w:pPr>
            <w:ins w:id="1104" w:author="MCC" w:date="2023-01-19T09:16:00Z">
              <w:r>
                <w:rPr>
                  <w:rFonts w:ascii="Arial" w:hAnsi="Arial" w:cs="Arial"/>
                  <w:iCs/>
                  <w:sz w:val="16"/>
                  <w:szCs w:val="16"/>
                </w:rPr>
                <w:t>3</w:t>
              </w:r>
              <w:r>
                <w:rPr>
                  <w:rFonts w:ascii="Arial" w:hAnsi="Arial" w:cs="Arial" w:hint="eastAsia"/>
                  <w:iCs/>
                  <w:sz w:val="16"/>
                  <w:szCs w:val="16"/>
                  <w:lang w:val="en-US" w:eastAsia="zh-CN"/>
                </w:rPr>
                <w:t>8.174</w:t>
              </w:r>
            </w:ins>
          </w:p>
        </w:tc>
        <w:tc>
          <w:tcPr>
            <w:tcW w:w="4344" w:type="dxa"/>
            <w:tcBorders>
              <w:top w:val="single" w:sz="4" w:space="0" w:color="auto"/>
              <w:left w:val="single" w:sz="4" w:space="0" w:color="auto"/>
              <w:bottom w:val="single" w:sz="4" w:space="0" w:color="auto"/>
              <w:right w:val="single" w:sz="4" w:space="0" w:color="auto"/>
            </w:tcBorders>
          </w:tcPr>
          <w:p w14:paraId="7FAEAA35" w14:textId="77777777" w:rsidR="00FC17F6" w:rsidRDefault="00FC17F6" w:rsidP="00E751BA">
            <w:pPr>
              <w:spacing w:after="0"/>
              <w:rPr>
                <w:ins w:id="1105" w:author="MCC" w:date="2023-01-19T09:16:00Z"/>
                <w:rFonts w:ascii="Arial" w:hAnsi="Arial"/>
                <w:sz w:val="16"/>
                <w:szCs w:val="16"/>
                <w:lang w:eastAsia="ja-JP"/>
              </w:rPr>
            </w:pPr>
            <w:ins w:id="1106" w:author="MCC" w:date="2023-01-19T09:16:00Z">
              <w:r>
                <w:rPr>
                  <w:rFonts w:ascii="Arial" w:hAnsi="Arial"/>
                  <w:sz w:val="16"/>
                  <w:szCs w:val="16"/>
                  <w:lang w:eastAsia="ja-JP"/>
                </w:rPr>
                <w:t>NR; Integrated access and backhaul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6AC4B002" w14:textId="77777777" w:rsidR="00FC17F6" w:rsidRDefault="00FC17F6" w:rsidP="00E751BA">
            <w:pPr>
              <w:spacing w:after="0"/>
              <w:rPr>
                <w:ins w:id="1107" w:author="MCC" w:date="2023-01-19T09:16:00Z"/>
                <w:rFonts w:ascii="Arial" w:hAnsi="Arial" w:cs="Arial"/>
                <w:iCs/>
                <w:sz w:val="16"/>
                <w:szCs w:val="16"/>
              </w:rPr>
            </w:pPr>
            <w:ins w:id="1108" w:author="MCC" w:date="2023-01-19T09:16:00Z">
              <w:r>
                <w:rPr>
                  <w:rFonts w:ascii="Arial" w:hAnsi="Arial" w:cs="Arial"/>
                  <w:iCs/>
                  <w:sz w:val="16"/>
                  <w:szCs w:val="16"/>
                </w:rPr>
                <w:t>RAN#9</w:t>
              </w:r>
              <w:r>
                <w:rPr>
                  <w:rFonts w:ascii="Arial" w:hAnsi="Arial" w:cs="Arial" w:hint="eastAsia"/>
                  <w:iCs/>
                  <w:sz w:val="16"/>
                  <w:szCs w:val="16"/>
                  <w:lang w:val="en-US" w:eastAsia="zh-CN"/>
                </w:rPr>
                <w:t>9</w:t>
              </w:r>
            </w:ins>
          </w:p>
        </w:tc>
        <w:tc>
          <w:tcPr>
            <w:tcW w:w="2101" w:type="dxa"/>
            <w:tcBorders>
              <w:top w:val="single" w:sz="4" w:space="0" w:color="auto"/>
              <w:left w:val="single" w:sz="4" w:space="0" w:color="auto"/>
              <w:bottom w:val="single" w:sz="4" w:space="0" w:color="auto"/>
              <w:right w:val="single" w:sz="4" w:space="0" w:color="auto"/>
            </w:tcBorders>
          </w:tcPr>
          <w:p w14:paraId="16A12734" w14:textId="77777777" w:rsidR="00FC17F6" w:rsidRDefault="00FC17F6" w:rsidP="00E751BA">
            <w:pPr>
              <w:spacing w:after="0"/>
              <w:rPr>
                <w:ins w:id="1109" w:author="MCC" w:date="2023-01-19T09:16:00Z"/>
                <w:rFonts w:ascii="Arial" w:hAnsi="Arial" w:cs="Arial"/>
                <w:iCs/>
                <w:sz w:val="16"/>
                <w:szCs w:val="16"/>
                <w:lang w:eastAsia="ja-JP"/>
              </w:rPr>
            </w:pPr>
            <w:ins w:id="1110" w:author="MCC" w:date="2023-01-19T09:16:00Z">
              <w:r>
                <w:rPr>
                  <w:rFonts w:ascii="Arial" w:hAnsi="Arial" w:cs="Arial"/>
                  <w:iCs/>
                  <w:sz w:val="16"/>
                  <w:szCs w:val="16"/>
                  <w:lang w:eastAsia="ja-JP"/>
                </w:rPr>
                <w:t>Core part</w:t>
              </w:r>
            </w:ins>
          </w:p>
        </w:tc>
      </w:tr>
      <w:tr w:rsidR="00FC17F6" w14:paraId="0D9DF19B" w14:textId="77777777" w:rsidTr="00E751BA">
        <w:trPr>
          <w:cantSplit/>
          <w:jc w:val="center"/>
          <w:ins w:id="1111" w:author="MCC" w:date="2023-01-19T09:16:00Z"/>
        </w:trPr>
        <w:tc>
          <w:tcPr>
            <w:tcW w:w="1445" w:type="dxa"/>
            <w:tcBorders>
              <w:top w:val="single" w:sz="4" w:space="0" w:color="auto"/>
              <w:left w:val="single" w:sz="4" w:space="0" w:color="auto"/>
              <w:bottom w:val="single" w:sz="4" w:space="0" w:color="auto"/>
              <w:right w:val="single" w:sz="4" w:space="0" w:color="auto"/>
            </w:tcBorders>
          </w:tcPr>
          <w:p w14:paraId="543A0552" w14:textId="77777777" w:rsidR="00FC17F6" w:rsidRDefault="00FC17F6" w:rsidP="00E751BA">
            <w:pPr>
              <w:spacing w:after="0"/>
              <w:rPr>
                <w:ins w:id="1112" w:author="MCC" w:date="2023-01-19T09:16:00Z"/>
                <w:rFonts w:ascii="Arial" w:hAnsi="Arial" w:cs="Arial"/>
                <w:iCs/>
                <w:sz w:val="16"/>
                <w:szCs w:val="16"/>
              </w:rPr>
            </w:pPr>
            <w:ins w:id="1113" w:author="MCC" w:date="2023-01-19T09:16:00Z">
              <w:r>
                <w:rPr>
                  <w:rFonts w:ascii="Arial" w:hAnsi="Arial" w:cs="Arial"/>
                  <w:iCs/>
                  <w:sz w:val="16"/>
                  <w:szCs w:val="16"/>
                </w:rPr>
                <w:t>3</w:t>
              </w:r>
              <w:r>
                <w:rPr>
                  <w:rFonts w:ascii="Arial" w:hAnsi="Arial" w:cs="Arial" w:hint="eastAsia"/>
                  <w:iCs/>
                  <w:sz w:val="16"/>
                  <w:szCs w:val="16"/>
                  <w:lang w:val="en-US" w:eastAsia="zh-CN"/>
                </w:rPr>
                <w:t>8</w:t>
              </w:r>
              <w:r>
                <w:rPr>
                  <w:rFonts w:ascii="Arial" w:hAnsi="Arial" w:cs="Arial"/>
                  <w:iCs/>
                  <w:sz w:val="16"/>
                  <w:szCs w:val="16"/>
                </w:rPr>
                <w:t>.1</w:t>
              </w:r>
              <w:r>
                <w:rPr>
                  <w:rFonts w:ascii="Arial" w:hAnsi="Arial" w:cs="Arial" w:hint="eastAsia"/>
                  <w:iCs/>
                  <w:sz w:val="16"/>
                  <w:szCs w:val="16"/>
                  <w:lang w:val="en-US" w:eastAsia="zh-CN"/>
                </w:rPr>
                <w:t>76-1</w:t>
              </w:r>
            </w:ins>
          </w:p>
        </w:tc>
        <w:tc>
          <w:tcPr>
            <w:tcW w:w="4344" w:type="dxa"/>
            <w:tcBorders>
              <w:top w:val="single" w:sz="4" w:space="0" w:color="auto"/>
              <w:left w:val="single" w:sz="4" w:space="0" w:color="auto"/>
              <w:bottom w:val="single" w:sz="4" w:space="0" w:color="auto"/>
              <w:right w:val="single" w:sz="4" w:space="0" w:color="auto"/>
            </w:tcBorders>
          </w:tcPr>
          <w:p w14:paraId="50EAEB56" w14:textId="77777777" w:rsidR="00FC17F6" w:rsidRDefault="00FC17F6" w:rsidP="00E751BA">
            <w:pPr>
              <w:spacing w:after="0"/>
              <w:rPr>
                <w:ins w:id="1114" w:author="MCC" w:date="2023-01-19T09:16:00Z"/>
                <w:rFonts w:ascii="Arial" w:hAnsi="Arial"/>
                <w:sz w:val="16"/>
                <w:szCs w:val="16"/>
                <w:lang w:eastAsia="ja-JP"/>
              </w:rPr>
            </w:pPr>
            <w:ins w:id="1115" w:author="MCC" w:date="2023-01-19T09:16:00Z">
              <w:r>
                <w:rPr>
                  <w:rFonts w:ascii="Arial" w:hAnsi="Arial"/>
                  <w:sz w:val="16"/>
                  <w:szCs w:val="16"/>
                  <w:lang w:val="en-US" w:eastAsia="ja-JP"/>
                </w:rPr>
                <w:t>NR; Integrated Access and Backhaul (IAB) conformance testing; Part 1: Conducted conformance testing</w:t>
              </w:r>
            </w:ins>
          </w:p>
        </w:tc>
        <w:tc>
          <w:tcPr>
            <w:tcW w:w="1417" w:type="dxa"/>
            <w:tcBorders>
              <w:top w:val="single" w:sz="4" w:space="0" w:color="auto"/>
              <w:left w:val="single" w:sz="4" w:space="0" w:color="auto"/>
              <w:bottom w:val="single" w:sz="4" w:space="0" w:color="auto"/>
              <w:right w:val="single" w:sz="4" w:space="0" w:color="auto"/>
            </w:tcBorders>
          </w:tcPr>
          <w:p w14:paraId="5F532632" w14:textId="77777777" w:rsidR="00FC17F6" w:rsidRDefault="00FC17F6" w:rsidP="00E751BA">
            <w:pPr>
              <w:spacing w:after="0"/>
              <w:rPr>
                <w:ins w:id="1116" w:author="MCC" w:date="2023-01-19T09:16:00Z"/>
                <w:rFonts w:ascii="Arial" w:hAnsi="Arial" w:cs="Arial"/>
                <w:iCs/>
                <w:sz w:val="16"/>
                <w:szCs w:val="16"/>
              </w:rPr>
            </w:pPr>
            <w:ins w:id="1117"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13ED31D8" w14:textId="77777777" w:rsidR="00FC17F6" w:rsidRDefault="00FC17F6" w:rsidP="00E751BA">
            <w:pPr>
              <w:spacing w:after="0"/>
              <w:rPr>
                <w:ins w:id="1118" w:author="MCC" w:date="2023-01-19T09:16:00Z"/>
                <w:rFonts w:ascii="Arial" w:hAnsi="Arial" w:cs="Arial"/>
                <w:iCs/>
                <w:sz w:val="16"/>
                <w:szCs w:val="16"/>
                <w:lang w:eastAsia="ja-JP"/>
              </w:rPr>
            </w:pPr>
            <w:ins w:id="1119" w:author="MCC" w:date="2023-01-19T09:16:00Z">
              <w:r>
                <w:rPr>
                  <w:rFonts w:ascii="Arial" w:hAnsi="Arial" w:cs="Arial"/>
                  <w:iCs/>
                  <w:sz w:val="16"/>
                  <w:szCs w:val="16"/>
                  <w:lang w:eastAsia="ja-JP"/>
                </w:rPr>
                <w:t>Perf. Part</w:t>
              </w:r>
            </w:ins>
          </w:p>
        </w:tc>
      </w:tr>
      <w:tr w:rsidR="00FC17F6" w14:paraId="2ABCFA88" w14:textId="77777777" w:rsidTr="00E751BA">
        <w:trPr>
          <w:cantSplit/>
          <w:jc w:val="center"/>
          <w:ins w:id="1120" w:author="MCC" w:date="2023-01-19T09:16:00Z"/>
        </w:trPr>
        <w:tc>
          <w:tcPr>
            <w:tcW w:w="1445" w:type="dxa"/>
            <w:tcBorders>
              <w:top w:val="single" w:sz="4" w:space="0" w:color="auto"/>
              <w:left w:val="single" w:sz="4" w:space="0" w:color="auto"/>
              <w:bottom w:val="single" w:sz="4" w:space="0" w:color="auto"/>
              <w:right w:val="single" w:sz="4" w:space="0" w:color="auto"/>
            </w:tcBorders>
          </w:tcPr>
          <w:p w14:paraId="7F4A7B61" w14:textId="77777777" w:rsidR="00FC17F6" w:rsidRDefault="00FC17F6" w:rsidP="00E751BA">
            <w:pPr>
              <w:spacing w:after="0"/>
              <w:rPr>
                <w:ins w:id="1121" w:author="MCC" w:date="2023-01-19T09:16:00Z"/>
                <w:rFonts w:ascii="Arial" w:hAnsi="Arial" w:cs="Arial"/>
                <w:iCs/>
                <w:sz w:val="16"/>
                <w:szCs w:val="16"/>
              </w:rPr>
            </w:pPr>
            <w:ins w:id="1122" w:author="MCC" w:date="2023-01-19T09:16:00Z">
              <w:r>
                <w:rPr>
                  <w:rFonts w:ascii="Arial" w:hAnsi="Arial" w:cs="Arial"/>
                  <w:iCs/>
                  <w:sz w:val="16"/>
                  <w:szCs w:val="16"/>
                </w:rPr>
                <w:t>3</w:t>
              </w:r>
              <w:r>
                <w:rPr>
                  <w:rFonts w:ascii="Arial" w:hAnsi="Arial" w:cs="Arial" w:hint="eastAsia"/>
                  <w:iCs/>
                  <w:sz w:val="16"/>
                  <w:szCs w:val="16"/>
                  <w:lang w:val="en-US" w:eastAsia="zh-CN"/>
                </w:rPr>
                <w:t>8</w:t>
              </w:r>
              <w:r>
                <w:rPr>
                  <w:rFonts w:ascii="Arial" w:hAnsi="Arial" w:cs="Arial"/>
                  <w:iCs/>
                  <w:sz w:val="16"/>
                  <w:szCs w:val="16"/>
                </w:rPr>
                <w:t>.1</w:t>
              </w:r>
              <w:r>
                <w:rPr>
                  <w:rFonts w:ascii="Arial" w:hAnsi="Arial" w:cs="Arial" w:hint="eastAsia"/>
                  <w:iCs/>
                  <w:sz w:val="16"/>
                  <w:szCs w:val="16"/>
                  <w:lang w:val="en-US" w:eastAsia="zh-CN"/>
                </w:rPr>
                <w:t>76-2</w:t>
              </w:r>
            </w:ins>
          </w:p>
        </w:tc>
        <w:tc>
          <w:tcPr>
            <w:tcW w:w="4344" w:type="dxa"/>
            <w:tcBorders>
              <w:top w:val="single" w:sz="4" w:space="0" w:color="auto"/>
              <w:left w:val="single" w:sz="4" w:space="0" w:color="auto"/>
              <w:bottom w:val="single" w:sz="4" w:space="0" w:color="auto"/>
              <w:right w:val="single" w:sz="4" w:space="0" w:color="auto"/>
            </w:tcBorders>
          </w:tcPr>
          <w:p w14:paraId="676C41A8" w14:textId="77777777" w:rsidR="00FC17F6" w:rsidRDefault="00FC17F6" w:rsidP="00E751BA">
            <w:pPr>
              <w:spacing w:after="0"/>
              <w:rPr>
                <w:ins w:id="1123" w:author="MCC" w:date="2023-01-19T09:16:00Z"/>
                <w:rFonts w:ascii="Arial" w:hAnsi="Arial"/>
                <w:sz w:val="16"/>
                <w:szCs w:val="16"/>
                <w:lang w:eastAsia="ja-JP"/>
              </w:rPr>
            </w:pPr>
            <w:ins w:id="1124" w:author="MCC" w:date="2023-01-19T09:16:00Z">
              <w:r>
                <w:rPr>
                  <w:rFonts w:ascii="Arial" w:hAnsi="Arial"/>
                  <w:sz w:val="16"/>
                  <w:szCs w:val="16"/>
                  <w:lang w:val="en-US" w:eastAsia="ja-JP"/>
                </w:rPr>
                <w:t>NR; Integrated Access and Backhaul (IAB) conformance testing; Part 2: Radiated conformance testing</w:t>
              </w:r>
            </w:ins>
          </w:p>
        </w:tc>
        <w:tc>
          <w:tcPr>
            <w:tcW w:w="1417" w:type="dxa"/>
            <w:tcBorders>
              <w:top w:val="single" w:sz="4" w:space="0" w:color="auto"/>
              <w:left w:val="single" w:sz="4" w:space="0" w:color="auto"/>
              <w:bottom w:val="single" w:sz="4" w:space="0" w:color="auto"/>
              <w:right w:val="single" w:sz="4" w:space="0" w:color="auto"/>
            </w:tcBorders>
          </w:tcPr>
          <w:p w14:paraId="3F1FA8F7" w14:textId="77777777" w:rsidR="00FC17F6" w:rsidRDefault="00FC17F6" w:rsidP="00E751BA">
            <w:pPr>
              <w:spacing w:after="0"/>
              <w:rPr>
                <w:ins w:id="1125" w:author="MCC" w:date="2023-01-19T09:16:00Z"/>
                <w:rFonts w:ascii="Arial" w:hAnsi="Arial" w:cs="Arial"/>
                <w:iCs/>
                <w:sz w:val="16"/>
                <w:szCs w:val="16"/>
              </w:rPr>
            </w:pPr>
            <w:ins w:id="1126"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3CA1EAE4" w14:textId="77777777" w:rsidR="00FC17F6" w:rsidRDefault="00FC17F6" w:rsidP="00E751BA">
            <w:pPr>
              <w:spacing w:after="0"/>
              <w:rPr>
                <w:ins w:id="1127" w:author="MCC" w:date="2023-01-19T09:16:00Z"/>
                <w:rFonts w:ascii="Arial" w:hAnsi="Arial" w:cs="Arial"/>
                <w:iCs/>
                <w:sz w:val="16"/>
                <w:szCs w:val="16"/>
                <w:lang w:eastAsia="ja-JP"/>
              </w:rPr>
            </w:pPr>
            <w:ins w:id="1128" w:author="MCC" w:date="2023-01-19T09:16:00Z">
              <w:r>
                <w:rPr>
                  <w:rFonts w:ascii="Arial" w:hAnsi="Arial" w:cs="Arial"/>
                  <w:iCs/>
                  <w:sz w:val="16"/>
                  <w:szCs w:val="16"/>
                  <w:lang w:eastAsia="ja-JP"/>
                </w:rPr>
                <w:t>Perf. Part</w:t>
              </w:r>
            </w:ins>
          </w:p>
        </w:tc>
      </w:tr>
      <w:tr w:rsidR="00FC17F6" w14:paraId="61CA1E36" w14:textId="77777777" w:rsidTr="00E751BA">
        <w:trPr>
          <w:cantSplit/>
          <w:jc w:val="center"/>
          <w:ins w:id="1129" w:author="MCC" w:date="2023-01-19T09:16:00Z"/>
        </w:trPr>
        <w:tc>
          <w:tcPr>
            <w:tcW w:w="1445" w:type="dxa"/>
            <w:tcBorders>
              <w:top w:val="single" w:sz="4" w:space="0" w:color="auto"/>
              <w:left w:val="single" w:sz="4" w:space="0" w:color="auto"/>
              <w:bottom w:val="single" w:sz="4" w:space="0" w:color="auto"/>
              <w:right w:val="single" w:sz="4" w:space="0" w:color="auto"/>
            </w:tcBorders>
          </w:tcPr>
          <w:p w14:paraId="2EE3F4BF" w14:textId="77777777" w:rsidR="00FC17F6" w:rsidRDefault="00FC17F6" w:rsidP="00E751BA">
            <w:pPr>
              <w:spacing w:after="0"/>
              <w:rPr>
                <w:ins w:id="1130" w:author="MCC" w:date="2023-01-19T09:16:00Z"/>
                <w:rFonts w:ascii="Arial" w:hAnsi="Arial" w:cs="Arial"/>
                <w:iCs/>
                <w:sz w:val="16"/>
                <w:szCs w:val="16"/>
              </w:rPr>
            </w:pPr>
            <w:ins w:id="1131" w:author="MCC" w:date="2023-01-19T09:16:00Z">
              <w:r>
                <w:rPr>
                  <w:rFonts w:ascii="Arial" w:hAnsi="Arial" w:cs="Arial" w:hint="eastAsia"/>
                  <w:iCs/>
                  <w:sz w:val="16"/>
                  <w:szCs w:val="16"/>
                  <w:lang w:val="en-US" w:eastAsia="zh-CN"/>
                </w:rPr>
                <w:t>38.106</w:t>
              </w:r>
            </w:ins>
          </w:p>
        </w:tc>
        <w:tc>
          <w:tcPr>
            <w:tcW w:w="4344" w:type="dxa"/>
            <w:tcBorders>
              <w:top w:val="single" w:sz="4" w:space="0" w:color="auto"/>
              <w:left w:val="single" w:sz="4" w:space="0" w:color="auto"/>
              <w:bottom w:val="single" w:sz="4" w:space="0" w:color="auto"/>
              <w:right w:val="single" w:sz="4" w:space="0" w:color="auto"/>
            </w:tcBorders>
          </w:tcPr>
          <w:p w14:paraId="7A3105D8" w14:textId="77777777" w:rsidR="00FC17F6" w:rsidRDefault="00FC17F6" w:rsidP="00E751BA">
            <w:pPr>
              <w:spacing w:after="0"/>
              <w:rPr>
                <w:ins w:id="1132" w:author="MCC" w:date="2023-01-19T09:16:00Z"/>
                <w:rFonts w:ascii="Arial" w:hAnsi="Arial"/>
                <w:sz w:val="16"/>
                <w:szCs w:val="16"/>
                <w:lang w:eastAsia="ja-JP"/>
              </w:rPr>
            </w:pPr>
            <w:ins w:id="1133" w:author="MCC" w:date="2023-01-19T09:16:00Z">
              <w:r>
                <w:rPr>
                  <w:rFonts w:ascii="Arial" w:hAnsi="Arial"/>
                  <w:sz w:val="16"/>
                  <w:szCs w:val="16"/>
                  <w:lang w:val="en-US" w:eastAsia="ja-JP"/>
                </w:rPr>
                <w:t>NR repeater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45BA3418" w14:textId="77777777" w:rsidR="00FC17F6" w:rsidRDefault="00FC17F6" w:rsidP="00E751BA">
            <w:pPr>
              <w:spacing w:after="0"/>
              <w:rPr>
                <w:ins w:id="1134" w:author="MCC" w:date="2023-01-19T09:16:00Z"/>
                <w:rFonts w:ascii="Arial" w:hAnsi="Arial" w:cs="Arial"/>
                <w:iCs/>
                <w:sz w:val="16"/>
                <w:szCs w:val="16"/>
              </w:rPr>
            </w:pPr>
            <w:ins w:id="1135" w:author="MCC" w:date="2023-01-19T09:16:00Z">
              <w:r>
                <w:rPr>
                  <w:rFonts w:ascii="Arial" w:hAnsi="Arial" w:cs="Arial"/>
                  <w:iCs/>
                  <w:sz w:val="16"/>
                  <w:szCs w:val="16"/>
                </w:rPr>
                <w:t>RAN#9</w:t>
              </w:r>
              <w:r>
                <w:rPr>
                  <w:rFonts w:ascii="Arial" w:hAnsi="Arial" w:cs="Arial" w:hint="eastAsia"/>
                  <w:iCs/>
                  <w:sz w:val="16"/>
                  <w:szCs w:val="16"/>
                  <w:lang w:val="en-US" w:eastAsia="zh-CN"/>
                </w:rPr>
                <w:t>9</w:t>
              </w:r>
            </w:ins>
          </w:p>
        </w:tc>
        <w:tc>
          <w:tcPr>
            <w:tcW w:w="2101" w:type="dxa"/>
            <w:tcBorders>
              <w:top w:val="single" w:sz="4" w:space="0" w:color="auto"/>
              <w:left w:val="single" w:sz="4" w:space="0" w:color="auto"/>
              <w:bottom w:val="single" w:sz="4" w:space="0" w:color="auto"/>
              <w:right w:val="single" w:sz="4" w:space="0" w:color="auto"/>
            </w:tcBorders>
          </w:tcPr>
          <w:p w14:paraId="136D43AE" w14:textId="77777777" w:rsidR="00FC17F6" w:rsidRDefault="00FC17F6" w:rsidP="00E751BA">
            <w:pPr>
              <w:spacing w:after="0"/>
              <w:rPr>
                <w:ins w:id="1136" w:author="MCC" w:date="2023-01-19T09:16:00Z"/>
                <w:rFonts w:ascii="Arial" w:hAnsi="Arial" w:cs="Arial"/>
                <w:iCs/>
                <w:sz w:val="16"/>
                <w:szCs w:val="16"/>
                <w:lang w:eastAsia="ja-JP"/>
              </w:rPr>
            </w:pPr>
            <w:ins w:id="1137" w:author="MCC" w:date="2023-01-19T09:16:00Z">
              <w:r>
                <w:rPr>
                  <w:rFonts w:ascii="Arial" w:hAnsi="Arial" w:cs="Arial"/>
                  <w:iCs/>
                  <w:sz w:val="16"/>
                  <w:szCs w:val="16"/>
                  <w:lang w:eastAsia="ja-JP"/>
                </w:rPr>
                <w:t>Core part</w:t>
              </w:r>
            </w:ins>
          </w:p>
        </w:tc>
      </w:tr>
      <w:tr w:rsidR="00FC17F6" w14:paraId="2BB5653C" w14:textId="77777777" w:rsidTr="00E751BA">
        <w:trPr>
          <w:cantSplit/>
          <w:jc w:val="center"/>
          <w:ins w:id="1138" w:author="MCC" w:date="2023-01-19T09:16:00Z"/>
        </w:trPr>
        <w:tc>
          <w:tcPr>
            <w:tcW w:w="1445" w:type="dxa"/>
            <w:tcBorders>
              <w:top w:val="single" w:sz="4" w:space="0" w:color="auto"/>
              <w:left w:val="single" w:sz="4" w:space="0" w:color="auto"/>
              <w:bottom w:val="single" w:sz="4" w:space="0" w:color="auto"/>
              <w:right w:val="single" w:sz="4" w:space="0" w:color="auto"/>
            </w:tcBorders>
          </w:tcPr>
          <w:p w14:paraId="21F5D9B5" w14:textId="77777777" w:rsidR="00FC17F6" w:rsidRDefault="00FC17F6" w:rsidP="00E751BA">
            <w:pPr>
              <w:spacing w:after="0"/>
              <w:rPr>
                <w:ins w:id="1139" w:author="MCC" w:date="2023-01-19T09:16:00Z"/>
                <w:rFonts w:ascii="Arial" w:hAnsi="Arial" w:cs="Arial"/>
                <w:iCs/>
                <w:sz w:val="16"/>
                <w:szCs w:val="16"/>
              </w:rPr>
            </w:pPr>
            <w:ins w:id="1140" w:author="MCC" w:date="2023-01-19T09:16:00Z">
              <w:r>
                <w:rPr>
                  <w:rFonts w:ascii="Arial" w:hAnsi="Arial"/>
                  <w:sz w:val="16"/>
                  <w:szCs w:val="16"/>
                  <w:lang w:val="en-US" w:eastAsia="ja-JP"/>
                </w:rPr>
                <w:t>38.115-1</w:t>
              </w:r>
            </w:ins>
          </w:p>
        </w:tc>
        <w:tc>
          <w:tcPr>
            <w:tcW w:w="4344" w:type="dxa"/>
            <w:tcBorders>
              <w:top w:val="single" w:sz="4" w:space="0" w:color="auto"/>
              <w:left w:val="single" w:sz="4" w:space="0" w:color="auto"/>
              <w:bottom w:val="single" w:sz="4" w:space="0" w:color="auto"/>
              <w:right w:val="single" w:sz="4" w:space="0" w:color="auto"/>
            </w:tcBorders>
          </w:tcPr>
          <w:p w14:paraId="6FADB14B" w14:textId="77777777" w:rsidR="00FC17F6" w:rsidRDefault="00FC17F6" w:rsidP="00E751BA">
            <w:pPr>
              <w:spacing w:after="0"/>
              <w:rPr>
                <w:ins w:id="1141" w:author="MCC" w:date="2023-01-19T09:16:00Z"/>
                <w:rFonts w:ascii="Arial" w:hAnsi="Arial"/>
                <w:sz w:val="16"/>
                <w:szCs w:val="16"/>
                <w:lang w:eastAsia="ja-JP"/>
              </w:rPr>
            </w:pPr>
            <w:ins w:id="1142" w:author="MCC" w:date="2023-01-19T09:16:00Z">
              <w:r>
                <w:rPr>
                  <w:rFonts w:ascii="Arial" w:hAnsi="Arial"/>
                  <w:sz w:val="16"/>
                  <w:szCs w:val="16"/>
                  <w:lang w:val="en-US" w:eastAsia="ja-JP"/>
                </w:rPr>
                <w:t>NR; Repeater conformance testing - Part 1: Conducted conformance testing</w:t>
              </w:r>
            </w:ins>
          </w:p>
        </w:tc>
        <w:tc>
          <w:tcPr>
            <w:tcW w:w="1417" w:type="dxa"/>
            <w:tcBorders>
              <w:top w:val="single" w:sz="4" w:space="0" w:color="auto"/>
              <w:left w:val="single" w:sz="4" w:space="0" w:color="auto"/>
              <w:bottom w:val="single" w:sz="4" w:space="0" w:color="auto"/>
              <w:right w:val="single" w:sz="4" w:space="0" w:color="auto"/>
            </w:tcBorders>
          </w:tcPr>
          <w:p w14:paraId="75778174" w14:textId="77777777" w:rsidR="00FC17F6" w:rsidRDefault="00FC17F6" w:rsidP="00E751BA">
            <w:pPr>
              <w:spacing w:after="0"/>
              <w:rPr>
                <w:ins w:id="1143" w:author="MCC" w:date="2023-01-19T09:16:00Z"/>
                <w:rFonts w:ascii="Arial" w:hAnsi="Arial" w:cs="Arial"/>
                <w:iCs/>
                <w:sz w:val="16"/>
                <w:szCs w:val="16"/>
              </w:rPr>
            </w:pPr>
            <w:ins w:id="1144"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04AE3F0C" w14:textId="77777777" w:rsidR="00FC17F6" w:rsidRDefault="00FC17F6" w:rsidP="00E751BA">
            <w:pPr>
              <w:spacing w:after="0"/>
              <w:rPr>
                <w:ins w:id="1145" w:author="MCC" w:date="2023-01-19T09:16:00Z"/>
                <w:rFonts w:ascii="Arial" w:hAnsi="Arial" w:cs="Arial"/>
                <w:iCs/>
                <w:sz w:val="16"/>
                <w:szCs w:val="16"/>
                <w:lang w:eastAsia="ja-JP"/>
              </w:rPr>
            </w:pPr>
            <w:ins w:id="1146" w:author="MCC" w:date="2023-01-19T09:16:00Z">
              <w:r>
                <w:rPr>
                  <w:rFonts w:ascii="Arial" w:hAnsi="Arial" w:cs="Arial"/>
                  <w:iCs/>
                  <w:sz w:val="16"/>
                  <w:szCs w:val="16"/>
                  <w:lang w:eastAsia="ja-JP"/>
                </w:rPr>
                <w:t>Perf. Part</w:t>
              </w:r>
            </w:ins>
          </w:p>
        </w:tc>
      </w:tr>
      <w:tr w:rsidR="00FC17F6" w:rsidDel="001F0259" w14:paraId="1919FA21" w14:textId="586CE02E" w:rsidTr="00E751BA">
        <w:trPr>
          <w:cantSplit/>
          <w:jc w:val="center"/>
          <w:ins w:id="1147" w:author="MCC" w:date="2023-01-19T09:16:00Z"/>
          <w:del w:id="1148" w:author="Mansoor Shafi" w:date="2023-03-07T09:51:00Z"/>
        </w:trPr>
        <w:tc>
          <w:tcPr>
            <w:tcW w:w="1445" w:type="dxa"/>
            <w:tcBorders>
              <w:top w:val="single" w:sz="4" w:space="0" w:color="auto"/>
              <w:left w:val="single" w:sz="4" w:space="0" w:color="auto"/>
              <w:bottom w:val="single" w:sz="4" w:space="0" w:color="auto"/>
              <w:right w:val="single" w:sz="4" w:space="0" w:color="auto"/>
            </w:tcBorders>
          </w:tcPr>
          <w:p w14:paraId="68F97946" w14:textId="15F7F611" w:rsidR="00FC17F6" w:rsidDel="001F0259" w:rsidRDefault="00FC17F6" w:rsidP="00E751BA">
            <w:pPr>
              <w:spacing w:after="0"/>
              <w:rPr>
                <w:ins w:id="1149" w:author="MCC" w:date="2023-01-19T09:16:00Z"/>
                <w:del w:id="1150" w:author="Mansoor Shafi" w:date="2023-03-07T09:51:00Z"/>
                <w:rFonts w:ascii="Arial" w:hAnsi="Arial" w:cs="Arial"/>
                <w:iCs/>
                <w:sz w:val="16"/>
                <w:szCs w:val="16"/>
              </w:rPr>
            </w:pPr>
            <w:ins w:id="1151" w:author="MCC" w:date="2023-01-19T09:16:00Z">
              <w:del w:id="1152" w:author="Mansoor Shafi" w:date="2023-03-07T09:51:00Z">
                <w:r w:rsidDel="001F0259">
                  <w:rPr>
                    <w:rFonts w:ascii="Arial" w:hAnsi="Arial" w:cs="Arial"/>
                    <w:iCs/>
                    <w:sz w:val="16"/>
                    <w:szCs w:val="16"/>
                  </w:rPr>
                  <w:fldChar w:fldCharType="begin"/>
                </w:r>
                <w:r w:rsidDel="001F0259">
                  <w:rPr>
                    <w:rFonts w:ascii="Arial" w:hAnsi="Arial" w:cs="Arial"/>
                    <w:iCs/>
                    <w:sz w:val="16"/>
                    <w:szCs w:val="16"/>
                  </w:rPr>
                  <w:delInstrText xml:space="preserve"> HYPERLINK "https://www.3gpp.org/DynaReport/38115-2.htm" \t "https://www.3gpp.org/DynaReport/_blank" </w:delInstrText>
                </w:r>
                <w:r w:rsidDel="001F0259">
                  <w:rPr>
                    <w:rFonts w:ascii="Arial" w:hAnsi="Arial" w:cs="Arial"/>
                    <w:iCs/>
                    <w:sz w:val="16"/>
                    <w:szCs w:val="16"/>
                  </w:rPr>
                </w:r>
                <w:r w:rsidDel="001F0259">
                  <w:rPr>
                    <w:rFonts w:ascii="Arial" w:hAnsi="Arial" w:cs="Arial"/>
                    <w:iCs/>
                    <w:sz w:val="16"/>
                    <w:szCs w:val="16"/>
                  </w:rPr>
                  <w:fldChar w:fldCharType="separate"/>
                </w:r>
                <w:r w:rsidDel="001F0259">
                  <w:rPr>
                    <w:rFonts w:ascii="Arial" w:hAnsi="Arial" w:cs="Arial"/>
                    <w:iCs/>
                    <w:sz w:val="16"/>
                    <w:szCs w:val="16"/>
                  </w:rPr>
                  <w:delText>38.115-2</w:delText>
                </w:r>
                <w:r w:rsidDel="001F0259">
                  <w:rPr>
                    <w:rFonts w:ascii="Arial" w:hAnsi="Arial" w:cs="Arial"/>
                    <w:iCs/>
                    <w:sz w:val="16"/>
                    <w:szCs w:val="16"/>
                  </w:rPr>
                  <w:fldChar w:fldCharType="end"/>
                </w:r>
              </w:del>
            </w:ins>
          </w:p>
        </w:tc>
        <w:tc>
          <w:tcPr>
            <w:tcW w:w="4344" w:type="dxa"/>
            <w:tcBorders>
              <w:top w:val="single" w:sz="4" w:space="0" w:color="auto"/>
              <w:left w:val="single" w:sz="4" w:space="0" w:color="auto"/>
              <w:bottom w:val="single" w:sz="4" w:space="0" w:color="auto"/>
              <w:right w:val="single" w:sz="4" w:space="0" w:color="auto"/>
            </w:tcBorders>
          </w:tcPr>
          <w:p w14:paraId="45AE6166" w14:textId="0D88BF25" w:rsidR="00FC17F6" w:rsidDel="001F0259" w:rsidRDefault="00FC17F6" w:rsidP="00E751BA">
            <w:pPr>
              <w:spacing w:after="0"/>
              <w:rPr>
                <w:ins w:id="1153" w:author="MCC" w:date="2023-01-19T09:16:00Z"/>
                <w:del w:id="1154" w:author="Mansoor Shafi" w:date="2023-03-07T09:51:00Z"/>
                <w:rFonts w:ascii="Arial" w:hAnsi="Arial"/>
                <w:sz w:val="16"/>
                <w:szCs w:val="16"/>
                <w:lang w:eastAsia="ja-JP"/>
              </w:rPr>
            </w:pPr>
            <w:ins w:id="1155" w:author="MCC" w:date="2023-01-19T09:16:00Z">
              <w:del w:id="1156" w:author="Mansoor Shafi" w:date="2023-03-07T09:51:00Z">
                <w:r w:rsidDel="001F0259">
                  <w:rPr>
                    <w:rFonts w:ascii="Arial" w:hAnsi="Arial" w:cs="Arial"/>
                    <w:iCs/>
                    <w:sz w:val="16"/>
                    <w:szCs w:val="16"/>
                  </w:rPr>
                  <w:delText>NR; Repeater conformance testing - Part 2: Radiated conformance testing</w:delText>
                </w:r>
              </w:del>
            </w:ins>
          </w:p>
        </w:tc>
        <w:tc>
          <w:tcPr>
            <w:tcW w:w="1417" w:type="dxa"/>
            <w:tcBorders>
              <w:top w:val="single" w:sz="4" w:space="0" w:color="auto"/>
              <w:left w:val="single" w:sz="4" w:space="0" w:color="auto"/>
              <w:bottom w:val="single" w:sz="4" w:space="0" w:color="auto"/>
              <w:right w:val="single" w:sz="4" w:space="0" w:color="auto"/>
            </w:tcBorders>
          </w:tcPr>
          <w:p w14:paraId="4DDB6045" w14:textId="3D541B4F" w:rsidR="00FC17F6" w:rsidDel="001F0259" w:rsidRDefault="00FC17F6" w:rsidP="00E751BA">
            <w:pPr>
              <w:spacing w:after="0"/>
              <w:rPr>
                <w:ins w:id="1157" w:author="MCC" w:date="2023-01-19T09:16:00Z"/>
                <w:del w:id="1158" w:author="Mansoor Shafi" w:date="2023-03-07T09:51:00Z"/>
                <w:rFonts w:ascii="Arial" w:hAnsi="Arial" w:cs="Arial"/>
                <w:iCs/>
                <w:sz w:val="16"/>
                <w:szCs w:val="16"/>
              </w:rPr>
            </w:pPr>
            <w:ins w:id="1159" w:author="MCC" w:date="2023-01-19T09:16:00Z">
              <w:del w:id="1160" w:author="Mansoor Shafi" w:date="2023-03-07T09:51:00Z">
                <w:r w:rsidDel="001F0259">
                  <w:rPr>
                    <w:rFonts w:ascii="Arial" w:hAnsi="Arial" w:cs="Arial"/>
                    <w:iCs/>
                    <w:sz w:val="16"/>
                    <w:szCs w:val="16"/>
                  </w:rPr>
                  <w:delText>RAN#99</w:delText>
                </w:r>
              </w:del>
            </w:ins>
          </w:p>
        </w:tc>
        <w:tc>
          <w:tcPr>
            <w:tcW w:w="2101" w:type="dxa"/>
            <w:tcBorders>
              <w:top w:val="single" w:sz="4" w:space="0" w:color="auto"/>
              <w:left w:val="single" w:sz="4" w:space="0" w:color="auto"/>
              <w:bottom w:val="single" w:sz="4" w:space="0" w:color="auto"/>
              <w:right w:val="single" w:sz="4" w:space="0" w:color="auto"/>
            </w:tcBorders>
          </w:tcPr>
          <w:p w14:paraId="74090537" w14:textId="019BFE06" w:rsidR="00FC17F6" w:rsidDel="001F0259" w:rsidRDefault="00FC17F6" w:rsidP="00E751BA">
            <w:pPr>
              <w:spacing w:after="0"/>
              <w:rPr>
                <w:ins w:id="1161" w:author="MCC" w:date="2023-01-19T09:16:00Z"/>
                <w:del w:id="1162" w:author="Mansoor Shafi" w:date="2023-03-07T09:51:00Z"/>
                <w:rFonts w:ascii="Arial" w:hAnsi="Arial" w:cs="Arial"/>
                <w:iCs/>
                <w:sz w:val="16"/>
                <w:szCs w:val="16"/>
                <w:lang w:eastAsia="ja-JP"/>
              </w:rPr>
            </w:pPr>
            <w:ins w:id="1163" w:author="MCC" w:date="2023-01-19T09:16:00Z">
              <w:del w:id="1164" w:author="Mansoor Shafi" w:date="2023-03-07T09:51:00Z">
                <w:r w:rsidDel="001F0259">
                  <w:rPr>
                    <w:rFonts w:ascii="Arial" w:hAnsi="Arial" w:cs="Arial"/>
                    <w:iCs/>
                    <w:sz w:val="16"/>
                    <w:szCs w:val="16"/>
                    <w:lang w:eastAsia="ja-JP"/>
                  </w:rPr>
                  <w:delText>Perf. Part</w:delText>
                </w:r>
              </w:del>
            </w:ins>
          </w:p>
        </w:tc>
      </w:tr>
    </w:tbl>
    <w:p w14:paraId="3122B96D" w14:textId="77777777" w:rsidR="00FC17F6" w:rsidRPr="00D80B43" w:rsidRDefault="00FC17F6" w:rsidP="00250C59">
      <w:pPr>
        <w:rPr>
          <w:ins w:id="1165" w:author="MCC" w:date="2023-01-19T09:16:00Z"/>
          <w:lang w:val="en-NZ" w:eastAsia="zh-CN"/>
          <w:rPrChange w:id="1166" w:author="Spark" w:date="2023-01-18T12:46:00Z">
            <w:rPr>
              <w:ins w:id="1167" w:author="MCC" w:date="2023-01-19T09:16:00Z"/>
              <w:lang w:val="x-none" w:eastAsia="zh-CN"/>
            </w:rPr>
          </w:rPrChange>
        </w:rPr>
      </w:pPr>
    </w:p>
    <w:p w14:paraId="6B814CEB" w14:textId="643CD74D" w:rsidR="003D20B9" w:rsidRPr="00352CA1" w:rsidDel="00837649" w:rsidRDefault="003D20B9" w:rsidP="003D20B9">
      <w:pPr>
        <w:rPr>
          <w:del w:id="1168" w:author="Mansoor Shafi" w:date="2023-03-09T10:01:00Z"/>
          <w:lang w:val="en-US" w:eastAsia="zh-CN"/>
          <w:rPrChange w:id="1169" w:author="Mansoor Shafi" w:date="2023-03-07T09:41:00Z">
            <w:rPr>
              <w:del w:id="1170" w:author="Mansoor Shafi" w:date="2023-03-09T10:01:00Z"/>
              <w:lang w:eastAsia="zh-CN"/>
            </w:rPr>
          </w:rPrChange>
        </w:rPr>
      </w:pPr>
    </w:p>
    <w:p w14:paraId="1129CA5E" w14:textId="6CCFA355" w:rsidR="00A62887" w:rsidRDefault="00A62887">
      <w:pPr>
        <w:overflowPunct/>
        <w:autoSpaceDE/>
        <w:autoSpaceDN/>
        <w:adjustRightInd/>
        <w:spacing w:after="0"/>
        <w:textAlignment w:val="auto"/>
        <w:rPr>
          <w:ins w:id="1171" w:author="MCC" w:date="2023-01-17T09:25:00Z"/>
        </w:rPr>
      </w:pPr>
      <w:ins w:id="1172" w:author="MCC" w:date="2023-01-17T09:25:00Z">
        <w:r>
          <w:br w:type="page"/>
        </w:r>
      </w:ins>
    </w:p>
    <w:p w14:paraId="74B9DEBA" w14:textId="77777777" w:rsidR="00A62887" w:rsidRPr="00A62887" w:rsidRDefault="00A62887" w:rsidP="00A62887"/>
    <w:p w14:paraId="4248F0D0" w14:textId="18323A22" w:rsidR="003D20B9" w:rsidRPr="00F71644" w:rsidRDefault="003D20B9" w:rsidP="000E17A5">
      <w:pPr>
        <w:pStyle w:val="Heading1"/>
        <w:ind w:left="0" w:firstLine="0"/>
        <w:rPr>
          <w:lang w:eastAsia="zh-CN"/>
        </w:rPr>
      </w:pPr>
      <w:bookmarkStart w:id="1173" w:name="_Toc124938194"/>
      <w:bookmarkStart w:id="1174" w:name="_Toc125012484"/>
      <w:bookmarkStart w:id="1175" w:name="_Toc125012594"/>
      <w:bookmarkStart w:id="1176" w:name="historyclause"/>
      <w:r w:rsidRPr="00F71644">
        <w:t>Annex A:</w:t>
      </w:r>
      <w:r w:rsidRPr="00F71644">
        <w:br/>
        <w:t>Change history</w:t>
      </w:r>
      <w:bookmarkEnd w:id="1173"/>
      <w:bookmarkEnd w:id="1174"/>
      <w:bookmarkEnd w:id="1175"/>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Change w:id="1177" w:author="Mansoor Shafi" w:date="2023-03-01T19:41:00Z">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PrChange>
      </w:tblPr>
      <w:tblGrid>
        <w:gridCol w:w="800"/>
        <w:gridCol w:w="910"/>
        <w:gridCol w:w="984"/>
        <w:gridCol w:w="425"/>
        <w:gridCol w:w="425"/>
        <w:gridCol w:w="425"/>
        <w:gridCol w:w="4962"/>
        <w:gridCol w:w="708"/>
        <w:tblGridChange w:id="1178">
          <w:tblGrid>
            <w:gridCol w:w="32"/>
            <w:gridCol w:w="768"/>
            <w:gridCol w:w="32"/>
            <w:gridCol w:w="878"/>
            <w:gridCol w:w="32"/>
            <w:gridCol w:w="952"/>
            <w:gridCol w:w="32"/>
            <w:gridCol w:w="393"/>
            <w:gridCol w:w="32"/>
            <w:gridCol w:w="393"/>
            <w:gridCol w:w="32"/>
            <w:gridCol w:w="393"/>
            <w:gridCol w:w="32"/>
            <w:gridCol w:w="4930"/>
            <w:gridCol w:w="32"/>
            <w:gridCol w:w="676"/>
            <w:gridCol w:w="32"/>
            <w:gridCol w:w="360"/>
            <w:gridCol w:w="720"/>
            <w:gridCol w:w="720"/>
            <w:gridCol w:w="720"/>
            <w:gridCol w:w="720"/>
          </w:tblGrid>
        </w:tblGridChange>
      </w:tblGrid>
      <w:tr w:rsidR="00C952C1" w:rsidRPr="00F71644" w14:paraId="753E79C1" w14:textId="77777777" w:rsidTr="00B2265D">
        <w:trPr>
          <w:cantSplit/>
          <w:trPrChange w:id="1179" w:author="Mansoor Shafi" w:date="2023-03-01T19:41:00Z">
            <w:trPr>
              <w:gridBefore w:val="1"/>
              <w:gridAfter w:val="0"/>
              <w:cantSplit/>
              <w:jc w:val="center"/>
            </w:trPr>
          </w:trPrChange>
        </w:trPr>
        <w:tc>
          <w:tcPr>
            <w:tcW w:w="9639" w:type="dxa"/>
            <w:gridSpan w:val="8"/>
            <w:tcBorders>
              <w:bottom w:val="nil"/>
            </w:tcBorders>
            <w:shd w:val="solid" w:color="FFFFFF" w:fill="auto"/>
            <w:tcPrChange w:id="1180" w:author="Mansoor Shafi" w:date="2023-03-01T19:41:00Z">
              <w:tcPr>
                <w:tcW w:w="9639" w:type="dxa"/>
                <w:gridSpan w:val="16"/>
                <w:tcBorders>
                  <w:bottom w:val="nil"/>
                </w:tcBorders>
                <w:shd w:val="solid" w:color="FFFFFF" w:fill="auto"/>
              </w:tcPr>
            </w:tcPrChange>
          </w:tcPr>
          <w:p w14:paraId="034B27B2" w14:textId="77777777" w:rsidR="00C952C1" w:rsidRPr="00D712FB" w:rsidRDefault="00C952C1" w:rsidP="001C107A">
            <w:pPr>
              <w:pStyle w:val="TAL"/>
              <w:jc w:val="center"/>
              <w:rPr>
                <w:b/>
                <w:sz w:val="16"/>
              </w:rPr>
            </w:pPr>
            <w:r w:rsidRPr="00D712FB">
              <w:rPr>
                <w:b/>
              </w:rPr>
              <w:t>Change history</w:t>
            </w:r>
          </w:p>
        </w:tc>
      </w:tr>
      <w:tr w:rsidR="00C952C1" w:rsidRPr="00F71644" w14:paraId="3491236E" w14:textId="77777777" w:rsidTr="00B2265D">
        <w:trPr>
          <w:trPrChange w:id="1181" w:author="Mansoor Shafi" w:date="2023-03-01T19:41:00Z">
            <w:trPr>
              <w:gridBefore w:val="1"/>
              <w:gridAfter w:val="0"/>
              <w:jc w:val="center"/>
            </w:trPr>
          </w:trPrChange>
        </w:trPr>
        <w:tc>
          <w:tcPr>
            <w:tcW w:w="800" w:type="dxa"/>
            <w:shd w:val="pct10" w:color="auto" w:fill="FFFFFF"/>
            <w:tcPrChange w:id="1182" w:author="Mansoor Shafi" w:date="2023-03-01T19:41:00Z">
              <w:tcPr>
                <w:tcW w:w="800" w:type="dxa"/>
                <w:gridSpan w:val="2"/>
                <w:shd w:val="pct10" w:color="auto" w:fill="FFFFFF"/>
              </w:tcPr>
            </w:tcPrChange>
          </w:tcPr>
          <w:p w14:paraId="78D1D3C1" w14:textId="77777777" w:rsidR="00C952C1" w:rsidRPr="00D712FB" w:rsidRDefault="00C952C1" w:rsidP="001C107A">
            <w:pPr>
              <w:pStyle w:val="TAL"/>
              <w:rPr>
                <w:b/>
                <w:sz w:val="16"/>
              </w:rPr>
            </w:pPr>
            <w:r w:rsidRPr="00D712FB">
              <w:rPr>
                <w:b/>
                <w:sz w:val="16"/>
              </w:rPr>
              <w:t>Date</w:t>
            </w:r>
          </w:p>
        </w:tc>
        <w:tc>
          <w:tcPr>
            <w:tcW w:w="910" w:type="dxa"/>
            <w:shd w:val="pct10" w:color="auto" w:fill="FFFFFF"/>
            <w:tcPrChange w:id="1183" w:author="Mansoor Shafi" w:date="2023-03-01T19:41:00Z">
              <w:tcPr>
                <w:tcW w:w="910" w:type="dxa"/>
                <w:gridSpan w:val="2"/>
                <w:shd w:val="pct10" w:color="auto" w:fill="FFFFFF"/>
              </w:tcPr>
            </w:tcPrChange>
          </w:tcPr>
          <w:p w14:paraId="24B58096" w14:textId="77777777" w:rsidR="00C952C1" w:rsidRPr="00D712FB" w:rsidRDefault="00C952C1" w:rsidP="001C107A">
            <w:pPr>
              <w:pStyle w:val="TAL"/>
              <w:rPr>
                <w:b/>
                <w:sz w:val="16"/>
              </w:rPr>
            </w:pPr>
            <w:r w:rsidRPr="00D712FB">
              <w:rPr>
                <w:b/>
                <w:sz w:val="16"/>
              </w:rPr>
              <w:t>Meeting</w:t>
            </w:r>
          </w:p>
        </w:tc>
        <w:tc>
          <w:tcPr>
            <w:tcW w:w="984" w:type="dxa"/>
            <w:shd w:val="pct10" w:color="auto" w:fill="FFFFFF"/>
            <w:tcPrChange w:id="1184" w:author="Mansoor Shafi" w:date="2023-03-01T19:41:00Z">
              <w:tcPr>
                <w:tcW w:w="984" w:type="dxa"/>
                <w:gridSpan w:val="2"/>
                <w:shd w:val="pct10" w:color="auto" w:fill="FFFFFF"/>
              </w:tcPr>
            </w:tcPrChange>
          </w:tcPr>
          <w:p w14:paraId="6212BC81" w14:textId="77777777" w:rsidR="00C952C1" w:rsidRPr="00D712FB" w:rsidRDefault="00C952C1" w:rsidP="001C107A">
            <w:pPr>
              <w:pStyle w:val="TAL"/>
              <w:rPr>
                <w:b/>
                <w:sz w:val="16"/>
              </w:rPr>
            </w:pPr>
            <w:r w:rsidRPr="00D712FB">
              <w:rPr>
                <w:b/>
                <w:sz w:val="16"/>
              </w:rPr>
              <w:t>TDoc</w:t>
            </w:r>
          </w:p>
        </w:tc>
        <w:tc>
          <w:tcPr>
            <w:tcW w:w="425" w:type="dxa"/>
            <w:shd w:val="pct10" w:color="auto" w:fill="FFFFFF"/>
            <w:tcPrChange w:id="1185" w:author="Mansoor Shafi" w:date="2023-03-01T19:41:00Z">
              <w:tcPr>
                <w:tcW w:w="425" w:type="dxa"/>
                <w:gridSpan w:val="2"/>
                <w:shd w:val="pct10" w:color="auto" w:fill="FFFFFF"/>
              </w:tcPr>
            </w:tcPrChange>
          </w:tcPr>
          <w:p w14:paraId="03D67BAE" w14:textId="77777777" w:rsidR="00C952C1" w:rsidRPr="00D712FB" w:rsidRDefault="00C952C1" w:rsidP="001C107A">
            <w:pPr>
              <w:pStyle w:val="TAL"/>
              <w:rPr>
                <w:b/>
                <w:sz w:val="16"/>
              </w:rPr>
            </w:pPr>
            <w:r w:rsidRPr="00D712FB">
              <w:rPr>
                <w:b/>
                <w:sz w:val="16"/>
              </w:rPr>
              <w:t>CR</w:t>
            </w:r>
          </w:p>
        </w:tc>
        <w:tc>
          <w:tcPr>
            <w:tcW w:w="425" w:type="dxa"/>
            <w:shd w:val="pct10" w:color="auto" w:fill="FFFFFF"/>
            <w:tcPrChange w:id="1186" w:author="Mansoor Shafi" w:date="2023-03-01T19:41:00Z">
              <w:tcPr>
                <w:tcW w:w="425" w:type="dxa"/>
                <w:gridSpan w:val="2"/>
                <w:shd w:val="pct10" w:color="auto" w:fill="FFFFFF"/>
              </w:tcPr>
            </w:tcPrChange>
          </w:tcPr>
          <w:p w14:paraId="56537B61" w14:textId="77777777" w:rsidR="00C952C1" w:rsidRPr="00D712FB" w:rsidRDefault="00C952C1" w:rsidP="001C107A">
            <w:pPr>
              <w:pStyle w:val="TAL"/>
              <w:rPr>
                <w:b/>
                <w:sz w:val="16"/>
              </w:rPr>
            </w:pPr>
            <w:r w:rsidRPr="00D712FB">
              <w:rPr>
                <w:b/>
                <w:sz w:val="16"/>
              </w:rPr>
              <w:t>Rev</w:t>
            </w:r>
          </w:p>
        </w:tc>
        <w:tc>
          <w:tcPr>
            <w:tcW w:w="425" w:type="dxa"/>
            <w:shd w:val="pct10" w:color="auto" w:fill="FFFFFF"/>
            <w:tcPrChange w:id="1187" w:author="Mansoor Shafi" w:date="2023-03-01T19:41:00Z">
              <w:tcPr>
                <w:tcW w:w="425" w:type="dxa"/>
                <w:gridSpan w:val="2"/>
                <w:shd w:val="pct10" w:color="auto" w:fill="FFFFFF"/>
              </w:tcPr>
            </w:tcPrChange>
          </w:tcPr>
          <w:p w14:paraId="5BB128C7" w14:textId="77777777" w:rsidR="00C952C1" w:rsidRPr="00D712FB" w:rsidRDefault="00C952C1" w:rsidP="001C107A">
            <w:pPr>
              <w:pStyle w:val="TAL"/>
              <w:rPr>
                <w:b/>
                <w:sz w:val="16"/>
              </w:rPr>
            </w:pPr>
            <w:r w:rsidRPr="00D712FB">
              <w:rPr>
                <w:b/>
                <w:sz w:val="16"/>
              </w:rPr>
              <w:t>Cat</w:t>
            </w:r>
          </w:p>
        </w:tc>
        <w:tc>
          <w:tcPr>
            <w:tcW w:w="4962" w:type="dxa"/>
            <w:shd w:val="pct10" w:color="auto" w:fill="FFFFFF"/>
            <w:tcPrChange w:id="1188" w:author="Mansoor Shafi" w:date="2023-03-01T19:41:00Z">
              <w:tcPr>
                <w:tcW w:w="4962" w:type="dxa"/>
                <w:gridSpan w:val="2"/>
                <w:shd w:val="pct10" w:color="auto" w:fill="FFFFFF"/>
              </w:tcPr>
            </w:tcPrChange>
          </w:tcPr>
          <w:p w14:paraId="367653C1" w14:textId="77777777" w:rsidR="00C952C1" w:rsidRPr="00D712FB" w:rsidRDefault="00C952C1" w:rsidP="001C107A">
            <w:pPr>
              <w:pStyle w:val="TAL"/>
              <w:rPr>
                <w:b/>
                <w:sz w:val="16"/>
              </w:rPr>
            </w:pPr>
            <w:r w:rsidRPr="00D712FB">
              <w:rPr>
                <w:b/>
                <w:sz w:val="16"/>
              </w:rPr>
              <w:t>Subject/Comment</w:t>
            </w:r>
          </w:p>
        </w:tc>
        <w:tc>
          <w:tcPr>
            <w:tcW w:w="708" w:type="dxa"/>
            <w:shd w:val="pct10" w:color="auto" w:fill="FFFFFF"/>
            <w:tcPrChange w:id="1189" w:author="Mansoor Shafi" w:date="2023-03-01T19:41:00Z">
              <w:tcPr>
                <w:tcW w:w="708" w:type="dxa"/>
                <w:gridSpan w:val="2"/>
                <w:shd w:val="pct10" w:color="auto" w:fill="FFFFFF"/>
              </w:tcPr>
            </w:tcPrChange>
          </w:tcPr>
          <w:p w14:paraId="7477D772" w14:textId="77777777" w:rsidR="00C952C1" w:rsidRPr="00D712FB" w:rsidRDefault="00C952C1" w:rsidP="001C107A">
            <w:pPr>
              <w:pStyle w:val="TAL"/>
              <w:rPr>
                <w:b/>
                <w:sz w:val="16"/>
              </w:rPr>
            </w:pPr>
            <w:r w:rsidRPr="00D712FB">
              <w:rPr>
                <w:b/>
                <w:sz w:val="16"/>
              </w:rPr>
              <w:t>New version</w:t>
            </w:r>
          </w:p>
        </w:tc>
      </w:tr>
      <w:tr w:rsidR="00C952C1" w:rsidRPr="00FB4143" w14:paraId="3A6B33F3" w14:textId="77777777" w:rsidTr="00B2265D">
        <w:trPr>
          <w:trPrChange w:id="1190" w:author="Mansoor Shafi" w:date="2023-03-01T19:41:00Z">
            <w:trPr>
              <w:gridBefore w:val="1"/>
              <w:gridAfter w:val="0"/>
              <w:jc w:val="center"/>
            </w:trPr>
          </w:trPrChange>
        </w:trPr>
        <w:tc>
          <w:tcPr>
            <w:tcW w:w="800" w:type="dxa"/>
            <w:shd w:val="solid" w:color="FFFFFF" w:fill="auto"/>
            <w:tcPrChange w:id="1191" w:author="Mansoor Shafi" w:date="2023-03-01T19:41:00Z">
              <w:tcPr>
                <w:tcW w:w="800" w:type="dxa"/>
                <w:gridSpan w:val="2"/>
                <w:shd w:val="solid" w:color="FFFFFF" w:fill="auto"/>
              </w:tcPr>
            </w:tcPrChange>
          </w:tcPr>
          <w:p w14:paraId="3F0905E8" w14:textId="4A1A5616" w:rsidR="00C952C1" w:rsidRPr="00D712FB" w:rsidRDefault="00E87952" w:rsidP="001C107A">
            <w:pPr>
              <w:pStyle w:val="TAC"/>
              <w:rPr>
                <w:sz w:val="16"/>
                <w:szCs w:val="16"/>
              </w:rPr>
            </w:pPr>
            <w:r>
              <w:rPr>
                <w:snapToGrid w:val="0"/>
                <w:sz w:val="16"/>
                <w:szCs w:val="16"/>
                <w:lang w:eastAsia="zh-CN"/>
              </w:rPr>
              <w:t>2022-08</w:t>
            </w:r>
          </w:p>
        </w:tc>
        <w:tc>
          <w:tcPr>
            <w:tcW w:w="910" w:type="dxa"/>
            <w:shd w:val="solid" w:color="FFFFFF" w:fill="auto"/>
            <w:tcPrChange w:id="1192" w:author="Mansoor Shafi" w:date="2023-03-01T19:41:00Z">
              <w:tcPr>
                <w:tcW w:w="910" w:type="dxa"/>
                <w:gridSpan w:val="2"/>
                <w:shd w:val="solid" w:color="FFFFFF" w:fill="auto"/>
              </w:tcPr>
            </w:tcPrChange>
          </w:tcPr>
          <w:p w14:paraId="5834720B" w14:textId="5FC50B03" w:rsidR="00C952C1" w:rsidRPr="00D712FB" w:rsidRDefault="00C952C1" w:rsidP="001C107A">
            <w:pPr>
              <w:pStyle w:val="TAC"/>
              <w:rPr>
                <w:sz w:val="16"/>
                <w:szCs w:val="16"/>
              </w:rPr>
            </w:pPr>
            <w:r w:rsidRPr="00D712FB">
              <w:rPr>
                <w:rFonts w:hint="eastAsia"/>
                <w:snapToGrid w:val="0"/>
                <w:sz w:val="16"/>
                <w:szCs w:val="16"/>
                <w:lang w:eastAsia="zh-CN"/>
              </w:rPr>
              <w:t>3GPP RAN4#</w:t>
            </w:r>
            <w:r w:rsidR="005E12B0">
              <w:rPr>
                <w:snapToGrid w:val="0"/>
                <w:sz w:val="16"/>
                <w:szCs w:val="16"/>
                <w:lang w:eastAsia="zh-CN"/>
              </w:rPr>
              <w:t>104e</w:t>
            </w:r>
          </w:p>
        </w:tc>
        <w:tc>
          <w:tcPr>
            <w:tcW w:w="984" w:type="dxa"/>
            <w:shd w:val="solid" w:color="FFFFFF" w:fill="auto"/>
            <w:tcPrChange w:id="1193" w:author="Mansoor Shafi" w:date="2023-03-01T19:41:00Z">
              <w:tcPr>
                <w:tcW w:w="984" w:type="dxa"/>
                <w:gridSpan w:val="2"/>
                <w:shd w:val="solid" w:color="FFFFFF" w:fill="auto"/>
              </w:tcPr>
            </w:tcPrChange>
          </w:tcPr>
          <w:p w14:paraId="6F07E4E3" w14:textId="0851AB68" w:rsidR="00C952C1" w:rsidRPr="00D712FB" w:rsidRDefault="00FB4143" w:rsidP="001C107A">
            <w:pPr>
              <w:pStyle w:val="TAC"/>
              <w:rPr>
                <w:sz w:val="16"/>
                <w:szCs w:val="16"/>
              </w:rPr>
            </w:pPr>
            <w:r w:rsidRPr="00D712FB">
              <w:rPr>
                <w:sz w:val="16"/>
                <w:szCs w:val="16"/>
              </w:rPr>
              <w:t>R4-</w:t>
            </w:r>
            <w:r w:rsidR="0006588C">
              <w:rPr>
                <w:sz w:val="16"/>
                <w:szCs w:val="16"/>
              </w:rPr>
              <w:t>2211530</w:t>
            </w:r>
          </w:p>
        </w:tc>
        <w:tc>
          <w:tcPr>
            <w:tcW w:w="425" w:type="dxa"/>
            <w:shd w:val="solid" w:color="FFFFFF" w:fill="auto"/>
            <w:tcPrChange w:id="1194" w:author="Mansoor Shafi" w:date="2023-03-01T19:41:00Z">
              <w:tcPr>
                <w:tcW w:w="425" w:type="dxa"/>
                <w:gridSpan w:val="2"/>
                <w:shd w:val="solid" w:color="FFFFFF" w:fill="auto"/>
              </w:tcPr>
            </w:tcPrChange>
          </w:tcPr>
          <w:p w14:paraId="1CE4D0F4" w14:textId="77777777" w:rsidR="00C952C1" w:rsidRPr="00D712FB" w:rsidRDefault="00C952C1" w:rsidP="001C107A">
            <w:pPr>
              <w:pStyle w:val="TAL"/>
              <w:rPr>
                <w:sz w:val="16"/>
                <w:szCs w:val="16"/>
              </w:rPr>
            </w:pPr>
          </w:p>
        </w:tc>
        <w:tc>
          <w:tcPr>
            <w:tcW w:w="425" w:type="dxa"/>
            <w:shd w:val="solid" w:color="FFFFFF" w:fill="auto"/>
            <w:tcPrChange w:id="1195" w:author="Mansoor Shafi" w:date="2023-03-01T19:41:00Z">
              <w:tcPr>
                <w:tcW w:w="425" w:type="dxa"/>
                <w:gridSpan w:val="2"/>
                <w:shd w:val="solid" w:color="FFFFFF" w:fill="auto"/>
              </w:tcPr>
            </w:tcPrChange>
          </w:tcPr>
          <w:p w14:paraId="1130D71E" w14:textId="77777777" w:rsidR="00C952C1" w:rsidRPr="00D712FB" w:rsidRDefault="00C952C1" w:rsidP="001C107A">
            <w:pPr>
              <w:pStyle w:val="TAR"/>
              <w:rPr>
                <w:sz w:val="16"/>
                <w:szCs w:val="16"/>
              </w:rPr>
            </w:pPr>
          </w:p>
        </w:tc>
        <w:tc>
          <w:tcPr>
            <w:tcW w:w="425" w:type="dxa"/>
            <w:shd w:val="solid" w:color="FFFFFF" w:fill="auto"/>
            <w:tcPrChange w:id="1196" w:author="Mansoor Shafi" w:date="2023-03-01T19:41:00Z">
              <w:tcPr>
                <w:tcW w:w="425" w:type="dxa"/>
                <w:gridSpan w:val="2"/>
                <w:shd w:val="solid" w:color="FFFFFF" w:fill="auto"/>
              </w:tcPr>
            </w:tcPrChange>
          </w:tcPr>
          <w:p w14:paraId="19B94F66" w14:textId="77777777" w:rsidR="00C952C1" w:rsidRPr="00D712FB" w:rsidRDefault="00C952C1" w:rsidP="001C107A">
            <w:pPr>
              <w:pStyle w:val="TAC"/>
              <w:rPr>
                <w:sz w:val="16"/>
                <w:szCs w:val="16"/>
              </w:rPr>
            </w:pPr>
          </w:p>
        </w:tc>
        <w:tc>
          <w:tcPr>
            <w:tcW w:w="4962" w:type="dxa"/>
            <w:shd w:val="solid" w:color="FFFFFF" w:fill="auto"/>
            <w:tcPrChange w:id="1197" w:author="Mansoor Shafi" w:date="2023-03-01T19:41:00Z">
              <w:tcPr>
                <w:tcW w:w="4962" w:type="dxa"/>
                <w:gridSpan w:val="2"/>
                <w:shd w:val="solid" w:color="FFFFFF" w:fill="auto"/>
              </w:tcPr>
            </w:tcPrChange>
          </w:tcPr>
          <w:p w14:paraId="7527CA0D" w14:textId="77777777" w:rsidR="00C952C1" w:rsidRPr="00D712FB" w:rsidRDefault="00C952C1" w:rsidP="001C107A">
            <w:pPr>
              <w:pStyle w:val="TAL"/>
              <w:rPr>
                <w:sz w:val="16"/>
                <w:szCs w:val="16"/>
                <w:lang w:eastAsia="zh-CN"/>
              </w:rPr>
            </w:pPr>
            <w:r w:rsidRPr="00D712FB">
              <w:rPr>
                <w:rFonts w:hint="eastAsia"/>
                <w:sz w:val="16"/>
                <w:szCs w:val="16"/>
                <w:lang w:eastAsia="zh-CN"/>
              </w:rPr>
              <w:t>TR skeleton</w:t>
            </w:r>
          </w:p>
        </w:tc>
        <w:tc>
          <w:tcPr>
            <w:tcW w:w="708" w:type="dxa"/>
            <w:shd w:val="solid" w:color="FFFFFF" w:fill="auto"/>
            <w:tcPrChange w:id="1198" w:author="Mansoor Shafi" w:date="2023-03-01T19:41:00Z">
              <w:tcPr>
                <w:tcW w:w="708" w:type="dxa"/>
                <w:gridSpan w:val="2"/>
                <w:shd w:val="solid" w:color="FFFFFF" w:fill="auto"/>
              </w:tcPr>
            </w:tcPrChange>
          </w:tcPr>
          <w:p w14:paraId="127F584D" w14:textId="535799B2" w:rsidR="00C952C1" w:rsidRPr="00D712FB" w:rsidRDefault="00C952C1" w:rsidP="001C107A">
            <w:pPr>
              <w:pStyle w:val="TAC"/>
              <w:rPr>
                <w:sz w:val="16"/>
                <w:szCs w:val="16"/>
                <w:lang w:eastAsia="zh-CN"/>
              </w:rPr>
            </w:pPr>
            <w:r w:rsidRPr="00D712FB">
              <w:rPr>
                <w:rFonts w:hint="eastAsia"/>
                <w:sz w:val="16"/>
                <w:szCs w:val="16"/>
                <w:lang w:eastAsia="zh-CN"/>
              </w:rPr>
              <w:t>0.</w:t>
            </w:r>
            <w:ins w:id="1199" w:author="Mansoor Shafi" w:date="2022-10-28T10:59:00Z">
              <w:r w:rsidR="004832FD">
                <w:rPr>
                  <w:sz w:val="16"/>
                  <w:szCs w:val="16"/>
                  <w:lang w:eastAsia="zh-CN"/>
                </w:rPr>
                <w:t>1.0</w:t>
              </w:r>
            </w:ins>
            <w:del w:id="1200" w:author="Mansoor Shafi" w:date="2022-10-28T10:59:00Z">
              <w:r w:rsidRPr="00D712FB" w:rsidDel="004832FD">
                <w:rPr>
                  <w:rFonts w:hint="eastAsia"/>
                  <w:sz w:val="16"/>
                  <w:szCs w:val="16"/>
                  <w:lang w:eastAsia="zh-CN"/>
                </w:rPr>
                <w:delText>0.1</w:delText>
              </w:r>
            </w:del>
          </w:p>
        </w:tc>
      </w:tr>
      <w:tr w:rsidR="0006588C" w:rsidRPr="00FB4143" w14:paraId="3E5C8678" w14:textId="77777777" w:rsidTr="00B2265D">
        <w:trPr>
          <w:trPrChange w:id="1201" w:author="Mansoor Shafi" w:date="2023-03-01T19:41:00Z">
            <w:trPr>
              <w:gridBefore w:val="1"/>
              <w:gridAfter w:val="0"/>
              <w:jc w:val="center"/>
            </w:trPr>
          </w:trPrChange>
        </w:trPr>
        <w:tc>
          <w:tcPr>
            <w:tcW w:w="800" w:type="dxa"/>
            <w:shd w:val="solid" w:color="FFFFFF" w:fill="auto"/>
            <w:tcPrChange w:id="1202" w:author="Mansoor Shafi" w:date="2023-03-01T19:41:00Z">
              <w:tcPr>
                <w:tcW w:w="800" w:type="dxa"/>
                <w:gridSpan w:val="2"/>
                <w:shd w:val="solid" w:color="FFFFFF" w:fill="auto"/>
              </w:tcPr>
            </w:tcPrChange>
          </w:tcPr>
          <w:p w14:paraId="08926682" w14:textId="7768DD3A" w:rsidR="0006588C" w:rsidRDefault="0010209E" w:rsidP="001C107A">
            <w:pPr>
              <w:pStyle w:val="TAC"/>
              <w:rPr>
                <w:snapToGrid w:val="0"/>
                <w:sz w:val="16"/>
                <w:szCs w:val="16"/>
                <w:lang w:eastAsia="zh-CN"/>
              </w:rPr>
            </w:pPr>
            <w:r>
              <w:rPr>
                <w:snapToGrid w:val="0"/>
                <w:sz w:val="16"/>
                <w:szCs w:val="16"/>
                <w:lang w:eastAsia="zh-CN"/>
              </w:rPr>
              <w:t>2022-08</w:t>
            </w:r>
          </w:p>
        </w:tc>
        <w:tc>
          <w:tcPr>
            <w:tcW w:w="910" w:type="dxa"/>
            <w:shd w:val="solid" w:color="FFFFFF" w:fill="auto"/>
            <w:tcPrChange w:id="1203" w:author="Mansoor Shafi" w:date="2023-03-01T19:41:00Z">
              <w:tcPr>
                <w:tcW w:w="910" w:type="dxa"/>
                <w:gridSpan w:val="2"/>
                <w:shd w:val="solid" w:color="FFFFFF" w:fill="auto"/>
              </w:tcPr>
            </w:tcPrChange>
          </w:tcPr>
          <w:p w14:paraId="737349F6" w14:textId="6C547275" w:rsidR="0006588C" w:rsidRPr="00D712FB" w:rsidRDefault="00E87952" w:rsidP="001C107A">
            <w:pPr>
              <w:pStyle w:val="TAC"/>
              <w:rPr>
                <w:snapToGrid w:val="0"/>
                <w:sz w:val="16"/>
                <w:szCs w:val="16"/>
                <w:lang w:eastAsia="zh-CN"/>
              </w:rPr>
            </w:pPr>
            <w:r w:rsidRPr="00D712FB">
              <w:rPr>
                <w:rFonts w:hint="eastAsia"/>
                <w:snapToGrid w:val="0"/>
                <w:sz w:val="16"/>
                <w:szCs w:val="16"/>
                <w:lang w:eastAsia="zh-CN"/>
              </w:rPr>
              <w:t>3GPP RAN4#</w:t>
            </w:r>
            <w:r>
              <w:rPr>
                <w:snapToGrid w:val="0"/>
                <w:sz w:val="16"/>
                <w:szCs w:val="16"/>
                <w:lang w:eastAsia="zh-CN"/>
              </w:rPr>
              <w:t>104e</w:t>
            </w:r>
          </w:p>
        </w:tc>
        <w:tc>
          <w:tcPr>
            <w:tcW w:w="984" w:type="dxa"/>
            <w:shd w:val="solid" w:color="FFFFFF" w:fill="auto"/>
            <w:tcPrChange w:id="1204" w:author="Mansoor Shafi" w:date="2023-03-01T19:41:00Z">
              <w:tcPr>
                <w:tcW w:w="984" w:type="dxa"/>
                <w:gridSpan w:val="2"/>
                <w:shd w:val="solid" w:color="FFFFFF" w:fill="auto"/>
              </w:tcPr>
            </w:tcPrChange>
          </w:tcPr>
          <w:p w14:paraId="28E9602C" w14:textId="4B7F71A4" w:rsidR="0006588C" w:rsidRPr="00D712FB" w:rsidRDefault="0006588C" w:rsidP="001C107A">
            <w:pPr>
              <w:pStyle w:val="TAC"/>
              <w:rPr>
                <w:sz w:val="16"/>
                <w:szCs w:val="16"/>
              </w:rPr>
            </w:pPr>
            <w:r>
              <w:rPr>
                <w:sz w:val="16"/>
                <w:szCs w:val="16"/>
              </w:rPr>
              <w:t>R4-221</w:t>
            </w:r>
            <w:r w:rsidR="00540615">
              <w:rPr>
                <w:sz w:val="16"/>
                <w:szCs w:val="16"/>
              </w:rPr>
              <w:t>1532</w:t>
            </w:r>
          </w:p>
        </w:tc>
        <w:tc>
          <w:tcPr>
            <w:tcW w:w="425" w:type="dxa"/>
            <w:shd w:val="solid" w:color="FFFFFF" w:fill="auto"/>
            <w:tcPrChange w:id="1205" w:author="Mansoor Shafi" w:date="2023-03-01T19:41:00Z">
              <w:tcPr>
                <w:tcW w:w="425" w:type="dxa"/>
                <w:gridSpan w:val="2"/>
                <w:shd w:val="solid" w:color="FFFFFF" w:fill="auto"/>
              </w:tcPr>
            </w:tcPrChange>
          </w:tcPr>
          <w:p w14:paraId="1C1B50ED" w14:textId="77777777" w:rsidR="0006588C" w:rsidRPr="00D712FB" w:rsidRDefault="0006588C" w:rsidP="001C107A">
            <w:pPr>
              <w:pStyle w:val="TAL"/>
              <w:rPr>
                <w:sz w:val="16"/>
                <w:szCs w:val="16"/>
              </w:rPr>
            </w:pPr>
          </w:p>
        </w:tc>
        <w:tc>
          <w:tcPr>
            <w:tcW w:w="425" w:type="dxa"/>
            <w:shd w:val="solid" w:color="FFFFFF" w:fill="auto"/>
            <w:tcPrChange w:id="1206" w:author="Mansoor Shafi" w:date="2023-03-01T19:41:00Z">
              <w:tcPr>
                <w:tcW w:w="425" w:type="dxa"/>
                <w:gridSpan w:val="2"/>
                <w:shd w:val="solid" w:color="FFFFFF" w:fill="auto"/>
              </w:tcPr>
            </w:tcPrChange>
          </w:tcPr>
          <w:p w14:paraId="5EFC5EE0" w14:textId="77777777" w:rsidR="0006588C" w:rsidRPr="00D712FB" w:rsidRDefault="0006588C" w:rsidP="001C107A">
            <w:pPr>
              <w:pStyle w:val="TAR"/>
              <w:rPr>
                <w:sz w:val="16"/>
                <w:szCs w:val="16"/>
              </w:rPr>
            </w:pPr>
          </w:p>
        </w:tc>
        <w:tc>
          <w:tcPr>
            <w:tcW w:w="425" w:type="dxa"/>
            <w:shd w:val="solid" w:color="FFFFFF" w:fill="auto"/>
            <w:tcPrChange w:id="1207" w:author="Mansoor Shafi" w:date="2023-03-01T19:41:00Z">
              <w:tcPr>
                <w:tcW w:w="425" w:type="dxa"/>
                <w:gridSpan w:val="2"/>
                <w:shd w:val="solid" w:color="FFFFFF" w:fill="auto"/>
              </w:tcPr>
            </w:tcPrChange>
          </w:tcPr>
          <w:p w14:paraId="12D09BDB" w14:textId="77777777" w:rsidR="0006588C" w:rsidRPr="00D712FB" w:rsidRDefault="0006588C" w:rsidP="001C107A">
            <w:pPr>
              <w:pStyle w:val="TAC"/>
              <w:rPr>
                <w:sz w:val="16"/>
                <w:szCs w:val="16"/>
              </w:rPr>
            </w:pPr>
          </w:p>
        </w:tc>
        <w:tc>
          <w:tcPr>
            <w:tcW w:w="4962" w:type="dxa"/>
            <w:shd w:val="solid" w:color="FFFFFF" w:fill="auto"/>
            <w:tcPrChange w:id="1208" w:author="Mansoor Shafi" w:date="2023-03-01T19:41:00Z">
              <w:tcPr>
                <w:tcW w:w="4962" w:type="dxa"/>
                <w:gridSpan w:val="2"/>
                <w:shd w:val="solid" w:color="FFFFFF" w:fill="auto"/>
              </w:tcPr>
            </w:tcPrChange>
          </w:tcPr>
          <w:p w14:paraId="67F7EA49" w14:textId="224A18D8" w:rsidR="0006588C" w:rsidRPr="00D712FB" w:rsidRDefault="00540615" w:rsidP="001C107A">
            <w:pPr>
              <w:pStyle w:val="TAL"/>
              <w:rPr>
                <w:sz w:val="16"/>
                <w:szCs w:val="16"/>
                <w:lang w:eastAsia="zh-CN"/>
              </w:rPr>
            </w:pPr>
            <w:r>
              <w:rPr>
                <w:sz w:val="16"/>
                <w:szCs w:val="16"/>
                <w:lang w:eastAsia="zh-CN"/>
              </w:rPr>
              <w:t xml:space="preserve">Text Proposals to the </w:t>
            </w:r>
            <w:r w:rsidR="00175B06">
              <w:rPr>
                <w:sz w:val="16"/>
                <w:szCs w:val="16"/>
                <w:lang w:eastAsia="zh-CN"/>
              </w:rPr>
              <w:t>T</w:t>
            </w:r>
            <w:r>
              <w:rPr>
                <w:sz w:val="16"/>
                <w:szCs w:val="16"/>
                <w:lang w:eastAsia="zh-CN"/>
              </w:rPr>
              <w:t>R</w:t>
            </w:r>
            <w:r w:rsidR="00175B06">
              <w:rPr>
                <w:sz w:val="16"/>
                <w:szCs w:val="16"/>
                <w:lang w:eastAsia="zh-CN"/>
              </w:rPr>
              <w:t>, for sections 2, 3, and 4.</w:t>
            </w:r>
          </w:p>
        </w:tc>
        <w:tc>
          <w:tcPr>
            <w:tcW w:w="708" w:type="dxa"/>
            <w:shd w:val="solid" w:color="FFFFFF" w:fill="auto"/>
            <w:tcPrChange w:id="1209" w:author="Mansoor Shafi" w:date="2023-03-01T19:41:00Z">
              <w:tcPr>
                <w:tcW w:w="708" w:type="dxa"/>
                <w:gridSpan w:val="2"/>
                <w:shd w:val="solid" w:color="FFFFFF" w:fill="auto"/>
              </w:tcPr>
            </w:tcPrChange>
          </w:tcPr>
          <w:p w14:paraId="2CE3E888" w14:textId="219530DE" w:rsidR="0006588C" w:rsidRPr="00D712FB" w:rsidRDefault="00E87952" w:rsidP="001C107A">
            <w:pPr>
              <w:pStyle w:val="TAC"/>
              <w:rPr>
                <w:sz w:val="16"/>
                <w:szCs w:val="16"/>
                <w:lang w:eastAsia="zh-CN"/>
              </w:rPr>
            </w:pPr>
            <w:r>
              <w:rPr>
                <w:sz w:val="16"/>
                <w:szCs w:val="16"/>
                <w:lang w:eastAsia="zh-CN"/>
              </w:rPr>
              <w:t>0.</w:t>
            </w:r>
            <w:ins w:id="1210" w:author="Mansoor Shafi" w:date="2022-10-28T10:59:00Z">
              <w:r w:rsidR="004832FD">
                <w:rPr>
                  <w:sz w:val="16"/>
                  <w:szCs w:val="16"/>
                  <w:lang w:eastAsia="zh-CN"/>
                </w:rPr>
                <w:t>1</w:t>
              </w:r>
            </w:ins>
            <w:del w:id="1211" w:author="Mansoor Shafi" w:date="2022-10-28T10:59:00Z">
              <w:r w:rsidDel="004832FD">
                <w:rPr>
                  <w:sz w:val="16"/>
                  <w:szCs w:val="16"/>
                  <w:lang w:eastAsia="zh-CN"/>
                </w:rPr>
                <w:delText>0</w:delText>
              </w:r>
            </w:del>
            <w:r>
              <w:rPr>
                <w:sz w:val="16"/>
                <w:szCs w:val="16"/>
                <w:lang w:eastAsia="zh-CN"/>
              </w:rPr>
              <w:t>.</w:t>
            </w:r>
            <w:ins w:id="1212" w:author="Mansoor Shafi" w:date="2022-10-28T10:59:00Z">
              <w:r w:rsidR="004832FD">
                <w:rPr>
                  <w:sz w:val="16"/>
                  <w:szCs w:val="16"/>
                  <w:lang w:eastAsia="zh-CN"/>
                </w:rPr>
                <w:t>0</w:t>
              </w:r>
            </w:ins>
            <w:del w:id="1213" w:author="Mansoor Shafi" w:date="2022-10-28T10:59:00Z">
              <w:r w:rsidDel="004832FD">
                <w:rPr>
                  <w:sz w:val="16"/>
                  <w:szCs w:val="16"/>
                  <w:lang w:eastAsia="zh-CN"/>
                </w:rPr>
                <w:delText>1</w:delText>
              </w:r>
            </w:del>
          </w:p>
        </w:tc>
      </w:tr>
      <w:tr w:rsidR="00284147" w:rsidRPr="00FB4143" w14:paraId="0F327AB3" w14:textId="77777777" w:rsidTr="00B2265D">
        <w:trPr>
          <w:trPrChange w:id="1214" w:author="Mansoor Shafi" w:date="2023-03-01T19:41:00Z">
            <w:trPr>
              <w:gridBefore w:val="1"/>
              <w:gridAfter w:val="0"/>
              <w:jc w:val="center"/>
            </w:trPr>
          </w:trPrChange>
        </w:trPr>
        <w:tc>
          <w:tcPr>
            <w:tcW w:w="800" w:type="dxa"/>
            <w:shd w:val="solid" w:color="FFFFFF" w:fill="auto"/>
            <w:tcPrChange w:id="1215" w:author="Mansoor Shafi" w:date="2023-03-01T19:41:00Z">
              <w:tcPr>
                <w:tcW w:w="800" w:type="dxa"/>
                <w:gridSpan w:val="2"/>
                <w:shd w:val="solid" w:color="FFFFFF" w:fill="auto"/>
              </w:tcPr>
            </w:tcPrChange>
          </w:tcPr>
          <w:p w14:paraId="787DC5A9" w14:textId="43ED21F6" w:rsidR="00284147" w:rsidRDefault="00B4458F" w:rsidP="001C107A">
            <w:pPr>
              <w:pStyle w:val="TAC"/>
              <w:rPr>
                <w:snapToGrid w:val="0"/>
                <w:sz w:val="16"/>
                <w:szCs w:val="16"/>
                <w:lang w:eastAsia="zh-CN"/>
              </w:rPr>
            </w:pPr>
            <w:r>
              <w:rPr>
                <w:snapToGrid w:val="0"/>
                <w:sz w:val="16"/>
                <w:szCs w:val="16"/>
                <w:lang w:eastAsia="zh-CN"/>
              </w:rPr>
              <w:t>2022-10</w:t>
            </w:r>
          </w:p>
        </w:tc>
        <w:tc>
          <w:tcPr>
            <w:tcW w:w="910" w:type="dxa"/>
            <w:shd w:val="solid" w:color="FFFFFF" w:fill="auto"/>
            <w:tcPrChange w:id="1216" w:author="Mansoor Shafi" w:date="2023-03-01T19:41:00Z">
              <w:tcPr>
                <w:tcW w:w="910" w:type="dxa"/>
                <w:gridSpan w:val="2"/>
                <w:shd w:val="solid" w:color="FFFFFF" w:fill="auto"/>
              </w:tcPr>
            </w:tcPrChange>
          </w:tcPr>
          <w:p w14:paraId="0C14DC49" w14:textId="66645159" w:rsidR="00284147" w:rsidRPr="00D712FB" w:rsidRDefault="00E4751D" w:rsidP="001C107A">
            <w:pPr>
              <w:pStyle w:val="TAC"/>
              <w:rPr>
                <w:snapToGrid w:val="0"/>
                <w:sz w:val="16"/>
                <w:szCs w:val="16"/>
                <w:lang w:eastAsia="zh-CN"/>
              </w:rPr>
            </w:pPr>
            <w:r>
              <w:rPr>
                <w:snapToGrid w:val="0"/>
                <w:sz w:val="16"/>
                <w:szCs w:val="16"/>
                <w:lang w:eastAsia="zh-CN"/>
              </w:rPr>
              <w:t>3GPP RAN4</w:t>
            </w:r>
            <w:r w:rsidR="00B4458F">
              <w:rPr>
                <w:snapToGrid w:val="0"/>
                <w:sz w:val="16"/>
                <w:szCs w:val="16"/>
                <w:lang w:eastAsia="zh-CN"/>
              </w:rPr>
              <w:t>#104ebis</w:t>
            </w:r>
          </w:p>
        </w:tc>
        <w:tc>
          <w:tcPr>
            <w:tcW w:w="984" w:type="dxa"/>
            <w:shd w:val="solid" w:color="FFFFFF" w:fill="auto"/>
            <w:tcPrChange w:id="1217" w:author="Mansoor Shafi" w:date="2023-03-01T19:41:00Z">
              <w:tcPr>
                <w:tcW w:w="984" w:type="dxa"/>
                <w:gridSpan w:val="2"/>
                <w:shd w:val="solid" w:color="FFFFFF" w:fill="auto"/>
              </w:tcPr>
            </w:tcPrChange>
          </w:tcPr>
          <w:p w14:paraId="1753819D" w14:textId="7C419B49" w:rsidR="00284147" w:rsidRDefault="00E4751D" w:rsidP="001C107A">
            <w:pPr>
              <w:pStyle w:val="TAC"/>
              <w:rPr>
                <w:sz w:val="16"/>
                <w:szCs w:val="16"/>
              </w:rPr>
            </w:pPr>
            <w:r>
              <w:rPr>
                <w:sz w:val="16"/>
                <w:szCs w:val="16"/>
              </w:rPr>
              <w:t>R4-2217125</w:t>
            </w:r>
          </w:p>
        </w:tc>
        <w:tc>
          <w:tcPr>
            <w:tcW w:w="425" w:type="dxa"/>
            <w:shd w:val="solid" w:color="FFFFFF" w:fill="auto"/>
            <w:tcPrChange w:id="1218" w:author="Mansoor Shafi" w:date="2023-03-01T19:41:00Z">
              <w:tcPr>
                <w:tcW w:w="425" w:type="dxa"/>
                <w:gridSpan w:val="2"/>
                <w:shd w:val="solid" w:color="FFFFFF" w:fill="auto"/>
              </w:tcPr>
            </w:tcPrChange>
          </w:tcPr>
          <w:p w14:paraId="79A01423" w14:textId="77777777" w:rsidR="00284147" w:rsidRPr="00D712FB" w:rsidRDefault="00284147" w:rsidP="001C107A">
            <w:pPr>
              <w:pStyle w:val="TAL"/>
              <w:rPr>
                <w:sz w:val="16"/>
                <w:szCs w:val="16"/>
              </w:rPr>
            </w:pPr>
          </w:p>
        </w:tc>
        <w:tc>
          <w:tcPr>
            <w:tcW w:w="425" w:type="dxa"/>
            <w:shd w:val="solid" w:color="FFFFFF" w:fill="auto"/>
            <w:tcPrChange w:id="1219" w:author="Mansoor Shafi" w:date="2023-03-01T19:41:00Z">
              <w:tcPr>
                <w:tcW w:w="425" w:type="dxa"/>
                <w:gridSpan w:val="2"/>
                <w:shd w:val="solid" w:color="FFFFFF" w:fill="auto"/>
              </w:tcPr>
            </w:tcPrChange>
          </w:tcPr>
          <w:p w14:paraId="0D317416" w14:textId="77777777" w:rsidR="00284147" w:rsidRPr="00D712FB" w:rsidRDefault="00284147" w:rsidP="001C107A">
            <w:pPr>
              <w:pStyle w:val="TAR"/>
              <w:rPr>
                <w:sz w:val="16"/>
                <w:szCs w:val="16"/>
              </w:rPr>
            </w:pPr>
          </w:p>
        </w:tc>
        <w:tc>
          <w:tcPr>
            <w:tcW w:w="425" w:type="dxa"/>
            <w:shd w:val="solid" w:color="FFFFFF" w:fill="auto"/>
            <w:tcPrChange w:id="1220" w:author="Mansoor Shafi" w:date="2023-03-01T19:41:00Z">
              <w:tcPr>
                <w:tcW w:w="425" w:type="dxa"/>
                <w:gridSpan w:val="2"/>
                <w:shd w:val="solid" w:color="FFFFFF" w:fill="auto"/>
              </w:tcPr>
            </w:tcPrChange>
          </w:tcPr>
          <w:p w14:paraId="3D3F1CBA" w14:textId="77777777" w:rsidR="00284147" w:rsidRPr="00D712FB" w:rsidRDefault="00284147" w:rsidP="001C107A">
            <w:pPr>
              <w:pStyle w:val="TAC"/>
              <w:rPr>
                <w:sz w:val="16"/>
                <w:szCs w:val="16"/>
              </w:rPr>
            </w:pPr>
          </w:p>
        </w:tc>
        <w:tc>
          <w:tcPr>
            <w:tcW w:w="4962" w:type="dxa"/>
            <w:shd w:val="solid" w:color="FFFFFF" w:fill="auto"/>
            <w:tcPrChange w:id="1221" w:author="Mansoor Shafi" w:date="2023-03-01T19:41:00Z">
              <w:tcPr>
                <w:tcW w:w="4962" w:type="dxa"/>
                <w:gridSpan w:val="2"/>
                <w:shd w:val="solid" w:color="FFFFFF" w:fill="auto"/>
              </w:tcPr>
            </w:tcPrChange>
          </w:tcPr>
          <w:p w14:paraId="393DCFE8" w14:textId="1FCBBAB1" w:rsidR="00284147" w:rsidRDefault="00B4458F" w:rsidP="001C107A">
            <w:pPr>
              <w:pStyle w:val="TAL"/>
              <w:rPr>
                <w:sz w:val="16"/>
                <w:szCs w:val="16"/>
                <w:lang w:eastAsia="zh-CN"/>
              </w:rPr>
            </w:pPr>
            <w:r>
              <w:rPr>
                <w:sz w:val="16"/>
                <w:szCs w:val="16"/>
                <w:lang w:eastAsia="zh-CN"/>
              </w:rPr>
              <w:t>Text Proposals</w:t>
            </w:r>
            <w:r w:rsidR="0090195D">
              <w:rPr>
                <w:sz w:val="16"/>
                <w:szCs w:val="16"/>
                <w:lang w:eastAsia="zh-CN"/>
              </w:rPr>
              <w:t xml:space="preserve"> to the TF, for section 5.1</w:t>
            </w:r>
          </w:p>
        </w:tc>
        <w:tc>
          <w:tcPr>
            <w:tcW w:w="708" w:type="dxa"/>
            <w:shd w:val="solid" w:color="FFFFFF" w:fill="auto"/>
            <w:tcPrChange w:id="1222" w:author="Mansoor Shafi" w:date="2023-03-01T19:41:00Z">
              <w:tcPr>
                <w:tcW w:w="708" w:type="dxa"/>
                <w:gridSpan w:val="2"/>
                <w:shd w:val="solid" w:color="FFFFFF" w:fill="auto"/>
              </w:tcPr>
            </w:tcPrChange>
          </w:tcPr>
          <w:p w14:paraId="135DC3F0" w14:textId="2FCA8CAF" w:rsidR="00284147" w:rsidRDefault="00284147" w:rsidP="001C107A">
            <w:pPr>
              <w:pStyle w:val="TAC"/>
              <w:rPr>
                <w:sz w:val="16"/>
                <w:szCs w:val="16"/>
                <w:lang w:eastAsia="zh-CN"/>
              </w:rPr>
            </w:pPr>
            <w:r>
              <w:rPr>
                <w:sz w:val="16"/>
                <w:szCs w:val="16"/>
                <w:lang w:eastAsia="zh-CN"/>
              </w:rPr>
              <w:t>0.</w:t>
            </w:r>
            <w:r w:rsidR="004832FD">
              <w:rPr>
                <w:sz w:val="16"/>
                <w:szCs w:val="16"/>
                <w:lang w:eastAsia="zh-CN"/>
              </w:rPr>
              <w:t>2</w:t>
            </w:r>
            <w:r>
              <w:rPr>
                <w:sz w:val="16"/>
                <w:szCs w:val="16"/>
                <w:lang w:eastAsia="zh-CN"/>
              </w:rPr>
              <w:t>.</w:t>
            </w:r>
            <w:r w:rsidR="004832FD">
              <w:rPr>
                <w:sz w:val="16"/>
                <w:szCs w:val="16"/>
                <w:lang w:eastAsia="zh-CN"/>
              </w:rPr>
              <w:t>0</w:t>
            </w:r>
          </w:p>
        </w:tc>
      </w:tr>
      <w:tr w:rsidR="00AC17AE" w:rsidRPr="00FB4143" w14:paraId="5C007607" w14:textId="77777777" w:rsidTr="00B2265D">
        <w:trPr>
          <w:ins w:id="1223" w:author="Mansoor Shafi" w:date="2022-11-29T14:04:00Z"/>
          <w:trPrChange w:id="1224" w:author="Mansoor Shafi" w:date="2023-03-01T19:41:00Z">
            <w:trPr>
              <w:gridBefore w:val="3"/>
              <w:jc w:val="center"/>
            </w:trPr>
          </w:trPrChange>
        </w:trPr>
        <w:tc>
          <w:tcPr>
            <w:tcW w:w="800" w:type="dxa"/>
            <w:shd w:val="solid" w:color="FFFFFF" w:fill="auto"/>
            <w:tcPrChange w:id="1225" w:author="Mansoor Shafi" w:date="2023-03-01T19:41:00Z">
              <w:tcPr>
                <w:tcW w:w="800" w:type="dxa"/>
                <w:gridSpan w:val="4"/>
                <w:shd w:val="solid" w:color="FFFFFF" w:fill="auto"/>
              </w:tcPr>
            </w:tcPrChange>
          </w:tcPr>
          <w:p w14:paraId="0E080C90" w14:textId="3E17AB72" w:rsidR="00AC17AE" w:rsidRDefault="002E7072" w:rsidP="001C107A">
            <w:pPr>
              <w:pStyle w:val="TAC"/>
              <w:rPr>
                <w:ins w:id="1226" w:author="Mansoor Shafi" w:date="2022-11-29T14:04:00Z"/>
                <w:snapToGrid w:val="0"/>
                <w:sz w:val="16"/>
                <w:szCs w:val="16"/>
                <w:lang w:eastAsia="zh-CN"/>
              </w:rPr>
            </w:pPr>
            <w:ins w:id="1227" w:author="Mansoor Shafi" w:date="2022-11-29T14:05:00Z">
              <w:r>
                <w:rPr>
                  <w:snapToGrid w:val="0"/>
                  <w:sz w:val="16"/>
                  <w:szCs w:val="16"/>
                  <w:lang w:eastAsia="zh-CN"/>
                </w:rPr>
                <w:t>2022-11</w:t>
              </w:r>
            </w:ins>
          </w:p>
        </w:tc>
        <w:tc>
          <w:tcPr>
            <w:tcW w:w="910" w:type="dxa"/>
            <w:shd w:val="solid" w:color="FFFFFF" w:fill="auto"/>
            <w:tcPrChange w:id="1228" w:author="Mansoor Shafi" w:date="2023-03-01T19:41:00Z">
              <w:tcPr>
                <w:tcW w:w="910" w:type="dxa"/>
                <w:gridSpan w:val="4"/>
                <w:shd w:val="solid" w:color="FFFFFF" w:fill="auto"/>
              </w:tcPr>
            </w:tcPrChange>
          </w:tcPr>
          <w:p w14:paraId="65D6BBD7" w14:textId="11011BAB" w:rsidR="00AC17AE" w:rsidRDefault="001479F0" w:rsidP="001C107A">
            <w:pPr>
              <w:pStyle w:val="TAC"/>
              <w:rPr>
                <w:ins w:id="1229" w:author="Mansoor Shafi" w:date="2022-11-29T14:04:00Z"/>
                <w:snapToGrid w:val="0"/>
                <w:sz w:val="16"/>
                <w:szCs w:val="16"/>
                <w:lang w:eastAsia="zh-CN"/>
              </w:rPr>
            </w:pPr>
            <w:ins w:id="1230" w:author="Mansoor Shafi" w:date="2022-11-29T14:13:00Z">
              <w:r>
                <w:rPr>
                  <w:snapToGrid w:val="0"/>
                  <w:sz w:val="16"/>
                  <w:szCs w:val="16"/>
                  <w:lang w:eastAsia="zh-CN"/>
                </w:rPr>
                <w:t>3GPP RAN4#105</w:t>
              </w:r>
            </w:ins>
          </w:p>
        </w:tc>
        <w:tc>
          <w:tcPr>
            <w:tcW w:w="984" w:type="dxa"/>
            <w:shd w:val="solid" w:color="FFFFFF" w:fill="auto"/>
            <w:tcPrChange w:id="1231" w:author="Mansoor Shafi" w:date="2023-03-01T19:41:00Z">
              <w:tcPr>
                <w:tcW w:w="984" w:type="dxa"/>
                <w:gridSpan w:val="4"/>
                <w:shd w:val="solid" w:color="FFFFFF" w:fill="auto"/>
              </w:tcPr>
            </w:tcPrChange>
          </w:tcPr>
          <w:p w14:paraId="79F1048A" w14:textId="20DDC4B6" w:rsidR="00AC17AE" w:rsidRDefault="00654136">
            <w:pPr>
              <w:pStyle w:val="TAC"/>
              <w:jc w:val="left"/>
              <w:rPr>
                <w:ins w:id="1232" w:author="Mansoor Shafi" w:date="2022-11-29T14:04:00Z"/>
                <w:sz w:val="16"/>
                <w:szCs w:val="16"/>
              </w:rPr>
              <w:pPrChange w:id="1233" w:author="Mansoor Shafi" w:date="2022-11-29T14:05:00Z">
                <w:pPr>
                  <w:pStyle w:val="TAC"/>
                </w:pPr>
              </w:pPrChange>
            </w:pPr>
            <w:ins w:id="1234" w:author="Mansoor Shafi" w:date="2022-11-29T14:05:00Z">
              <w:r>
                <w:rPr>
                  <w:sz w:val="16"/>
                  <w:szCs w:val="16"/>
                </w:rPr>
                <w:t>R4</w:t>
              </w:r>
              <w:r w:rsidR="007678CA">
                <w:rPr>
                  <w:sz w:val="16"/>
                  <w:szCs w:val="16"/>
                </w:rPr>
                <w:t>-220486</w:t>
              </w:r>
            </w:ins>
          </w:p>
        </w:tc>
        <w:tc>
          <w:tcPr>
            <w:tcW w:w="425" w:type="dxa"/>
            <w:shd w:val="solid" w:color="FFFFFF" w:fill="auto"/>
            <w:tcPrChange w:id="1235" w:author="Mansoor Shafi" w:date="2023-03-01T19:41:00Z">
              <w:tcPr>
                <w:tcW w:w="425" w:type="dxa"/>
                <w:gridSpan w:val="3"/>
                <w:shd w:val="solid" w:color="FFFFFF" w:fill="auto"/>
              </w:tcPr>
            </w:tcPrChange>
          </w:tcPr>
          <w:p w14:paraId="2E480F61" w14:textId="77777777" w:rsidR="00AC17AE" w:rsidRPr="00D712FB" w:rsidRDefault="00AC17AE" w:rsidP="001C107A">
            <w:pPr>
              <w:pStyle w:val="TAL"/>
              <w:rPr>
                <w:ins w:id="1236" w:author="Mansoor Shafi" w:date="2022-11-29T14:04:00Z"/>
                <w:sz w:val="16"/>
                <w:szCs w:val="16"/>
              </w:rPr>
            </w:pPr>
          </w:p>
        </w:tc>
        <w:tc>
          <w:tcPr>
            <w:tcW w:w="425" w:type="dxa"/>
            <w:shd w:val="solid" w:color="FFFFFF" w:fill="auto"/>
            <w:tcPrChange w:id="1237" w:author="Mansoor Shafi" w:date="2023-03-01T19:41:00Z">
              <w:tcPr>
                <w:tcW w:w="425" w:type="dxa"/>
                <w:shd w:val="solid" w:color="FFFFFF" w:fill="auto"/>
              </w:tcPr>
            </w:tcPrChange>
          </w:tcPr>
          <w:p w14:paraId="1D82CFC9" w14:textId="77777777" w:rsidR="00AC17AE" w:rsidRPr="00D712FB" w:rsidRDefault="00AC17AE" w:rsidP="001C107A">
            <w:pPr>
              <w:pStyle w:val="TAR"/>
              <w:rPr>
                <w:ins w:id="1238" w:author="Mansoor Shafi" w:date="2022-11-29T14:04:00Z"/>
                <w:sz w:val="16"/>
                <w:szCs w:val="16"/>
              </w:rPr>
            </w:pPr>
          </w:p>
        </w:tc>
        <w:tc>
          <w:tcPr>
            <w:tcW w:w="425" w:type="dxa"/>
            <w:shd w:val="solid" w:color="FFFFFF" w:fill="auto"/>
            <w:tcPrChange w:id="1239" w:author="Mansoor Shafi" w:date="2023-03-01T19:41:00Z">
              <w:tcPr>
                <w:tcW w:w="425" w:type="dxa"/>
                <w:shd w:val="solid" w:color="FFFFFF" w:fill="auto"/>
              </w:tcPr>
            </w:tcPrChange>
          </w:tcPr>
          <w:p w14:paraId="3E6A19CD" w14:textId="77777777" w:rsidR="00AC17AE" w:rsidRPr="00D712FB" w:rsidRDefault="00AC17AE" w:rsidP="001C107A">
            <w:pPr>
              <w:pStyle w:val="TAC"/>
              <w:rPr>
                <w:ins w:id="1240" w:author="Mansoor Shafi" w:date="2022-11-29T14:04:00Z"/>
                <w:sz w:val="16"/>
                <w:szCs w:val="16"/>
              </w:rPr>
            </w:pPr>
          </w:p>
        </w:tc>
        <w:tc>
          <w:tcPr>
            <w:tcW w:w="4962" w:type="dxa"/>
            <w:shd w:val="solid" w:color="FFFFFF" w:fill="auto"/>
            <w:tcPrChange w:id="1241" w:author="Mansoor Shafi" w:date="2023-03-01T19:41:00Z">
              <w:tcPr>
                <w:tcW w:w="4962" w:type="dxa"/>
                <w:shd w:val="solid" w:color="FFFFFF" w:fill="auto"/>
              </w:tcPr>
            </w:tcPrChange>
          </w:tcPr>
          <w:p w14:paraId="076CA7C4" w14:textId="2B3E320A" w:rsidR="00AC17AE" w:rsidRDefault="007678CA" w:rsidP="001C107A">
            <w:pPr>
              <w:pStyle w:val="TAL"/>
              <w:rPr>
                <w:ins w:id="1242" w:author="Mansoor Shafi" w:date="2022-11-29T14:04:00Z"/>
                <w:sz w:val="16"/>
                <w:szCs w:val="16"/>
                <w:lang w:eastAsia="zh-CN"/>
              </w:rPr>
            </w:pPr>
            <w:ins w:id="1243" w:author="Mansoor Shafi" w:date="2022-11-29T14:05:00Z">
              <w:r>
                <w:rPr>
                  <w:sz w:val="16"/>
                  <w:szCs w:val="16"/>
                  <w:lang w:eastAsia="zh-CN"/>
                </w:rPr>
                <w:t>Text Proposals to the TR for section 5.2</w:t>
              </w:r>
            </w:ins>
          </w:p>
        </w:tc>
        <w:tc>
          <w:tcPr>
            <w:tcW w:w="708" w:type="dxa"/>
            <w:shd w:val="solid" w:color="FFFFFF" w:fill="auto"/>
            <w:tcPrChange w:id="1244" w:author="Mansoor Shafi" w:date="2023-03-01T19:41:00Z">
              <w:tcPr>
                <w:tcW w:w="708" w:type="dxa"/>
                <w:shd w:val="solid" w:color="FFFFFF" w:fill="auto"/>
              </w:tcPr>
            </w:tcPrChange>
          </w:tcPr>
          <w:p w14:paraId="6E6CB8F5" w14:textId="47879AD7" w:rsidR="00AC17AE" w:rsidRDefault="002E7072" w:rsidP="001C107A">
            <w:pPr>
              <w:pStyle w:val="TAC"/>
              <w:rPr>
                <w:ins w:id="1245" w:author="Mansoor Shafi" w:date="2022-11-29T14:04:00Z"/>
                <w:sz w:val="16"/>
                <w:szCs w:val="16"/>
                <w:lang w:eastAsia="zh-CN"/>
              </w:rPr>
            </w:pPr>
            <w:ins w:id="1246" w:author="Mansoor Shafi" w:date="2022-11-29T14:05:00Z">
              <w:r>
                <w:rPr>
                  <w:sz w:val="16"/>
                  <w:szCs w:val="16"/>
                  <w:lang w:eastAsia="zh-CN"/>
                </w:rPr>
                <w:t>0.3</w:t>
              </w:r>
            </w:ins>
            <w:ins w:id="1247" w:author="MCC" w:date="2023-01-17T09:13:00Z">
              <w:r w:rsidR="00D7525B">
                <w:rPr>
                  <w:sz w:val="16"/>
                  <w:szCs w:val="16"/>
                  <w:lang w:eastAsia="zh-CN"/>
                </w:rPr>
                <w:t>.0</w:t>
              </w:r>
            </w:ins>
          </w:p>
        </w:tc>
      </w:tr>
      <w:tr w:rsidR="00F10399" w:rsidRPr="00FB4143" w14:paraId="3E148F41" w14:textId="77777777" w:rsidTr="00B2265D">
        <w:trPr>
          <w:ins w:id="1248" w:author="Mansoor Shafi" w:date="2022-11-29T14:12:00Z"/>
          <w:trPrChange w:id="1249" w:author="Mansoor Shafi" w:date="2023-03-01T19:41:00Z">
            <w:trPr>
              <w:gridBefore w:val="3"/>
              <w:jc w:val="center"/>
            </w:trPr>
          </w:trPrChange>
        </w:trPr>
        <w:tc>
          <w:tcPr>
            <w:tcW w:w="800" w:type="dxa"/>
            <w:shd w:val="solid" w:color="FFFFFF" w:fill="auto"/>
            <w:tcPrChange w:id="1250" w:author="Mansoor Shafi" w:date="2023-03-01T19:41:00Z">
              <w:tcPr>
                <w:tcW w:w="800" w:type="dxa"/>
                <w:gridSpan w:val="4"/>
                <w:shd w:val="solid" w:color="FFFFFF" w:fill="auto"/>
              </w:tcPr>
            </w:tcPrChange>
          </w:tcPr>
          <w:p w14:paraId="705D348C" w14:textId="64A7A4E2" w:rsidR="00F10399" w:rsidRDefault="002A700E" w:rsidP="001C107A">
            <w:pPr>
              <w:pStyle w:val="TAC"/>
              <w:rPr>
                <w:ins w:id="1251" w:author="Mansoor Shafi" w:date="2022-11-29T14:12:00Z"/>
                <w:snapToGrid w:val="0"/>
                <w:sz w:val="16"/>
                <w:szCs w:val="16"/>
                <w:lang w:eastAsia="zh-CN"/>
              </w:rPr>
            </w:pPr>
            <w:ins w:id="1252" w:author="Mansoor Shafi" w:date="2022-11-29T14:13:00Z">
              <w:r>
                <w:rPr>
                  <w:snapToGrid w:val="0"/>
                  <w:sz w:val="16"/>
                  <w:szCs w:val="16"/>
                  <w:lang w:eastAsia="zh-CN"/>
                </w:rPr>
                <w:t>2022-11</w:t>
              </w:r>
            </w:ins>
          </w:p>
        </w:tc>
        <w:tc>
          <w:tcPr>
            <w:tcW w:w="910" w:type="dxa"/>
            <w:shd w:val="solid" w:color="FFFFFF" w:fill="auto"/>
            <w:tcPrChange w:id="1253" w:author="Mansoor Shafi" w:date="2023-03-01T19:41:00Z">
              <w:tcPr>
                <w:tcW w:w="910" w:type="dxa"/>
                <w:gridSpan w:val="4"/>
                <w:shd w:val="solid" w:color="FFFFFF" w:fill="auto"/>
              </w:tcPr>
            </w:tcPrChange>
          </w:tcPr>
          <w:p w14:paraId="4E1108C0" w14:textId="77777777" w:rsidR="00F10399" w:rsidRDefault="001479F0" w:rsidP="001C107A">
            <w:pPr>
              <w:pStyle w:val="TAC"/>
              <w:rPr>
                <w:ins w:id="1254" w:author="Mansoor Shafi" w:date="2022-11-29T14:13:00Z"/>
                <w:snapToGrid w:val="0"/>
                <w:sz w:val="16"/>
                <w:szCs w:val="16"/>
                <w:lang w:eastAsia="zh-CN"/>
              </w:rPr>
            </w:pPr>
            <w:ins w:id="1255" w:author="Mansoor Shafi" w:date="2022-11-29T14:13:00Z">
              <w:r>
                <w:rPr>
                  <w:snapToGrid w:val="0"/>
                  <w:sz w:val="16"/>
                  <w:szCs w:val="16"/>
                  <w:lang w:eastAsia="zh-CN"/>
                </w:rPr>
                <w:t>3GPP</w:t>
              </w:r>
            </w:ins>
          </w:p>
          <w:p w14:paraId="42B5DAA4" w14:textId="7A539E00" w:rsidR="001479F0" w:rsidRDefault="001479F0" w:rsidP="001C107A">
            <w:pPr>
              <w:pStyle w:val="TAC"/>
              <w:rPr>
                <w:ins w:id="1256" w:author="Mansoor Shafi" w:date="2022-11-29T14:12:00Z"/>
                <w:snapToGrid w:val="0"/>
                <w:sz w:val="16"/>
                <w:szCs w:val="16"/>
                <w:lang w:eastAsia="zh-CN"/>
              </w:rPr>
            </w:pPr>
            <w:ins w:id="1257" w:author="Mansoor Shafi" w:date="2022-11-29T14:13:00Z">
              <w:r>
                <w:rPr>
                  <w:snapToGrid w:val="0"/>
                  <w:sz w:val="16"/>
                  <w:szCs w:val="16"/>
                  <w:lang w:eastAsia="zh-CN"/>
                </w:rPr>
                <w:t>RAN4</w:t>
              </w:r>
              <w:r w:rsidR="002A700E">
                <w:rPr>
                  <w:snapToGrid w:val="0"/>
                  <w:sz w:val="16"/>
                  <w:szCs w:val="16"/>
                  <w:lang w:eastAsia="zh-CN"/>
                </w:rPr>
                <w:t>#105</w:t>
              </w:r>
            </w:ins>
          </w:p>
        </w:tc>
        <w:tc>
          <w:tcPr>
            <w:tcW w:w="984" w:type="dxa"/>
            <w:shd w:val="solid" w:color="FFFFFF" w:fill="auto"/>
            <w:tcPrChange w:id="1258" w:author="Mansoor Shafi" w:date="2023-03-01T19:41:00Z">
              <w:tcPr>
                <w:tcW w:w="984" w:type="dxa"/>
                <w:gridSpan w:val="4"/>
                <w:shd w:val="solid" w:color="FFFFFF" w:fill="auto"/>
              </w:tcPr>
            </w:tcPrChange>
          </w:tcPr>
          <w:p w14:paraId="5591A21D" w14:textId="4981E88A" w:rsidR="00F10399" w:rsidRDefault="001479F0">
            <w:pPr>
              <w:pStyle w:val="TAC"/>
              <w:jc w:val="left"/>
              <w:rPr>
                <w:ins w:id="1259" w:author="Mansoor Shafi" w:date="2022-11-29T14:12:00Z"/>
                <w:sz w:val="16"/>
                <w:szCs w:val="16"/>
              </w:rPr>
            </w:pPr>
            <w:ins w:id="1260" w:author="Mansoor Shafi" w:date="2022-11-29T14:12:00Z">
              <w:r>
                <w:rPr>
                  <w:sz w:val="16"/>
                  <w:szCs w:val="16"/>
                </w:rPr>
                <w:t>R4-2219860</w:t>
              </w:r>
            </w:ins>
          </w:p>
        </w:tc>
        <w:tc>
          <w:tcPr>
            <w:tcW w:w="425" w:type="dxa"/>
            <w:shd w:val="solid" w:color="FFFFFF" w:fill="auto"/>
            <w:tcPrChange w:id="1261" w:author="Mansoor Shafi" w:date="2023-03-01T19:41:00Z">
              <w:tcPr>
                <w:tcW w:w="425" w:type="dxa"/>
                <w:gridSpan w:val="3"/>
                <w:shd w:val="solid" w:color="FFFFFF" w:fill="auto"/>
              </w:tcPr>
            </w:tcPrChange>
          </w:tcPr>
          <w:p w14:paraId="4F0518E3" w14:textId="77777777" w:rsidR="00F10399" w:rsidRPr="00D712FB" w:rsidRDefault="00F10399" w:rsidP="001C107A">
            <w:pPr>
              <w:pStyle w:val="TAL"/>
              <w:rPr>
                <w:ins w:id="1262" w:author="Mansoor Shafi" w:date="2022-11-29T14:12:00Z"/>
                <w:sz w:val="16"/>
                <w:szCs w:val="16"/>
              </w:rPr>
            </w:pPr>
          </w:p>
        </w:tc>
        <w:tc>
          <w:tcPr>
            <w:tcW w:w="425" w:type="dxa"/>
            <w:shd w:val="solid" w:color="FFFFFF" w:fill="auto"/>
            <w:tcPrChange w:id="1263" w:author="Mansoor Shafi" w:date="2023-03-01T19:41:00Z">
              <w:tcPr>
                <w:tcW w:w="425" w:type="dxa"/>
                <w:shd w:val="solid" w:color="FFFFFF" w:fill="auto"/>
              </w:tcPr>
            </w:tcPrChange>
          </w:tcPr>
          <w:p w14:paraId="11989AF4" w14:textId="77777777" w:rsidR="00F10399" w:rsidRPr="00D712FB" w:rsidRDefault="00F10399" w:rsidP="001C107A">
            <w:pPr>
              <w:pStyle w:val="TAR"/>
              <w:rPr>
                <w:ins w:id="1264" w:author="Mansoor Shafi" w:date="2022-11-29T14:12:00Z"/>
                <w:sz w:val="16"/>
                <w:szCs w:val="16"/>
              </w:rPr>
            </w:pPr>
          </w:p>
        </w:tc>
        <w:tc>
          <w:tcPr>
            <w:tcW w:w="425" w:type="dxa"/>
            <w:shd w:val="solid" w:color="FFFFFF" w:fill="auto"/>
            <w:tcPrChange w:id="1265" w:author="Mansoor Shafi" w:date="2023-03-01T19:41:00Z">
              <w:tcPr>
                <w:tcW w:w="425" w:type="dxa"/>
                <w:shd w:val="solid" w:color="FFFFFF" w:fill="auto"/>
              </w:tcPr>
            </w:tcPrChange>
          </w:tcPr>
          <w:p w14:paraId="267D37FE" w14:textId="77777777" w:rsidR="00F10399" w:rsidRPr="00D712FB" w:rsidRDefault="00F10399" w:rsidP="001C107A">
            <w:pPr>
              <w:pStyle w:val="TAC"/>
              <w:rPr>
                <w:ins w:id="1266" w:author="Mansoor Shafi" w:date="2022-11-29T14:12:00Z"/>
                <w:sz w:val="16"/>
                <w:szCs w:val="16"/>
              </w:rPr>
            </w:pPr>
          </w:p>
        </w:tc>
        <w:tc>
          <w:tcPr>
            <w:tcW w:w="4962" w:type="dxa"/>
            <w:shd w:val="solid" w:color="FFFFFF" w:fill="auto"/>
            <w:tcPrChange w:id="1267" w:author="Mansoor Shafi" w:date="2023-03-01T19:41:00Z">
              <w:tcPr>
                <w:tcW w:w="4962" w:type="dxa"/>
                <w:shd w:val="solid" w:color="FFFFFF" w:fill="auto"/>
              </w:tcPr>
            </w:tcPrChange>
          </w:tcPr>
          <w:p w14:paraId="2CD9CB57" w14:textId="2C4CDB5D" w:rsidR="00F10399" w:rsidRDefault="00F10399" w:rsidP="001C107A">
            <w:pPr>
              <w:pStyle w:val="TAL"/>
              <w:rPr>
                <w:ins w:id="1268" w:author="Mansoor Shafi" w:date="2022-11-29T14:12:00Z"/>
                <w:sz w:val="16"/>
                <w:szCs w:val="16"/>
                <w:lang w:eastAsia="zh-CN"/>
              </w:rPr>
            </w:pPr>
            <w:ins w:id="1269" w:author="Mansoor Shafi" w:date="2022-11-29T14:12:00Z">
              <w:r>
                <w:rPr>
                  <w:sz w:val="16"/>
                  <w:szCs w:val="16"/>
                  <w:lang w:eastAsia="zh-CN"/>
                </w:rPr>
                <w:t>Text Proposals to the TR for section 7.2</w:t>
              </w:r>
            </w:ins>
          </w:p>
        </w:tc>
        <w:tc>
          <w:tcPr>
            <w:tcW w:w="708" w:type="dxa"/>
            <w:shd w:val="solid" w:color="FFFFFF" w:fill="auto"/>
            <w:tcPrChange w:id="1270" w:author="Mansoor Shafi" w:date="2023-03-01T19:41:00Z">
              <w:tcPr>
                <w:tcW w:w="708" w:type="dxa"/>
                <w:shd w:val="solid" w:color="FFFFFF" w:fill="auto"/>
              </w:tcPr>
            </w:tcPrChange>
          </w:tcPr>
          <w:p w14:paraId="3A5A87B2" w14:textId="164567A2" w:rsidR="00F10399" w:rsidRDefault="002A700E" w:rsidP="001C107A">
            <w:pPr>
              <w:pStyle w:val="TAC"/>
              <w:rPr>
                <w:ins w:id="1271" w:author="Mansoor Shafi" w:date="2022-11-29T14:12:00Z"/>
                <w:sz w:val="16"/>
                <w:szCs w:val="16"/>
                <w:lang w:eastAsia="zh-CN"/>
              </w:rPr>
            </w:pPr>
            <w:ins w:id="1272" w:author="Mansoor Shafi" w:date="2022-11-29T14:13:00Z">
              <w:r>
                <w:rPr>
                  <w:sz w:val="16"/>
                  <w:szCs w:val="16"/>
                  <w:lang w:eastAsia="zh-CN"/>
                </w:rPr>
                <w:t>0.3</w:t>
              </w:r>
            </w:ins>
            <w:ins w:id="1273" w:author="MCC" w:date="2023-01-17T09:13:00Z">
              <w:r w:rsidR="00D7525B">
                <w:rPr>
                  <w:sz w:val="16"/>
                  <w:szCs w:val="16"/>
                  <w:lang w:eastAsia="zh-CN"/>
                </w:rPr>
                <w:t>.0</w:t>
              </w:r>
            </w:ins>
          </w:p>
        </w:tc>
      </w:tr>
      <w:tr w:rsidR="00D7525B" w:rsidRPr="00FB4143" w14:paraId="653CB98A" w14:textId="77777777" w:rsidTr="00B2265D">
        <w:trPr>
          <w:ins w:id="1274" w:author="MCC" w:date="2023-01-17T09:10:00Z"/>
          <w:trPrChange w:id="1275" w:author="Mansoor Shafi" w:date="2023-03-01T19:41:00Z">
            <w:trPr>
              <w:gridBefore w:val="3"/>
              <w:jc w:val="center"/>
            </w:trPr>
          </w:trPrChange>
        </w:trPr>
        <w:tc>
          <w:tcPr>
            <w:tcW w:w="800" w:type="dxa"/>
            <w:shd w:val="solid" w:color="FFFFFF" w:fill="auto"/>
            <w:tcPrChange w:id="1276" w:author="Mansoor Shafi" w:date="2023-03-01T19:41:00Z">
              <w:tcPr>
                <w:tcW w:w="800" w:type="dxa"/>
                <w:gridSpan w:val="4"/>
                <w:shd w:val="solid" w:color="FFFFFF" w:fill="auto"/>
              </w:tcPr>
            </w:tcPrChange>
          </w:tcPr>
          <w:p w14:paraId="48BD0F80" w14:textId="30818D79" w:rsidR="00D7525B" w:rsidRDefault="00D7525B" w:rsidP="001C107A">
            <w:pPr>
              <w:pStyle w:val="TAC"/>
              <w:rPr>
                <w:ins w:id="1277" w:author="MCC" w:date="2023-01-17T09:10:00Z"/>
                <w:snapToGrid w:val="0"/>
                <w:sz w:val="16"/>
                <w:szCs w:val="16"/>
                <w:lang w:eastAsia="zh-CN"/>
              </w:rPr>
            </w:pPr>
            <w:ins w:id="1278" w:author="MCC" w:date="2023-01-17T09:10:00Z">
              <w:r>
                <w:rPr>
                  <w:snapToGrid w:val="0"/>
                  <w:sz w:val="16"/>
                  <w:szCs w:val="16"/>
                  <w:lang w:eastAsia="zh-CN"/>
                </w:rPr>
                <w:t>2023-02</w:t>
              </w:r>
            </w:ins>
          </w:p>
        </w:tc>
        <w:tc>
          <w:tcPr>
            <w:tcW w:w="910" w:type="dxa"/>
            <w:shd w:val="solid" w:color="FFFFFF" w:fill="auto"/>
            <w:tcPrChange w:id="1279" w:author="Mansoor Shafi" w:date="2023-03-01T19:41:00Z">
              <w:tcPr>
                <w:tcW w:w="910" w:type="dxa"/>
                <w:gridSpan w:val="4"/>
                <w:shd w:val="solid" w:color="FFFFFF" w:fill="auto"/>
              </w:tcPr>
            </w:tcPrChange>
          </w:tcPr>
          <w:p w14:paraId="4D8B0F02" w14:textId="77777777" w:rsidR="00D7525B" w:rsidRDefault="00D7525B" w:rsidP="001C107A">
            <w:pPr>
              <w:pStyle w:val="TAC"/>
              <w:rPr>
                <w:ins w:id="1280" w:author="MCC" w:date="2023-01-17T09:11:00Z"/>
                <w:snapToGrid w:val="0"/>
                <w:sz w:val="16"/>
                <w:szCs w:val="16"/>
                <w:lang w:eastAsia="zh-CN"/>
              </w:rPr>
            </w:pPr>
            <w:ins w:id="1281" w:author="MCC" w:date="2023-01-17T09:10:00Z">
              <w:r>
                <w:rPr>
                  <w:snapToGrid w:val="0"/>
                  <w:sz w:val="16"/>
                  <w:szCs w:val="16"/>
                  <w:lang w:eastAsia="zh-CN"/>
                </w:rPr>
                <w:t>3GPP</w:t>
              </w:r>
            </w:ins>
          </w:p>
          <w:p w14:paraId="18088049" w14:textId="12DDE845" w:rsidR="00D7525B" w:rsidRDefault="00D7525B" w:rsidP="001C107A">
            <w:pPr>
              <w:pStyle w:val="TAC"/>
              <w:rPr>
                <w:ins w:id="1282" w:author="MCC" w:date="2023-01-17T09:10:00Z"/>
                <w:snapToGrid w:val="0"/>
                <w:sz w:val="16"/>
                <w:szCs w:val="16"/>
                <w:lang w:eastAsia="zh-CN"/>
              </w:rPr>
            </w:pPr>
            <w:ins w:id="1283" w:author="MCC" w:date="2023-01-17T09:11:00Z">
              <w:r>
                <w:rPr>
                  <w:snapToGrid w:val="0"/>
                  <w:sz w:val="16"/>
                  <w:szCs w:val="16"/>
                  <w:lang w:eastAsia="zh-CN"/>
                </w:rPr>
                <w:t>RAN4#106</w:t>
              </w:r>
            </w:ins>
          </w:p>
        </w:tc>
        <w:tc>
          <w:tcPr>
            <w:tcW w:w="984" w:type="dxa"/>
            <w:shd w:val="solid" w:color="FFFFFF" w:fill="auto"/>
            <w:tcPrChange w:id="1284" w:author="Mansoor Shafi" w:date="2023-03-01T19:41:00Z">
              <w:tcPr>
                <w:tcW w:w="984" w:type="dxa"/>
                <w:gridSpan w:val="4"/>
                <w:shd w:val="solid" w:color="FFFFFF" w:fill="auto"/>
              </w:tcPr>
            </w:tcPrChange>
          </w:tcPr>
          <w:p w14:paraId="192E41BF" w14:textId="77777777" w:rsidR="00D7525B" w:rsidRDefault="00D7525B">
            <w:pPr>
              <w:pStyle w:val="TAC"/>
              <w:jc w:val="left"/>
              <w:rPr>
                <w:ins w:id="1285" w:author="MCC" w:date="2023-01-17T09:10:00Z"/>
                <w:sz w:val="16"/>
                <w:szCs w:val="16"/>
              </w:rPr>
            </w:pPr>
          </w:p>
        </w:tc>
        <w:tc>
          <w:tcPr>
            <w:tcW w:w="425" w:type="dxa"/>
            <w:shd w:val="solid" w:color="FFFFFF" w:fill="auto"/>
            <w:tcPrChange w:id="1286" w:author="Mansoor Shafi" w:date="2023-03-01T19:41:00Z">
              <w:tcPr>
                <w:tcW w:w="425" w:type="dxa"/>
                <w:gridSpan w:val="3"/>
                <w:shd w:val="solid" w:color="FFFFFF" w:fill="auto"/>
              </w:tcPr>
            </w:tcPrChange>
          </w:tcPr>
          <w:p w14:paraId="1E9CEBF8" w14:textId="77777777" w:rsidR="00D7525B" w:rsidRPr="00D712FB" w:rsidRDefault="00D7525B" w:rsidP="001C107A">
            <w:pPr>
              <w:pStyle w:val="TAL"/>
              <w:rPr>
                <w:ins w:id="1287" w:author="MCC" w:date="2023-01-17T09:10:00Z"/>
                <w:sz w:val="16"/>
                <w:szCs w:val="16"/>
              </w:rPr>
            </w:pPr>
          </w:p>
        </w:tc>
        <w:tc>
          <w:tcPr>
            <w:tcW w:w="425" w:type="dxa"/>
            <w:shd w:val="solid" w:color="FFFFFF" w:fill="auto"/>
            <w:tcPrChange w:id="1288" w:author="Mansoor Shafi" w:date="2023-03-01T19:41:00Z">
              <w:tcPr>
                <w:tcW w:w="425" w:type="dxa"/>
                <w:shd w:val="solid" w:color="FFFFFF" w:fill="auto"/>
              </w:tcPr>
            </w:tcPrChange>
          </w:tcPr>
          <w:p w14:paraId="051549B0" w14:textId="77777777" w:rsidR="00D7525B" w:rsidRPr="00D712FB" w:rsidRDefault="00D7525B" w:rsidP="001C107A">
            <w:pPr>
              <w:pStyle w:val="TAR"/>
              <w:rPr>
                <w:ins w:id="1289" w:author="MCC" w:date="2023-01-17T09:10:00Z"/>
                <w:sz w:val="16"/>
                <w:szCs w:val="16"/>
              </w:rPr>
            </w:pPr>
          </w:p>
        </w:tc>
        <w:tc>
          <w:tcPr>
            <w:tcW w:w="425" w:type="dxa"/>
            <w:shd w:val="solid" w:color="FFFFFF" w:fill="auto"/>
            <w:tcPrChange w:id="1290" w:author="Mansoor Shafi" w:date="2023-03-01T19:41:00Z">
              <w:tcPr>
                <w:tcW w:w="425" w:type="dxa"/>
                <w:shd w:val="solid" w:color="FFFFFF" w:fill="auto"/>
              </w:tcPr>
            </w:tcPrChange>
          </w:tcPr>
          <w:p w14:paraId="1CB88815" w14:textId="77777777" w:rsidR="00D7525B" w:rsidRPr="00D712FB" w:rsidRDefault="00D7525B" w:rsidP="001C107A">
            <w:pPr>
              <w:pStyle w:val="TAC"/>
              <w:rPr>
                <w:ins w:id="1291" w:author="MCC" w:date="2023-01-17T09:10:00Z"/>
                <w:sz w:val="16"/>
                <w:szCs w:val="16"/>
              </w:rPr>
            </w:pPr>
          </w:p>
        </w:tc>
        <w:tc>
          <w:tcPr>
            <w:tcW w:w="4962" w:type="dxa"/>
            <w:shd w:val="solid" w:color="FFFFFF" w:fill="auto"/>
            <w:tcPrChange w:id="1292" w:author="Mansoor Shafi" w:date="2023-03-01T19:41:00Z">
              <w:tcPr>
                <w:tcW w:w="4962" w:type="dxa"/>
                <w:shd w:val="solid" w:color="FFFFFF" w:fill="auto"/>
              </w:tcPr>
            </w:tcPrChange>
          </w:tcPr>
          <w:p w14:paraId="6E49485F" w14:textId="4FBC8511" w:rsidR="00D7525B" w:rsidRDefault="00D7525B" w:rsidP="001C107A">
            <w:pPr>
              <w:pStyle w:val="TAL"/>
              <w:rPr>
                <w:ins w:id="1293" w:author="MCC" w:date="2023-01-17T09:10:00Z"/>
                <w:sz w:val="16"/>
                <w:szCs w:val="16"/>
                <w:lang w:eastAsia="zh-CN"/>
              </w:rPr>
            </w:pPr>
            <w:ins w:id="1294" w:author="MCC" w:date="2023-01-17T09:13:00Z">
              <w:r>
                <w:rPr>
                  <w:sz w:val="16"/>
                  <w:szCs w:val="16"/>
                  <w:lang w:eastAsia="zh-CN"/>
                </w:rPr>
                <w:t xml:space="preserve">TR </w:t>
              </w:r>
            </w:ins>
            <w:ins w:id="1295" w:author="MCC" w:date="2023-01-17T09:14:00Z">
              <w:r>
                <w:rPr>
                  <w:sz w:val="16"/>
                  <w:szCs w:val="16"/>
                  <w:lang w:eastAsia="zh-CN"/>
                </w:rPr>
                <w:t xml:space="preserve">38.982 </w:t>
              </w:r>
            </w:ins>
            <w:ins w:id="1296" w:author="MCC" w:date="2023-01-17T09:13:00Z">
              <w:r>
                <w:rPr>
                  <w:sz w:val="16"/>
                  <w:szCs w:val="16"/>
                  <w:lang w:eastAsia="zh-CN"/>
                </w:rPr>
                <w:t>update</w:t>
              </w:r>
            </w:ins>
            <w:ins w:id="1297" w:author="MCC" w:date="2023-01-17T09:23:00Z">
              <w:r w:rsidR="00A62887">
                <w:rPr>
                  <w:sz w:val="16"/>
                  <w:szCs w:val="16"/>
                  <w:lang w:eastAsia="zh-CN"/>
                </w:rPr>
                <w:t xml:space="preserve"> to include </w:t>
              </w:r>
              <w:r w:rsidR="00A62887" w:rsidRPr="00A62887">
                <w:rPr>
                  <w:sz w:val="16"/>
                  <w:szCs w:val="16"/>
                  <w:lang w:eastAsia="zh-CN"/>
                </w:rPr>
                <w:t>expected output and time scale</w:t>
              </w:r>
            </w:ins>
            <w:ins w:id="1298" w:author="Spark" w:date="2023-01-18T16:42:00Z">
              <w:r w:rsidR="00415B28">
                <w:rPr>
                  <w:sz w:val="16"/>
                  <w:szCs w:val="16"/>
                  <w:lang w:eastAsia="zh-CN"/>
                </w:rPr>
                <w:t xml:space="preserve"> at section 8</w:t>
              </w:r>
            </w:ins>
          </w:p>
        </w:tc>
        <w:tc>
          <w:tcPr>
            <w:tcW w:w="708" w:type="dxa"/>
            <w:shd w:val="solid" w:color="FFFFFF" w:fill="auto"/>
            <w:tcPrChange w:id="1299" w:author="Mansoor Shafi" w:date="2023-03-01T19:41:00Z">
              <w:tcPr>
                <w:tcW w:w="708" w:type="dxa"/>
                <w:shd w:val="solid" w:color="FFFFFF" w:fill="auto"/>
              </w:tcPr>
            </w:tcPrChange>
          </w:tcPr>
          <w:p w14:paraId="0C6A4DF0" w14:textId="54E38C71" w:rsidR="00D7525B" w:rsidRDefault="00D7525B" w:rsidP="001C107A">
            <w:pPr>
              <w:pStyle w:val="TAC"/>
              <w:rPr>
                <w:ins w:id="1300" w:author="MCC" w:date="2023-01-17T09:10:00Z"/>
                <w:sz w:val="16"/>
                <w:szCs w:val="16"/>
                <w:lang w:eastAsia="zh-CN"/>
              </w:rPr>
            </w:pPr>
            <w:ins w:id="1301" w:author="MCC" w:date="2023-01-17T09:14:00Z">
              <w:r>
                <w:rPr>
                  <w:sz w:val="16"/>
                  <w:szCs w:val="16"/>
                  <w:lang w:eastAsia="zh-CN"/>
                </w:rPr>
                <w:t>0.4.0</w:t>
              </w:r>
            </w:ins>
          </w:p>
        </w:tc>
      </w:tr>
      <w:tr w:rsidR="00EF3018" w:rsidRPr="00FB4143" w14:paraId="5DFBD00E" w14:textId="77777777" w:rsidTr="00B2265D">
        <w:trPr>
          <w:ins w:id="1302" w:author="Mansoor Shafi" w:date="2023-03-07T09:34:00Z"/>
        </w:trPr>
        <w:tc>
          <w:tcPr>
            <w:tcW w:w="800" w:type="dxa"/>
            <w:shd w:val="solid" w:color="FFFFFF" w:fill="auto"/>
          </w:tcPr>
          <w:p w14:paraId="72A8634E" w14:textId="461C4C12" w:rsidR="00EF3018" w:rsidRDefault="00D85A25" w:rsidP="001C107A">
            <w:pPr>
              <w:pStyle w:val="TAC"/>
              <w:rPr>
                <w:ins w:id="1303" w:author="Mansoor Shafi" w:date="2023-03-07T09:34:00Z"/>
                <w:snapToGrid w:val="0"/>
                <w:sz w:val="16"/>
                <w:szCs w:val="16"/>
                <w:lang w:eastAsia="zh-CN"/>
              </w:rPr>
            </w:pPr>
            <w:ins w:id="1304" w:author="Mansoor Shafi" w:date="2023-03-07T09:34:00Z">
              <w:r>
                <w:rPr>
                  <w:snapToGrid w:val="0"/>
                  <w:sz w:val="16"/>
                  <w:szCs w:val="16"/>
                  <w:lang w:eastAsia="zh-CN"/>
                </w:rPr>
                <w:t>2023-03</w:t>
              </w:r>
            </w:ins>
          </w:p>
        </w:tc>
        <w:tc>
          <w:tcPr>
            <w:tcW w:w="910" w:type="dxa"/>
            <w:shd w:val="solid" w:color="FFFFFF" w:fill="auto"/>
          </w:tcPr>
          <w:p w14:paraId="14CAE1D4" w14:textId="77777777" w:rsidR="00EF3018" w:rsidRDefault="00775814" w:rsidP="001C107A">
            <w:pPr>
              <w:pStyle w:val="TAC"/>
              <w:rPr>
                <w:ins w:id="1305" w:author="Mansoor Shafi" w:date="2023-03-07T09:35:00Z"/>
                <w:snapToGrid w:val="0"/>
                <w:sz w:val="16"/>
                <w:szCs w:val="16"/>
                <w:lang w:eastAsia="zh-CN"/>
              </w:rPr>
            </w:pPr>
            <w:ins w:id="1306" w:author="Mansoor Shafi" w:date="2023-03-07T09:35:00Z">
              <w:r>
                <w:rPr>
                  <w:snapToGrid w:val="0"/>
                  <w:sz w:val="16"/>
                  <w:szCs w:val="16"/>
                  <w:lang w:eastAsia="zh-CN"/>
                </w:rPr>
                <w:t>3GPP</w:t>
              </w:r>
            </w:ins>
          </w:p>
          <w:p w14:paraId="40F698C7" w14:textId="621AB143" w:rsidR="00720615" w:rsidRDefault="00720615" w:rsidP="001C107A">
            <w:pPr>
              <w:pStyle w:val="TAC"/>
              <w:rPr>
                <w:ins w:id="1307" w:author="Mansoor Shafi" w:date="2023-03-07T09:34:00Z"/>
                <w:snapToGrid w:val="0"/>
                <w:sz w:val="16"/>
                <w:szCs w:val="16"/>
                <w:lang w:eastAsia="zh-CN"/>
              </w:rPr>
            </w:pPr>
            <w:ins w:id="1308" w:author="Mansoor Shafi" w:date="2023-03-07T09:35:00Z">
              <w:r>
                <w:rPr>
                  <w:snapToGrid w:val="0"/>
                  <w:sz w:val="16"/>
                  <w:szCs w:val="16"/>
                  <w:lang w:eastAsia="zh-CN"/>
                </w:rPr>
                <w:t>RAN4#106</w:t>
              </w:r>
            </w:ins>
          </w:p>
        </w:tc>
        <w:tc>
          <w:tcPr>
            <w:tcW w:w="984" w:type="dxa"/>
            <w:shd w:val="solid" w:color="FFFFFF" w:fill="auto"/>
          </w:tcPr>
          <w:p w14:paraId="4F4FE46E" w14:textId="7BC19045" w:rsidR="00EF3018" w:rsidRDefault="009052CC">
            <w:pPr>
              <w:pStyle w:val="TAC"/>
              <w:jc w:val="left"/>
              <w:rPr>
                <w:ins w:id="1309" w:author="Mansoor Shafi" w:date="2023-03-07T09:34:00Z"/>
                <w:sz w:val="16"/>
                <w:szCs w:val="16"/>
              </w:rPr>
            </w:pPr>
            <w:ins w:id="1310" w:author="Mansoor Shafi" w:date="2023-03-07T09:36:00Z">
              <w:r w:rsidRPr="000B1E15">
                <w:rPr>
                  <w:sz w:val="16"/>
                  <w:szCs w:val="16"/>
                  <w:rPrChange w:id="1311" w:author="Mansoor Shafi" w:date="2023-03-07T09:37:00Z">
                    <w:rPr>
                      <w:rFonts w:cs="Arial"/>
                      <w:sz w:val="24"/>
                      <w:szCs w:val="24"/>
                      <w:lang w:val="de-DE"/>
                    </w:rPr>
                  </w:rPrChange>
                </w:rPr>
                <w:t>R4-2303697</w:t>
              </w:r>
            </w:ins>
          </w:p>
        </w:tc>
        <w:tc>
          <w:tcPr>
            <w:tcW w:w="425" w:type="dxa"/>
            <w:shd w:val="solid" w:color="FFFFFF" w:fill="auto"/>
          </w:tcPr>
          <w:p w14:paraId="46FB3D82" w14:textId="77777777" w:rsidR="00EF3018" w:rsidRPr="00D712FB" w:rsidRDefault="00EF3018" w:rsidP="001C107A">
            <w:pPr>
              <w:pStyle w:val="TAL"/>
              <w:rPr>
                <w:ins w:id="1312" w:author="Mansoor Shafi" w:date="2023-03-07T09:34:00Z"/>
                <w:sz w:val="16"/>
                <w:szCs w:val="16"/>
              </w:rPr>
            </w:pPr>
          </w:p>
        </w:tc>
        <w:tc>
          <w:tcPr>
            <w:tcW w:w="425" w:type="dxa"/>
            <w:shd w:val="solid" w:color="FFFFFF" w:fill="auto"/>
          </w:tcPr>
          <w:p w14:paraId="2F736D22" w14:textId="77777777" w:rsidR="00EF3018" w:rsidRPr="00D712FB" w:rsidRDefault="00EF3018" w:rsidP="001C107A">
            <w:pPr>
              <w:pStyle w:val="TAR"/>
              <w:rPr>
                <w:ins w:id="1313" w:author="Mansoor Shafi" w:date="2023-03-07T09:34:00Z"/>
                <w:sz w:val="16"/>
                <w:szCs w:val="16"/>
              </w:rPr>
            </w:pPr>
          </w:p>
        </w:tc>
        <w:tc>
          <w:tcPr>
            <w:tcW w:w="425" w:type="dxa"/>
            <w:shd w:val="solid" w:color="FFFFFF" w:fill="auto"/>
          </w:tcPr>
          <w:p w14:paraId="7A2E8112" w14:textId="77777777" w:rsidR="00EF3018" w:rsidRPr="00D712FB" w:rsidRDefault="00EF3018" w:rsidP="001C107A">
            <w:pPr>
              <w:pStyle w:val="TAC"/>
              <w:rPr>
                <w:ins w:id="1314" w:author="Mansoor Shafi" w:date="2023-03-07T09:34:00Z"/>
                <w:sz w:val="16"/>
                <w:szCs w:val="16"/>
              </w:rPr>
            </w:pPr>
          </w:p>
        </w:tc>
        <w:tc>
          <w:tcPr>
            <w:tcW w:w="4962" w:type="dxa"/>
            <w:shd w:val="solid" w:color="FFFFFF" w:fill="auto"/>
          </w:tcPr>
          <w:p w14:paraId="651A99EE" w14:textId="4F974B52" w:rsidR="00EF3018" w:rsidRDefault="0059004D">
            <w:pPr>
              <w:pStyle w:val="TAC"/>
              <w:jc w:val="left"/>
              <w:rPr>
                <w:ins w:id="1315" w:author="Mansoor Shafi" w:date="2023-03-07T09:34:00Z"/>
                <w:sz w:val="16"/>
                <w:szCs w:val="16"/>
                <w:lang w:eastAsia="zh-CN"/>
              </w:rPr>
              <w:pPrChange w:id="1316" w:author="Mansoor Shafi" w:date="2023-03-07T09:38:00Z">
                <w:pPr>
                  <w:pStyle w:val="TAL"/>
                </w:pPr>
              </w:pPrChange>
            </w:pPr>
            <w:ins w:id="1317" w:author="Mansoor Shafi" w:date="2023-03-07T09:37:00Z">
              <w:r w:rsidRPr="0059004D">
                <w:rPr>
                  <w:sz w:val="16"/>
                  <w:szCs w:val="16"/>
                  <w:rPrChange w:id="1318" w:author="Mansoor Shafi" w:date="2023-03-07T09:38:00Z">
                    <w:rPr>
                      <w:sz w:val="24"/>
                      <w:lang w:val="en-US"/>
                    </w:rPr>
                  </w:rPrChange>
                </w:rPr>
                <w:t>Revised TP for TR 38.892: Compatibility with Band 71/n71</w:t>
              </w:r>
            </w:ins>
          </w:p>
        </w:tc>
        <w:tc>
          <w:tcPr>
            <w:tcW w:w="708" w:type="dxa"/>
            <w:shd w:val="solid" w:color="FFFFFF" w:fill="auto"/>
          </w:tcPr>
          <w:p w14:paraId="48902C2F" w14:textId="638D4168" w:rsidR="00EF3018" w:rsidRDefault="0059004D" w:rsidP="001C107A">
            <w:pPr>
              <w:pStyle w:val="TAC"/>
              <w:rPr>
                <w:ins w:id="1319" w:author="Mansoor Shafi" w:date="2023-03-07T09:34:00Z"/>
                <w:sz w:val="16"/>
                <w:szCs w:val="16"/>
                <w:lang w:eastAsia="zh-CN"/>
              </w:rPr>
            </w:pPr>
            <w:ins w:id="1320" w:author="Mansoor Shafi" w:date="2023-03-07T09:38:00Z">
              <w:r>
                <w:rPr>
                  <w:sz w:val="16"/>
                  <w:szCs w:val="16"/>
                  <w:lang w:eastAsia="zh-CN"/>
                </w:rPr>
                <w:t>0.5.0</w:t>
              </w:r>
            </w:ins>
          </w:p>
        </w:tc>
      </w:tr>
      <w:bookmarkEnd w:id="1176"/>
    </w:tbl>
    <w:p w14:paraId="0ABDC3F1" w14:textId="77777777" w:rsidR="003D20B9" w:rsidRPr="00F71644" w:rsidRDefault="003D20B9" w:rsidP="003D20B9"/>
    <w:p w14:paraId="734F8835" w14:textId="4B520EA6" w:rsidR="00031A56" w:rsidRPr="00D60156" w:rsidRDefault="00E001FA" w:rsidP="003E3E73">
      <w:pPr>
        <w:pStyle w:val="Heading1"/>
        <w:ind w:left="0" w:firstLine="0"/>
        <w:rPr>
          <w:rFonts w:ascii="Times New Roman" w:hAnsi="Times New Roman"/>
          <w:sz w:val="20"/>
        </w:rPr>
      </w:pPr>
      <w:r>
        <w:br w:type="page"/>
      </w:r>
    </w:p>
    <w:p w14:paraId="4D295DF4" w14:textId="77777777" w:rsidR="00031A56" w:rsidRPr="00D60156" w:rsidRDefault="00031A56" w:rsidP="00031A56">
      <w:pPr>
        <w:pStyle w:val="ListParagraph"/>
        <w:spacing w:after="120"/>
        <w:ind w:firstLine="400"/>
        <w:jc w:val="both"/>
        <w:rPr>
          <w:rFonts w:ascii="Times New Roman" w:eastAsia="Times New Roman" w:hAnsi="Times New Roman"/>
          <w:sz w:val="20"/>
          <w:szCs w:val="20"/>
          <w:lang w:val="en-GB" w:eastAsia="en-US"/>
        </w:rPr>
      </w:pPr>
    </w:p>
    <w:p w14:paraId="2EDA8811" w14:textId="7988E1B7" w:rsidR="00031A56" w:rsidRPr="00D60156" w:rsidRDefault="00031A56" w:rsidP="00031A56">
      <w:r w:rsidRPr="00D60156">
        <w:br w:type="page"/>
      </w:r>
    </w:p>
    <w:p w14:paraId="6A099004" w14:textId="77777777" w:rsidR="00164DC3" w:rsidRPr="00164DC3" w:rsidRDefault="00164DC3" w:rsidP="00164DC3"/>
    <w:sectPr w:rsidR="00164DC3" w:rsidRPr="00164DC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4B2E4" w14:textId="77777777" w:rsidR="00457C6E" w:rsidRDefault="00457C6E">
      <w:r>
        <w:separator/>
      </w:r>
    </w:p>
  </w:endnote>
  <w:endnote w:type="continuationSeparator" w:id="0">
    <w:p w14:paraId="53D6EC61" w14:textId="77777777" w:rsidR="00457C6E" w:rsidRDefault="00457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8A455" w14:textId="77777777" w:rsidR="00B3589D" w:rsidRDefault="00B358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05C29" w14:textId="77777777" w:rsidR="00457C6E" w:rsidRDefault="00457C6E">
      <w:r>
        <w:separator/>
      </w:r>
    </w:p>
  </w:footnote>
  <w:footnote w:type="continuationSeparator" w:id="0">
    <w:p w14:paraId="271E7EF0" w14:textId="77777777" w:rsidR="00457C6E" w:rsidRDefault="00457C6E">
      <w:r>
        <w:continuationSeparator/>
      </w:r>
    </w:p>
  </w:footnote>
  <w:footnote w:id="1">
    <w:p w14:paraId="386CBF25" w14:textId="77777777" w:rsidR="00A46B72" w:rsidRDefault="00A46B72" w:rsidP="00A46B72">
      <w:pPr>
        <w:pStyle w:val="FootnoteText"/>
      </w:pPr>
      <w:r>
        <w:rPr>
          <w:rStyle w:val="FootnoteReference"/>
        </w:rPr>
        <w:footnoteRef/>
      </w:r>
      <w:r>
        <w:t xml:space="preserve"> </w:t>
      </w:r>
      <w:hyperlink r:id="rId1" w:history="1">
        <w:r w:rsidRPr="00784665">
          <w:rPr>
            <w:rStyle w:val="Hyperlink"/>
          </w:rPr>
          <w:t>https://gsacom.com/paper/gsa-apt700-global-status-regulatory-deployments-devices/</w:t>
        </w:r>
      </w:hyperlink>
    </w:p>
    <w:p w14:paraId="3EEDBF5D" w14:textId="77777777" w:rsidR="00A46B72" w:rsidRPr="00B04AD2" w:rsidRDefault="00A46B72" w:rsidP="00A46B72">
      <w:pPr>
        <w:pStyle w:val="FootnoteText"/>
        <w:ind w:rightChars="305" w:right="61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81130" w14:textId="50A7377E" w:rsidR="00B3589D" w:rsidRDefault="00B3589D">
    <w:pPr>
      <w:pStyle w:val="Header"/>
      <w:framePr w:wrap="auto" w:vAnchor="text" w:hAnchor="margin" w:xAlign="right" w:y="1"/>
      <w:widowControl/>
    </w:pPr>
    <w:r>
      <w:fldChar w:fldCharType="begin"/>
    </w:r>
    <w:r>
      <w:instrText xml:space="preserve"> STYLEREF ZA </w:instrText>
    </w:r>
    <w:r>
      <w:fldChar w:fldCharType="separate"/>
    </w:r>
    <w:r w:rsidR="00063049">
      <w:t>3GPP TR 38.892 V0.254.0 (20222023-11032)</w:t>
    </w:r>
    <w:r>
      <w:fldChar w:fldCharType="end"/>
    </w:r>
  </w:p>
  <w:p w14:paraId="0EE824F3" w14:textId="77777777" w:rsidR="00B3589D" w:rsidRDefault="00B3589D">
    <w:pPr>
      <w:pStyle w:val="Header"/>
      <w:framePr w:wrap="auto" w:vAnchor="text" w:hAnchor="margin" w:xAlign="center" w:y="1"/>
      <w:widowControl/>
    </w:pPr>
    <w:r>
      <w:fldChar w:fldCharType="begin"/>
    </w:r>
    <w:r>
      <w:instrText xml:space="preserve"> PAGE </w:instrText>
    </w:r>
    <w:r>
      <w:fldChar w:fldCharType="separate"/>
    </w:r>
    <w:r w:rsidR="00650B9D">
      <w:t>2</w:t>
    </w:r>
    <w:r>
      <w:fldChar w:fldCharType="end"/>
    </w:r>
  </w:p>
  <w:p w14:paraId="7ADE2ED4" w14:textId="7F0CCBC4" w:rsidR="00B3589D" w:rsidRDefault="00B3589D">
    <w:pPr>
      <w:pStyle w:val="Header"/>
      <w:framePr w:wrap="auto" w:vAnchor="text" w:hAnchor="margin" w:y="1"/>
      <w:widowControl/>
    </w:pPr>
    <w:r>
      <w:fldChar w:fldCharType="begin"/>
    </w:r>
    <w:r>
      <w:instrText xml:space="preserve"> STYLEREF ZGSM </w:instrText>
    </w:r>
    <w:r>
      <w:fldChar w:fldCharType="separate"/>
    </w:r>
    <w:r w:rsidR="00063049">
      <w:t>Release 18</w:t>
    </w:r>
    <w:r>
      <w:fldChar w:fldCharType="end"/>
    </w:r>
  </w:p>
  <w:p w14:paraId="38B76FD4" w14:textId="77777777" w:rsidR="00B3589D" w:rsidRDefault="00B358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C913E4"/>
    <w:multiLevelType w:val="hybridMultilevel"/>
    <w:tmpl w:val="45483E16"/>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10" w15:restartNumberingAfterBreak="0">
    <w:nsid w:val="0CD321DF"/>
    <w:multiLevelType w:val="hybridMultilevel"/>
    <w:tmpl w:val="331872A6"/>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15:restartNumberingAfterBreak="0">
    <w:nsid w:val="0D75657F"/>
    <w:multiLevelType w:val="hybridMultilevel"/>
    <w:tmpl w:val="25F6A9A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128F2659"/>
    <w:multiLevelType w:val="hybridMultilevel"/>
    <w:tmpl w:val="C6B6CB3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1AA42EDE"/>
    <w:multiLevelType w:val="hybridMultilevel"/>
    <w:tmpl w:val="5258552E"/>
    <w:lvl w:ilvl="0" w:tplc="9782F2BE">
      <w:start w:val="12"/>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2D174EC"/>
    <w:multiLevelType w:val="hybridMultilevel"/>
    <w:tmpl w:val="BCB86BA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5" w15:restartNumberingAfterBreak="0">
    <w:nsid w:val="23F76DAF"/>
    <w:multiLevelType w:val="hybridMultilevel"/>
    <w:tmpl w:val="5A8896EE"/>
    <w:lvl w:ilvl="0" w:tplc="9782F2B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1F436C"/>
    <w:multiLevelType w:val="hybridMultilevel"/>
    <w:tmpl w:val="B03EF1FC"/>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8" w15:restartNumberingAfterBreak="0">
    <w:nsid w:val="3A977795"/>
    <w:multiLevelType w:val="singleLevel"/>
    <w:tmpl w:val="9020A6FA"/>
    <w:lvl w:ilvl="0">
      <w:start w:val="1"/>
      <w:numFmt w:val="decimal"/>
      <w:lvlText w:val="%1)"/>
      <w:legacy w:legacy="1" w:legacySpace="0" w:legacyIndent="283"/>
      <w:lvlJc w:val="left"/>
      <w:pPr>
        <w:ind w:left="850" w:hanging="283"/>
      </w:pPr>
    </w:lvl>
  </w:abstractNum>
  <w:abstractNum w:abstractNumId="19" w15:restartNumberingAfterBreak="0">
    <w:nsid w:val="43874C5E"/>
    <w:multiLevelType w:val="hybridMultilevel"/>
    <w:tmpl w:val="916E9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DD25A1"/>
    <w:multiLevelType w:val="hybridMultilevel"/>
    <w:tmpl w:val="AAD67CC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41D6C"/>
    <w:multiLevelType w:val="hybridMultilevel"/>
    <w:tmpl w:val="C51C37B8"/>
    <w:lvl w:ilvl="0" w:tplc="FE14FC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6C5E9D"/>
    <w:multiLevelType w:val="hybridMultilevel"/>
    <w:tmpl w:val="E1284F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FC5157"/>
    <w:multiLevelType w:val="hybridMultilevel"/>
    <w:tmpl w:val="73D89926"/>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4" w15:restartNumberingAfterBreak="0">
    <w:nsid w:val="619312A1"/>
    <w:multiLevelType w:val="multilevel"/>
    <w:tmpl w:val="1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4391FBA"/>
    <w:multiLevelType w:val="hybridMultilevel"/>
    <w:tmpl w:val="427AAD10"/>
    <w:lvl w:ilvl="0" w:tplc="DB0849B4">
      <w:start w:val="1"/>
      <w:numFmt w:val="decimal"/>
      <w:lvlText w:val="[%1]"/>
      <w:lvlJc w:val="left"/>
      <w:pPr>
        <w:tabs>
          <w:tab w:val="num" w:pos="786"/>
        </w:tabs>
        <w:ind w:left="786"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74911F22"/>
    <w:multiLevelType w:val="hybridMultilevel"/>
    <w:tmpl w:val="44666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DE6DBD"/>
    <w:multiLevelType w:val="hybridMultilevel"/>
    <w:tmpl w:val="6D583214"/>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9" w15:restartNumberingAfterBreak="0">
    <w:nsid w:val="77FC5B7B"/>
    <w:multiLevelType w:val="hybridMultilevel"/>
    <w:tmpl w:val="6D46944E"/>
    <w:lvl w:ilvl="0" w:tplc="309AE330">
      <w:start w:val="7"/>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2012425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063701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1999118">
    <w:abstractNumId w:val="8"/>
  </w:num>
  <w:num w:numId="4" w16cid:durableId="237793793">
    <w:abstractNumId w:val="22"/>
  </w:num>
  <w:num w:numId="5" w16cid:durableId="1830948435">
    <w:abstractNumId w:val="27"/>
  </w:num>
  <w:num w:numId="6" w16cid:durableId="1046684670">
    <w:abstractNumId w:val="9"/>
  </w:num>
  <w:num w:numId="7" w16cid:durableId="568810790">
    <w:abstractNumId w:val="19"/>
  </w:num>
  <w:num w:numId="8" w16cid:durableId="1346976821">
    <w:abstractNumId w:val="25"/>
  </w:num>
  <w:num w:numId="9" w16cid:durableId="1723476695">
    <w:abstractNumId w:val="13"/>
  </w:num>
  <w:num w:numId="10" w16cid:durableId="1609509645">
    <w:abstractNumId w:val="15"/>
  </w:num>
  <w:num w:numId="11" w16cid:durableId="1336113368">
    <w:abstractNumId w:val="6"/>
  </w:num>
  <w:num w:numId="12" w16cid:durableId="76177038">
    <w:abstractNumId w:val="4"/>
  </w:num>
  <w:num w:numId="13" w16cid:durableId="773601070">
    <w:abstractNumId w:val="3"/>
  </w:num>
  <w:num w:numId="14" w16cid:durableId="870342410">
    <w:abstractNumId w:val="2"/>
  </w:num>
  <w:num w:numId="15" w16cid:durableId="2023243835">
    <w:abstractNumId w:val="1"/>
  </w:num>
  <w:num w:numId="16" w16cid:durableId="1861165335">
    <w:abstractNumId w:val="5"/>
  </w:num>
  <w:num w:numId="17" w16cid:durableId="1904169753">
    <w:abstractNumId w:val="0"/>
  </w:num>
  <w:num w:numId="18" w16cid:durableId="1976719900">
    <w:abstractNumId w:val="16"/>
  </w:num>
  <w:num w:numId="19" w16cid:durableId="1010790215">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07801727">
    <w:abstractNumId w:val="18"/>
  </w:num>
  <w:num w:numId="21" w16cid:durableId="196623795">
    <w:abstractNumId w:val="23"/>
  </w:num>
  <w:num w:numId="22" w16cid:durableId="1429542367">
    <w:abstractNumId w:val="11"/>
  </w:num>
  <w:num w:numId="23" w16cid:durableId="2056393258">
    <w:abstractNumId w:val="12"/>
  </w:num>
  <w:num w:numId="24" w16cid:durableId="1370691343">
    <w:abstractNumId w:val="21"/>
  </w:num>
  <w:num w:numId="25" w16cid:durableId="17841122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59290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90659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130919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04090319">
    <w:abstractNumId w:val="24"/>
  </w:num>
  <w:num w:numId="30" w16cid:durableId="177012938">
    <w:abstractNumId w:val="20"/>
  </w:num>
  <w:num w:numId="31" w16cid:durableId="40045084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soor Shafi">
    <w15:presenceInfo w15:providerId="AD" w15:userId="S::T828989@spark.co.nz::d526addb-ae64-42e7-b1ab-997007cda26c"/>
  </w15:person>
  <w15:person w15:author="MCC">
    <w15:presenceInfo w15:providerId="None" w15:userId="MCC"/>
  </w15:person>
  <w15:person w15:author="Michal Szydelko, Huawei">
    <w15:presenceInfo w15:providerId="None" w15:userId="Michal Szydelko, Huawei"/>
  </w15:person>
  <w15:person w15:author="Spark">
    <w15:presenceInfo w15:providerId="None" w15:userId="S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98B"/>
    <w:rsid w:val="0002191D"/>
    <w:rsid w:val="000266A0"/>
    <w:rsid w:val="00031A56"/>
    <w:rsid w:val="00031C1D"/>
    <w:rsid w:val="00036714"/>
    <w:rsid w:val="0004519D"/>
    <w:rsid w:val="00045875"/>
    <w:rsid w:val="00050187"/>
    <w:rsid w:val="0005098F"/>
    <w:rsid w:val="00054728"/>
    <w:rsid w:val="00056B7F"/>
    <w:rsid w:val="000577B9"/>
    <w:rsid w:val="00063049"/>
    <w:rsid w:val="0006588C"/>
    <w:rsid w:val="00070547"/>
    <w:rsid w:val="000709D8"/>
    <w:rsid w:val="00071C29"/>
    <w:rsid w:val="000763F4"/>
    <w:rsid w:val="0007673A"/>
    <w:rsid w:val="0008477E"/>
    <w:rsid w:val="00091B9E"/>
    <w:rsid w:val="00093099"/>
    <w:rsid w:val="00093356"/>
    <w:rsid w:val="00093E7E"/>
    <w:rsid w:val="00094761"/>
    <w:rsid w:val="0009671A"/>
    <w:rsid w:val="0009760B"/>
    <w:rsid w:val="000A23CF"/>
    <w:rsid w:val="000A7BAF"/>
    <w:rsid w:val="000B1E15"/>
    <w:rsid w:val="000B3ADD"/>
    <w:rsid w:val="000B785F"/>
    <w:rsid w:val="000C2584"/>
    <w:rsid w:val="000D36CB"/>
    <w:rsid w:val="000D604F"/>
    <w:rsid w:val="000D6CFC"/>
    <w:rsid w:val="000E17A5"/>
    <w:rsid w:val="000E3BD6"/>
    <w:rsid w:val="000E688E"/>
    <w:rsid w:val="000F1A05"/>
    <w:rsid w:val="000F534E"/>
    <w:rsid w:val="000F58A0"/>
    <w:rsid w:val="000F5E63"/>
    <w:rsid w:val="0010209E"/>
    <w:rsid w:val="00104BDC"/>
    <w:rsid w:val="00114B21"/>
    <w:rsid w:val="00125721"/>
    <w:rsid w:val="001268B6"/>
    <w:rsid w:val="00136FF5"/>
    <w:rsid w:val="001409F9"/>
    <w:rsid w:val="001458C6"/>
    <w:rsid w:val="001479F0"/>
    <w:rsid w:val="00153528"/>
    <w:rsid w:val="001618A2"/>
    <w:rsid w:val="00162BAF"/>
    <w:rsid w:val="0016460D"/>
    <w:rsid w:val="00164DC3"/>
    <w:rsid w:val="00172B3C"/>
    <w:rsid w:val="00175B06"/>
    <w:rsid w:val="00183872"/>
    <w:rsid w:val="00185CD2"/>
    <w:rsid w:val="001A08AA"/>
    <w:rsid w:val="001A3120"/>
    <w:rsid w:val="001A5C8A"/>
    <w:rsid w:val="001B26A4"/>
    <w:rsid w:val="001B4EB5"/>
    <w:rsid w:val="001C107A"/>
    <w:rsid w:val="001C3A35"/>
    <w:rsid w:val="001D3266"/>
    <w:rsid w:val="001E37CF"/>
    <w:rsid w:val="001E769D"/>
    <w:rsid w:val="001F0259"/>
    <w:rsid w:val="001F4433"/>
    <w:rsid w:val="002004EB"/>
    <w:rsid w:val="002036A5"/>
    <w:rsid w:val="002103C3"/>
    <w:rsid w:val="00212373"/>
    <w:rsid w:val="002138EA"/>
    <w:rsid w:val="00214FBD"/>
    <w:rsid w:val="00221ED4"/>
    <w:rsid w:val="00222897"/>
    <w:rsid w:val="00230A06"/>
    <w:rsid w:val="00232ED0"/>
    <w:rsid w:val="00234BD4"/>
    <w:rsid w:val="00235394"/>
    <w:rsid w:val="002366BD"/>
    <w:rsid w:val="00243064"/>
    <w:rsid w:val="0024347B"/>
    <w:rsid w:val="0024661C"/>
    <w:rsid w:val="00250C59"/>
    <w:rsid w:val="00250F40"/>
    <w:rsid w:val="0025172C"/>
    <w:rsid w:val="0025239D"/>
    <w:rsid w:val="00252519"/>
    <w:rsid w:val="00254654"/>
    <w:rsid w:val="0026179F"/>
    <w:rsid w:val="002669DA"/>
    <w:rsid w:val="00272452"/>
    <w:rsid w:val="00274DEA"/>
    <w:rsid w:val="00274E1A"/>
    <w:rsid w:val="0028122F"/>
    <w:rsid w:val="00282213"/>
    <w:rsid w:val="002827A6"/>
    <w:rsid w:val="00284147"/>
    <w:rsid w:val="00290EBF"/>
    <w:rsid w:val="002930FD"/>
    <w:rsid w:val="00297307"/>
    <w:rsid w:val="002A16B4"/>
    <w:rsid w:val="002A700E"/>
    <w:rsid w:val="002B4DCF"/>
    <w:rsid w:val="002B6110"/>
    <w:rsid w:val="002C6AE5"/>
    <w:rsid w:val="002E34FA"/>
    <w:rsid w:val="002E35BC"/>
    <w:rsid w:val="002E3949"/>
    <w:rsid w:val="002E7072"/>
    <w:rsid w:val="002F0601"/>
    <w:rsid w:val="002F070C"/>
    <w:rsid w:val="002F085D"/>
    <w:rsid w:val="002F1338"/>
    <w:rsid w:val="002F3DD7"/>
    <w:rsid w:val="002F4093"/>
    <w:rsid w:val="002F739B"/>
    <w:rsid w:val="00305461"/>
    <w:rsid w:val="0030642E"/>
    <w:rsid w:val="003104BA"/>
    <w:rsid w:val="00313C73"/>
    <w:rsid w:val="00320D3E"/>
    <w:rsid w:val="00321BF0"/>
    <w:rsid w:val="0032394B"/>
    <w:rsid w:val="003312CB"/>
    <w:rsid w:val="003433D1"/>
    <w:rsid w:val="00347D54"/>
    <w:rsid w:val="00352CA1"/>
    <w:rsid w:val="00367724"/>
    <w:rsid w:val="003723FD"/>
    <w:rsid w:val="003777E8"/>
    <w:rsid w:val="00384C52"/>
    <w:rsid w:val="003919DF"/>
    <w:rsid w:val="003944AA"/>
    <w:rsid w:val="003A0AD8"/>
    <w:rsid w:val="003A1E6E"/>
    <w:rsid w:val="003A3729"/>
    <w:rsid w:val="003A797C"/>
    <w:rsid w:val="003C0BE2"/>
    <w:rsid w:val="003C1A66"/>
    <w:rsid w:val="003D20B9"/>
    <w:rsid w:val="003D2E01"/>
    <w:rsid w:val="003E3E73"/>
    <w:rsid w:val="003E7CA3"/>
    <w:rsid w:val="003F2DF5"/>
    <w:rsid w:val="003F3889"/>
    <w:rsid w:val="00400D72"/>
    <w:rsid w:val="0040415E"/>
    <w:rsid w:val="00407BC7"/>
    <w:rsid w:val="00410A30"/>
    <w:rsid w:val="00415B28"/>
    <w:rsid w:val="00417C25"/>
    <w:rsid w:val="0043126C"/>
    <w:rsid w:val="00431CC8"/>
    <w:rsid w:val="00444225"/>
    <w:rsid w:val="00445A9F"/>
    <w:rsid w:val="00450454"/>
    <w:rsid w:val="00450518"/>
    <w:rsid w:val="004555D6"/>
    <w:rsid w:val="00457C6E"/>
    <w:rsid w:val="0046010C"/>
    <w:rsid w:val="004629BC"/>
    <w:rsid w:val="00464C58"/>
    <w:rsid w:val="00466BD6"/>
    <w:rsid w:val="004674FE"/>
    <w:rsid w:val="00473AB6"/>
    <w:rsid w:val="0047449B"/>
    <w:rsid w:val="004832FD"/>
    <w:rsid w:val="004A17C7"/>
    <w:rsid w:val="004A37D5"/>
    <w:rsid w:val="004A507B"/>
    <w:rsid w:val="004B53C4"/>
    <w:rsid w:val="004B59C1"/>
    <w:rsid w:val="004B5AC3"/>
    <w:rsid w:val="004C048D"/>
    <w:rsid w:val="004C5B51"/>
    <w:rsid w:val="004D2F39"/>
    <w:rsid w:val="004D318E"/>
    <w:rsid w:val="004D4F59"/>
    <w:rsid w:val="004D505C"/>
    <w:rsid w:val="004D53E0"/>
    <w:rsid w:val="004E0B97"/>
    <w:rsid w:val="004E124C"/>
    <w:rsid w:val="004F0A33"/>
    <w:rsid w:val="004F44D3"/>
    <w:rsid w:val="004F7A3D"/>
    <w:rsid w:val="0050065C"/>
    <w:rsid w:val="00500835"/>
    <w:rsid w:val="00505BFA"/>
    <w:rsid w:val="00506C73"/>
    <w:rsid w:val="0053434C"/>
    <w:rsid w:val="005379C8"/>
    <w:rsid w:val="00540615"/>
    <w:rsid w:val="00540E7F"/>
    <w:rsid w:val="0054109A"/>
    <w:rsid w:val="00541101"/>
    <w:rsid w:val="00542BC2"/>
    <w:rsid w:val="00543EC3"/>
    <w:rsid w:val="00546F95"/>
    <w:rsid w:val="00565094"/>
    <w:rsid w:val="00572957"/>
    <w:rsid w:val="00573044"/>
    <w:rsid w:val="0059004D"/>
    <w:rsid w:val="00590758"/>
    <w:rsid w:val="005A0A51"/>
    <w:rsid w:val="005A432B"/>
    <w:rsid w:val="005B584E"/>
    <w:rsid w:val="005C48E8"/>
    <w:rsid w:val="005E12B0"/>
    <w:rsid w:val="005F6767"/>
    <w:rsid w:val="00607CCA"/>
    <w:rsid w:val="00615E54"/>
    <w:rsid w:val="00620154"/>
    <w:rsid w:val="0062064D"/>
    <w:rsid w:val="006219A3"/>
    <w:rsid w:val="00622EE2"/>
    <w:rsid w:val="006305B3"/>
    <w:rsid w:val="006318F5"/>
    <w:rsid w:val="00636136"/>
    <w:rsid w:val="00643B99"/>
    <w:rsid w:val="00645857"/>
    <w:rsid w:val="00650B9D"/>
    <w:rsid w:val="00654136"/>
    <w:rsid w:val="00664B75"/>
    <w:rsid w:val="00671129"/>
    <w:rsid w:val="006730B6"/>
    <w:rsid w:val="0067344B"/>
    <w:rsid w:val="006757FE"/>
    <w:rsid w:val="00676721"/>
    <w:rsid w:val="00684916"/>
    <w:rsid w:val="006856E5"/>
    <w:rsid w:val="00687D58"/>
    <w:rsid w:val="00690B34"/>
    <w:rsid w:val="00690D8B"/>
    <w:rsid w:val="006A7651"/>
    <w:rsid w:val="006B0D02"/>
    <w:rsid w:val="006B1E15"/>
    <w:rsid w:val="006C2526"/>
    <w:rsid w:val="006C5885"/>
    <w:rsid w:val="006C64E3"/>
    <w:rsid w:val="006D4DBA"/>
    <w:rsid w:val="006E216B"/>
    <w:rsid w:val="006E4422"/>
    <w:rsid w:val="006E5813"/>
    <w:rsid w:val="006F3071"/>
    <w:rsid w:val="006F4729"/>
    <w:rsid w:val="00705936"/>
    <w:rsid w:val="0070646B"/>
    <w:rsid w:val="007066FA"/>
    <w:rsid w:val="00707941"/>
    <w:rsid w:val="007100FF"/>
    <w:rsid w:val="007150F8"/>
    <w:rsid w:val="00720615"/>
    <w:rsid w:val="00736888"/>
    <w:rsid w:val="00740339"/>
    <w:rsid w:val="00747179"/>
    <w:rsid w:val="0075505C"/>
    <w:rsid w:val="007663D3"/>
    <w:rsid w:val="007678CA"/>
    <w:rsid w:val="00773F20"/>
    <w:rsid w:val="00775614"/>
    <w:rsid w:val="00775814"/>
    <w:rsid w:val="00775929"/>
    <w:rsid w:val="0077764A"/>
    <w:rsid w:val="00797523"/>
    <w:rsid w:val="007B3CEA"/>
    <w:rsid w:val="007B7CAB"/>
    <w:rsid w:val="007B7E53"/>
    <w:rsid w:val="007C02FD"/>
    <w:rsid w:val="007C1221"/>
    <w:rsid w:val="007C5AF7"/>
    <w:rsid w:val="007C5DAB"/>
    <w:rsid w:val="007D21AE"/>
    <w:rsid w:val="007D6048"/>
    <w:rsid w:val="007E20C8"/>
    <w:rsid w:val="007E5D81"/>
    <w:rsid w:val="007F0E1E"/>
    <w:rsid w:val="007F62EA"/>
    <w:rsid w:val="00814D65"/>
    <w:rsid w:val="00826134"/>
    <w:rsid w:val="00836C44"/>
    <w:rsid w:val="00837649"/>
    <w:rsid w:val="00842C9F"/>
    <w:rsid w:val="00842CC5"/>
    <w:rsid w:val="00845D62"/>
    <w:rsid w:val="0086250E"/>
    <w:rsid w:val="00867BE6"/>
    <w:rsid w:val="0088361A"/>
    <w:rsid w:val="00891C11"/>
    <w:rsid w:val="00893454"/>
    <w:rsid w:val="00894276"/>
    <w:rsid w:val="008945A2"/>
    <w:rsid w:val="008A0F0D"/>
    <w:rsid w:val="008A3692"/>
    <w:rsid w:val="008B31AD"/>
    <w:rsid w:val="008B5560"/>
    <w:rsid w:val="008C1646"/>
    <w:rsid w:val="008C2B95"/>
    <w:rsid w:val="008C3C88"/>
    <w:rsid w:val="008C60E9"/>
    <w:rsid w:val="008D5A26"/>
    <w:rsid w:val="008E0E2A"/>
    <w:rsid w:val="008E3E29"/>
    <w:rsid w:val="008E6196"/>
    <w:rsid w:val="008E6C94"/>
    <w:rsid w:val="008F4ACA"/>
    <w:rsid w:val="008F5863"/>
    <w:rsid w:val="008F6559"/>
    <w:rsid w:val="008F7D29"/>
    <w:rsid w:val="008F7D93"/>
    <w:rsid w:val="009001EB"/>
    <w:rsid w:val="0090195D"/>
    <w:rsid w:val="0090451A"/>
    <w:rsid w:val="009052CC"/>
    <w:rsid w:val="00905469"/>
    <w:rsid w:val="00931702"/>
    <w:rsid w:val="00935C2C"/>
    <w:rsid w:val="00941FF6"/>
    <w:rsid w:val="00942B69"/>
    <w:rsid w:val="00950BDE"/>
    <w:rsid w:val="009516FE"/>
    <w:rsid w:val="009545D9"/>
    <w:rsid w:val="00955CF8"/>
    <w:rsid w:val="00956F14"/>
    <w:rsid w:val="0096061F"/>
    <w:rsid w:val="00961A07"/>
    <w:rsid w:val="009671B1"/>
    <w:rsid w:val="00976568"/>
    <w:rsid w:val="00983910"/>
    <w:rsid w:val="00985F2C"/>
    <w:rsid w:val="009865E4"/>
    <w:rsid w:val="009A522A"/>
    <w:rsid w:val="009A5D23"/>
    <w:rsid w:val="009B52F0"/>
    <w:rsid w:val="009B59B5"/>
    <w:rsid w:val="009B79F0"/>
    <w:rsid w:val="009C0727"/>
    <w:rsid w:val="009C07BC"/>
    <w:rsid w:val="009C5B9E"/>
    <w:rsid w:val="009D2572"/>
    <w:rsid w:val="009D4584"/>
    <w:rsid w:val="009D5D80"/>
    <w:rsid w:val="009E20CD"/>
    <w:rsid w:val="009E342C"/>
    <w:rsid w:val="009E5321"/>
    <w:rsid w:val="009E5CD3"/>
    <w:rsid w:val="009E6191"/>
    <w:rsid w:val="009E6F98"/>
    <w:rsid w:val="009F1AA6"/>
    <w:rsid w:val="00A17573"/>
    <w:rsid w:val="00A21C3F"/>
    <w:rsid w:val="00A23B54"/>
    <w:rsid w:val="00A364FC"/>
    <w:rsid w:val="00A448DF"/>
    <w:rsid w:val="00A45528"/>
    <w:rsid w:val="00A4582D"/>
    <w:rsid w:val="00A46B72"/>
    <w:rsid w:val="00A51E57"/>
    <w:rsid w:val="00A52622"/>
    <w:rsid w:val="00A529CE"/>
    <w:rsid w:val="00A6240D"/>
    <w:rsid w:val="00A62887"/>
    <w:rsid w:val="00A65439"/>
    <w:rsid w:val="00A66BDB"/>
    <w:rsid w:val="00A70EE3"/>
    <w:rsid w:val="00A72864"/>
    <w:rsid w:val="00A81B15"/>
    <w:rsid w:val="00A85DBC"/>
    <w:rsid w:val="00A860AB"/>
    <w:rsid w:val="00A91EFE"/>
    <w:rsid w:val="00A92E3D"/>
    <w:rsid w:val="00A93F14"/>
    <w:rsid w:val="00A94E79"/>
    <w:rsid w:val="00AA565A"/>
    <w:rsid w:val="00AA6895"/>
    <w:rsid w:val="00AA7B99"/>
    <w:rsid w:val="00AB3F85"/>
    <w:rsid w:val="00AB6BAF"/>
    <w:rsid w:val="00AB7C0D"/>
    <w:rsid w:val="00AC17AE"/>
    <w:rsid w:val="00AC31B6"/>
    <w:rsid w:val="00AC547A"/>
    <w:rsid w:val="00AC5CE2"/>
    <w:rsid w:val="00AC76F6"/>
    <w:rsid w:val="00AD0735"/>
    <w:rsid w:val="00AD239D"/>
    <w:rsid w:val="00AD5CC9"/>
    <w:rsid w:val="00AE0E63"/>
    <w:rsid w:val="00AF022B"/>
    <w:rsid w:val="00AF1133"/>
    <w:rsid w:val="00AF3E13"/>
    <w:rsid w:val="00B06093"/>
    <w:rsid w:val="00B103A2"/>
    <w:rsid w:val="00B13CB3"/>
    <w:rsid w:val="00B16096"/>
    <w:rsid w:val="00B20FA4"/>
    <w:rsid w:val="00B2265D"/>
    <w:rsid w:val="00B24F1F"/>
    <w:rsid w:val="00B260DA"/>
    <w:rsid w:val="00B3589D"/>
    <w:rsid w:val="00B4458F"/>
    <w:rsid w:val="00B46EDD"/>
    <w:rsid w:val="00B50776"/>
    <w:rsid w:val="00B51286"/>
    <w:rsid w:val="00B544FE"/>
    <w:rsid w:val="00B664D5"/>
    <w:rsid w:val="00B81E03"/>
    <w:rsid w:val="00B8446C"/>
    <w:rsid w:val="00B86A0C"/>
    <w:rsid w:val="00BB03EF"/>
    <w:rsid w:val="00BB3421"/>
    <w:rsid w:val="00BB4150"/>
    <w:rsid w:val="00BD0B7A"/>
    <w:rsid w:val="00BD0FB4"/>
    <w:rsid w:val="00BD5B5F"/>
    <w:rsid w:val="00BD6DC7"/>
    <w:rsid w:val="00BD7D55"/>
    <w:rsid w:val="00BE40C4"/>
    <w:rsid w:val="00BF154B"/>
    <w:rsid w:val="00BF1EB5"/>
    <w:rsid w:val="00BF52E0"/>
    <w:rsid w:val="00C04F73"/>
    <w:rsid w:val="00C06305"/>
    <w:rsid w:val="00C102C4"/>
    <w:rsid w:val="00C108DE"/>
    <w:rsid w:val="00C1196C"/>
    <w:rsid w:val="00C2585D"/>
    <w:rsid w:val="00C272E5"/>
    <w:rsid w:val="00C3260C"/>
    <w:rsid w:val="00C36690"/>
    <w:rsid w:val="00C414EB"/>
    <w:rsid w:val="00C4553B"/>
    <w:rsid w:val="00C75B78"/>
    <w:rsid w:val="00C77339"/>
    <w:rsid w:val="00C77E67"/>
    <w:rsid w:val="00C836E0"/>
    <w:rsid w:val="00C84DD7"/>
    <w:rsid w:val="00C87463"/>
    <w:rsid w:val="00C91BCF"/>
    <w:rsid w:val="00C952C1"/>
    <w:rsid w:val="00C97F4A"/>
    <w:rsid w:val="00CA2112"/>
    <w:rsid w:val="00CA3CD8"/>
    <w:rsid w:val="00CD2D11"/>
    <w:rsid w:val="00CD3D77"/>
    <w:rsid w:val="00CE0D01"/>
    <w:rsid w:val="00CE1309"/>
    <w:rsid w:val="00CE3015"/>
    <w:rsid w:val="00CE634C"/>
    <w:rsid w:val="00CF6585"/>
    <w:rsid w:val="00D028F9"/>
    <w:rsid w:val="00D0377D"/>
    <w:rsid w:val="00D05934"/>
    <w:rsid w:val="00D11559"/>
    <w:rsid w:val="00D319E5"/>
    <w:rsid w:val="00D45705"/>
    <w:rsid w:val="00D4606A"/>
    <w:rsid w:val="00D50A59"/>
    <w:rsid w:val="00D520E4"/>
    <w:rsid w:val="00D548A4"/>
    <w:rsid w:val="00D57DFA"/>
    <w:rsid w:val="00D60156"/>
    <w:rsid w:val="00D70961"/>
    <w:rsid w:val="00D712FB"/>
    <w:rsid w:val="00D71B8A"/>
    <w:rsid w:val="00D7525B"/>
    <w:rsid w:val="00D75FEF"/>
    <w:rsid w:val="00D80696"/>
    <w:rsid w:val="00D80B43"/>
    <w:rsid w:val="00D81CE4"/>
    <w:rsid w:val="00D84A5D"/>
    <w:rsid w:val="00D84BB2"/>
    <w:rsid w:val="00D85197"/>
    <w:rsid w:val="00D85A25"/>
    <w:rsid w:val="00D860B9"/>
    <w:rsid w:val="00D863EB"/>
    <w:rsid w:val="00D86EE9"/>
    <w:rsid w:val="00D87E60"/>
    <w:rsid w:val="00D95E52"/>
    <w:rsid w:val="00DA1166"/>
    <w:rsid w:val="00DA548B"/>
    <w:rsid w:val="00DB7B95"/>
    <w:rsid w:val="00DC01E7"/>
    <w:rsid w:val="00DC2CC0"/>
    <w:rsid w:val="00DD05C7"/>
    <w:rsid w:val="00DD0C2C"/>
    <w:rsid w:val="00DD0F4B"/>
    <w:rsid w:val="00DD4B18"/>
    <w:rsid w:val="00DD4E8B"/>
    <w:rsid w:val="00DD699B"/>
    <w:rsid w:val="00DF1587"/>
    <w:rsid w:val="00DF4498"/>
    <w:rsid w:val="00DF7AAB"/>
    <w:rsid w:val="00E001FA"/>
    <w:rsid w:val="00E027A6"/>
    <w:rsid w:val="00E13CE2"/>
    <w:rsid w:val="00E1493E"/>
    <w:rsid w:val="00E20500"/>
    <w:rsid w:val="00E245FB"/>
    <w:rsid w:val="00E2597D"/>
    <w:rsid w:val="00E4751D"/>
    <w:rsid w:val="00E52D56"/>
    <w:rsid w:val="00E548D0"/>
    <w:rsid w:val="00E55ABC"/>
    <w:rsid w:val="00E5703E"/>
    <w:rsid w:val="00E57B74"/>
    <w:rsid w:val="00E66F20"/>
    <w:rsid w:val="00E7112F"/>
    <w:rsid w:val="00E83BC0"/>
    <w:rsid w:val="00E8629F"/>
    <w:rsid w:val="00E87952"/>
    <w:rsid w:val="00E955F6"/>
    <w:rsid w:val="00E9666D"/>
    <w:rsid w:val="00EA3C24"/>
    <w:rsid w:val="00EA7BDF"/>
    <w:rsid w:val="00EB7B8E"/>
    <w:rsid w:val="00EC0A6D"/>
    <w:rsid w:val="00EC477E"/>
    <w:rsid w:val="00ED2D11"/>
    <w:rsid w:val="00ED52BE"/>
    <w:rsid w:val="00EE241F"/>
    <w:rsid w:val="00EF3018"/>
    <w:rsid w:val="00EF3B7A"/>
    <w:rsid w:val="00EF4163"/>
    <w:rsid w:val="00F072D8"/>
    <w:rsid w:val="00F10399"/>
    <w:rsid w:val="00F108FF"/>
    <w:rsid w:val="00F176DD"/>
    <w:rsid w:val="00F21A60"/>
    <w:rsid w:val="00F25FE0"/>
    <w:rsid w:val="00F3607E"/>
    <w:rsid w:val="00F4252B"/>
    <w:rsid w:val="00F54B46"/>
    <w:rsid w:val="00F60C62"/>
    <w:rsid w:val="00F61FDC"/>
    <w:rsid w:val="00F63DE8"/>
    <w:rsid w:val="00F64BA7"/>
    <w:rsid w:val="00F652EF"/>
    <w:rsid w:val="00F71644"/>
    <w:rsid w:val="00F82269"/>
    <w:rsid w:val="00F85074"/>
    <w:rsid w:val="00F859F5"/>
    <w:rsid w:val="00F86707"/>
    <w:rsid w:val="00F9346C"/>
    <w:rsid w:val="00F9493F"/>
    <w:rsid w:val="00F96F58"/>
    <w:rsid w:val="00FA251B"/>
    <w:rsid w:val="00FA2823"/>
    <w:rsid w:val="00FA654F"/>
    <w:rsid w:val="00FA7773"/>
    <w:rsid w:val="00FB4143"/>
    <w:rsid w:val="00FB5A46"/>
    <w:rsid w:val="00FB799C"/>
    <w:rsid w:val="00FC02BC"/>
    <w:rsid w:val="00FC051F"/>
    <w:rsid w:val="00FC17F6"/>
    <w:rsid w:val="00FC27E7"/>
    <w:rsid w:val="00FC488F"/>
    <w:rsid w:val="00FD4657"/>
    <w:rsid w:val="00FD4F4E"/>
    <w:rsid w:val="00FD5C65"/>
    <w:rsid w:val="00FE2108"/>
    <w:rsid w:val="00FE7254"/>
    <w:rsid w:val="00FE7E49"/>
    <w:rsid w:val="00FF1603"/>
    <w:rsid w:val="00FF32A3"/>
    <w:rsid w:val="00FF39CE"/>
    <w:rsid w:val="00FF3ACD"/>
    <w:rsid w:val="00FF46D2"/>
    <w:rsid w:val="00FF70B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FB256"/>
  <w15:chartTrackingRefBased/>
  <w15:docId w15:val="{86209743-E099-4E46-A455-9E70EC6F6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NZ" w:eastAsia="en-N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8C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1458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458C6"/>
    <w:pPr>
      <w:pBdr>
        <w:top w:val="none" w:sz="0" w:space="0" w:color="auto"/>
      </w:pBdr>
      <w:spacing w:before="180"/>
      <w:outlineLvl w:val="1"/>
    </w:pPr>
    <w:rPr>
      <w:sz w:val="32"/>
    </w:rPr>
  </w:style>
  <w:style w:type="paragraph" w:styleId="Heading3">
    <w:name w:val="heading 3"/>
    <w:basedOn w:val="Heading2"/>
    <w:next w:val="Normal"/>
    <w:link w:val="Heading3Char"/>
    <w:qFormat/>
    <w:rsid w:val="001458C6"/>
    <w:pPr>
      <w:spacing w:before="120"/>
      <w:outlineLvl w:val="2"/>
    </w:pPr>
    <w:rPr>
      <w:sz w:val="28"/>
    </w:rPr>
  </w:style>
  <w:style w:type="paragraph" w:styleId="Heading4">
    <w:name w:val="heading 4"/>
    <w:basedOn w:val="Heading3"/>
    <w:next w:val="Normal"/>
    <w:link w:val="Heading4Char"/>
    <w:qFormat/>
    <w:rsid w:val="001458C6"/>
    <w:pPr>
      <w:ind w:left="1418" w:hanging="1418"/>
      <w:outlineLvl w:val="3"/>
    </w:pPr>
    <w:rPr>
      <w:sz w:val="24"/>
    </w:rPr>
  </w:style>
  <w:style w:type="paragraph" w:styleId="Heading5">
    <w:name w:val="heading 5"/>
    <w:basedOn w:val="Heading4"/>
    <w:next w:val="Normal"/>
    <w:link w:val="Heading5Char"/>
    <w:qFormat/>
    <w:rsid w:val="001458C6"/>
    <w:pPr>
      <w:ind w:left="1701" w:hanging="1701"/>
      <w:outlineLvl w:val="4"/>
    </w:pPr>
    <w:rPr>
      <w:sz w:val="22"/>
    </w:rPr>
  </w:style>
  <w:style w:type="paragraph" w:styleId="Heading6">
    <w:name w:val="heading 6"/>
    <w:basedOn w:val="H6"/>
    <w:next w:val="Normal"/>
    <w:qFormat/>
    <w:rsid w:val="001458C6"/>
    <w:pPr>
      <w:outlineLvl w:val="5"/>
    </w:pPr>
  </w:style>
  <w:style w:type="paragraph" w:styleId="Heading7">
    <w:name w:val="heading 7"/>
    <w:basedOn w:val="H6"/>
    <w:next w:val="Normal"/>
    <w:qFormat/>
    <w:rsid w:val="001458C6"/>
    <w:pPr>
      <w:outlineLvl w:val="6"/>
    </w:pPr>
  </w:style>
  <w:style w:type="paragraph" w:styleId="Heading8">
    <w:name w:val="heading 8"/>
    <w:basedOn w:val="Heading1"/>
    <w:next w:val="Normal"/>
    <w:qFormat/>
    <w:rsid w:val="001458C6"/>
    <w:pPr>
      <w:ind w:left="0" w:firstLine="0"/>
      <w:outlineLvl w:val="7"/>
    </w:pPr>
  </w:style>
  <w:style w:type="paragraph" w:styleId="Heading9">
    <w:name w:val="heading 9"/>
    <w:basedOn w:val="Heading8"/>
    <w:next w:val="Normal"/>
    <w:qFormat/>
    <w:rsid w:val="001458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83872"/>
    <w:rPr>
      <w:rFonts w:ascii="Arial" w:eastAsia="Times New Roman" w:hAnsi="Arial"/>
      <w:sz w:val="32"/>
      <w:lang w:val="en-GB" w:eastAsia="en-GB"/>
    </w:rPr>
  </w:style>
  <w:style w:type="character" w:customStyle="1" w:styleId="Heading3Char">
    <w:name w:val="Heading 3 Char"/>
    <w:link w:val="Heading3"/>
    <w:rsid w:val="00183872"/>
    <w:rPr>
      <w:rFonts w:ascii="Arial" w:eastAsia="Times New Roman" w:hAnsi="Arial"/>
      <w:sz w:val="28"/>
      <w:lang w:val="en-GB" w:eastAsia="en-GB"/>
    </w:rPr>
  </w:style>
  <w:style w:type="character" w:customStyle="1" w:styleId="Heading4Char">
    <w:name w:val="Heading 4 Char"/>
    <w:link w:val="Heading4"/>
    <w:rsid w:val="00183872"/>
    <w:rPr>
      <w:rFonts w:ascii="Arial" w:eastAsia="Times New Roman" w:hAnsi="Arial"/>
      <w:sz w:val="24"/>
      <w:lang w:val="en-GB" w:eastAsia="en-GB"/>
    </w:rPr>
  </w:style>
  <w:style w:type="character" w:customStyle="1" w:styleId="Heading5Char">
    <w:name w:val="Heading 5 Char"/>
    <w:link w:val="Heading5"/>
    <w:rsid w:val="00183872"/>
    <w:rPr>
      <w:rFonts w:ascii="Arial" w:eastAsia="Times New Roman" w:hAnsi="Arial"/>
      <w:sz w:val="22"/>
      <w:lang w:val="en-GB" w:eastAsia="en-GB"/>
    </w:rPr>
  </w:style>
  <w:style w:type="paragraph" w:customStyle="1" w:styleId="H6">
    <w:name w:val="H6"/>
    <w:basedOn w:val="Heading5"/>
    <w:next w:val="Normal"/>
    <w:rsid w:val="001458C6"/>
    <w:pPr>
      <w:ind w:left="1985" w:hanging="1985"/>
      <w:outlineLvl w:val="9"/>
    </w:pPr>
    <w:rPr>
      <w:sz w:val="20"/>
    </w:rPr>
  </w:style>
  <w:style w:type="paragraph" w:styleId="TOC9">
    <w:name w:val="toc 9"/>
    <w:basedOn w:val="TOC8"/>
    <w:rsid w:val="001458C6"/>
    <w:pPr>
      <w:ind w:left="1418" w:hanging="1418"/>
    </w:pPr>
  </w:style>
  <w:style w:type="paragraph" w:styleId="TOC8">
    <w:name w:val="toc 8"/>
    <w:basedOn w:val="TOC1"/>
    <w:semiHidden/>
    <w:rsid w:val="001458C6"/>
    <w:pPr>
      <w:spacing w:before="180"/>
      <w:ind w:left="2693" w:hanging="2693"/>
    </w:pPr>
    <w:rPr>
      <w:b/>
    </w:rPr>
  </w:style>
  <w:style w:type="paragraph" w:styleId="TOC1">
    <w:name w:val="toc 1"/>
    <w:uiPriority w:val="39"/>
    <w:rsid w:val="001458C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1458C6"/>
    <w:pPr>
      <w:keepLines/>
      <w:tabs>
        <w:tab w:val="center" w:pos="4536"/>
        <w:tab w:val="right" w:pos="9072"/>
      </w:tabs>
    </w:pPr>
    <w:rPr>
      <w:noProof/>
    </w:rPr>
  </w:style>
  <w:style w:type="character" w:customStyle="1" w:styleId="ZGSM">
    <w:name w:val="ZGSM"/>
    <w:rsid w:val="001458C6"/>
  </w:style>
  <w:style w:type="paragraph" w:styleId="Header">
    <w:name w:val="header"/>
    <w:rsid w:val="001458C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1458C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1458C6"/>
    <w:pPr>
      <w:ind w:left="1701" w:hanging="1701"/>
    </w:pPr>
  </w:style>
  <w:style w:type="paragraph" w:styleId="TOC4">
    <w:name w:val="toc 4"/>
    <w:basedOn w:val="TOC3"/>
    <w:rsid w:val="001458C6"/>
    <w:pPr>
      <w:ind w:left="1418" w:hanging="1418"/>
    </w:pPr>
  </w:style>
  <w:style w:type="paragraph" w:styleId="TOC3">
    <w:name w:val="toc 3"/>
    <w:basedOn w:val="TOC2"/>
    <w:uiPriority w:val="39"/>
    <w:rsid w:val="001458C6"/>
    <w:pPr>
      <w:ind w:left="1134" w:hanging="1134"/>
    </w:pPr>
  </w:style>
  <w:style w:type="paragraph" w:styleId="TOC2">
    <w:name w:val="toc 2"/>
    <w:basedOn w:val="TOC1"/>
    <w:uiPriority w:val="39"/>
    <w:rsid w:val="001458C6"/>
    <w:pPr>
      <w:keepNext w:val="0"/>
      <w:spacing w:before="0"/>
      <w:ind w:left="851" w:hanging="851"/>
    </w:pPr>
    <w:rPr>
      <w:sz w:val="20"/>
    </w:rPr>
  </w:style>
  <w:style w:type="paragraph" w:styleId="Index1">
    <w:name w:val="index 1"/>
    <w:basedOn w:val="Normal"/>
    <w:semiHidden/>
    <w:rsid w:val="001458C6"/>
    <w:pPr>
      <w:keepLines/>
      <w:spacing w:after="0"/>
    </w:pPr>
  </w:style>
  <w:style w:type="paragraph" w:styleId="Index2">
    <w:name w:val="index 2"/>
    <w:basedOn w:val="Index1"/>
    <w:semiHidden/>
    <w:rsid w:val="001458C6"/>
    <w:pPr>
      <w:ind w:left="284"/>
    </w:pPr>
  </w:style>
  <w:style w:type="paragraph" w:customStyle="1" w:styleId="TT">
    <w:name w:val="TT"/>
    <w:basedOn w:val="Heading1"/>
    <w:next w:val="Normal"/>
    <w:rsid w:val="001458C6"/>
    <w:pPr>
      <w:outlineLvl w:val="9"/>
    </w:pPr>
  </w:style>
  <w:style w:type="paragraph" w:styleId="Footer">
    <w:name w:val="footer"/>
    <w:basedOn w:val="Header"/>
    <w:rsid w:val="001458C6"/>
    <w:pPr>
      <w:jc w:val="center"/>
    </w:pPr>
    <w:rPr>
      <w:i/>
    </w:rPr>
  </w:style>
  <w:style w:type="character" w:styleId="FootnoteReference">
    <w:name w:val="footnote reference"/>
    <w:basedOn w:val="DefaultParagraphFont"/>
    <w:rsid w:val="001458C6"/>
    <w:rPr>
      <w:b/>
      <w:position w:val="6"/>
      <w:sz w:val="16"/>
    </w:rPr>
  </w:style>
  <w:style w:type="paragraph" w:styleId="FootnoteText">
    <w:name w:val="footnote text"/>
    <w:basedOn w:val="Normal"/>
    <w:link w:val="FootnoteTextChar"/>
    <w:semiHidden/>
    <w:rsid w:val="001458C6"/>
    <w:pPr>
      <w:keepLines/>
      <w:spacing w:after="0"/>
      <w:ind w:left="454" w:hanging="454"/>
    </w:pPr>
    <w:rPr>
      <w:sz w:val="16"/>
    </w:rPr>
  </w:style>
  <w:style w:type="paragraph" w:customStyle="1" w:styleId="NF">
    <w:name w:val="NF"/>
    <w:basedOn w:val="NO"/>
    <w:rsid w:val="001458C6"/>
    <w:pPr>
      <w:keepNext/>
      <w:spacing w:after="0"/>
    </w:pPr>
    <w:rPr>
      <w:rFonts w:ascii="Arial" w:hAnsi="Arial"/>
      <w:sz w:val="18"/>
    </w:rPr>
  </w:style>
  <w:style w:type="paragraph" w:customStyle="1" w:styleId="NO">
    <w:name w:val="NO"/>
    <w:basedOn w:val="Normal"/>
    <w:link w:val="NOChar"/>
    <w:rsid w:val="001458C6"/>
    <w:pPr>
      <w:keepLines/>
      <w:ind w:left="1135" w:hanging="851"/>
    </w:pPr>
  </w:style>
  <w:style w:type="character" w:customStyle="1" w:styleId="NOChar">
    <w:name w:val="NO Char"/>
    <w:link w:val="NO"/>
    <w:rsid w:val="00183872"/>
    <w:rPr>
      <w:rFonts w:eastAsia="Times New Roman"/>
      <w:lang w:val="en-GB" w:eastAsia="en-GB"/>
    </w:rPr>
  </w:style>
  <w:style w:type="paragraph" w:customStyle="1" w:styleId="PL">
    <w:name w:val="PL"/>
    <w:rsid w:val="001458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458C6"/>
    <w:pPr>
      <w:jc w:val="right"/>
    </w:pPr>
  </w:style>
  <w:style w:type="paragraph" w:customStyle="1" w:styleId="TAL">
    <w:name w:val="TAL"/>
    <w:basedOn w:val="Normal"/>
    <w:link w:val="TALChar"/>
    <w:qFormat/>
    <w:rsid w:val="001458C6"/>
    <w:pPr>
      <w:keepNext/>
      <w:keepLines/>
      <w:spacing w:after="0"/>
    </w:pPr>
    <w:rPr>
      <w:rFonts w:ascii="Arial" w:hAnsi="Arial"/>
      <w:sz w:val="18"/>
    </w:rPr>
  </w:style>
  <w:style w:type="character" w:customStyle="1" w:styleId="TALChar">
    <w:name w:val="TAL Char"/>
    <w:link w:val="TAL"/>
    <w:qFormat/>
    <w:locked/>
    <w:rsid w:val="003D20B9"/>
    <w:rPr>
      <w:rFonts w:ascii="Arial" w:eastAsia="Times New Roman" w:hAnsi="Arial"/>
      <w:sz w:val="18"/>
      <w:lang w:val="en-GB" w:eastAsia="en-GB"/>
    </w:rPr>
  </w:style>
  <w:style w:type="paragraph" w:styleId="ListNumber2">
    <w:name w:val="List Number 2"/>
    <w:basedOn w:val="ListNumber"/>
    <w:rsid w:val="001458C6"/>
    <w:pPr>
      <w:ind w:left="851"/>
    </w:pPr>
  </w:style>
  <w:style w:type="paragraph" w:styleId="ListNumber">
    <w:name w:val="List Number"/>
    <w:basedOn w:val="List"/>
    <w:rsid w:val="001458C6"/>
  </w:style>
  <w:style w:type="paragraph" w:styleId="List">
    <w:name w:val="List"/>
    <w:basedOn w:val="Normal"/>
    <w:rsid w:val="001458C6"/>
    <w:pPr>
      <w:ind w:left="568" w:hanging="284"/>
    </w:pPr>
  </w:style>
  <w:style w:type="paragraph" w:customStyle="1" w:styleId="TAH">
    <w:name w:val="TAH"/>
    <w:basedOn w:val="TAC"/>
    <w:link w:val="TAHCar"/>
    <w:uiPriority w:val="99"/>
    <w:qFormat/>
    <w:rsid w:val="001458C6"/>
    <w:rPr>
      <w:b/>
    </w:rPr>
  </w:style>
  <w:style w:type="paragraph" w:customStyle="1" w:styleId="TAC">
    <w:name w:val="TAC"/>
    <w:basedOn w:val="TAL"/>
    <w:link w:val="TACChar"/>
    <w:qFormat/>
    <w:rsid w:val="001458C6"/>
    <w:pPr>
      <w:jc w:val="center"/>
    </w:pPr>
  </w:style>
  <w:style w:type="character" w:customStyle="1" w:styleId="TACChar">
    <w:name w:val="TAC Char"/>
    <w:link w:val="TAC"/>
    <w:qFormat/>
    <w:rsid w:val="00747179"/>
    <w:rPr>
      <w:rFonts w:ascii="Arial" w:eastAsia="Times New Roman" w:hAnsi="Arial"/>
      <w:sz w:val="18"/>
      <w:lang w:val="en-GB" w:eastAsia="en-GB"/>
    </w:rPr>
  </w:style>
  <w:style w:type="character" w:customStyle="1" w:styleId="TAHCar">
    <w:name w:val="TAH Car"/>
    <w:link w:val="TAH"/>
    <w:uiPriority w:val="99"/>
    <w:qFormat/>
    <w:rsid w:val="0090451A"/>
    <w:rPr>
      <w:rFonts w:ascii="Arial" w:eastAsia="Times New Roman" w:hAnsi="Arial"/>
      <w:b/>
      <w:sz w:val="18"/>
      <w:lang w:val="en-GB" w:eastAsia="en-GB"/>
    </w:rPr>
  </w:style>
  <w:style w:type="paragraph" w:customStyle="1" w:styleId="LD">
    <w:name w:val="LD"/>
    <w:rsid w:val="001458C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1458C6"/>
    <w:pPr>
      <w:keepLines/>
      <w:ind w:left="1702" w:hanging="1418"/>
    </w:pPr>
  </w:style>
  <w:style w:type="character" w:customStyle="1" w:styleId="EXChar">
    <w:name w:val="EX Char"/>
    <w:link w:val="EX"/>
    <w:rsid w:val="0009671A"/>
    <w:rPr>
      <w:rFonts w:eastAsia="Times New Roman"/>
      <w:lang w:val="en-GB" w:eastAsia="en-GB"/>
    </w:rPr>
  </w:style>
  <w:style w:type="paragraph" w:customStyle="1" w:styleId="FP">
    <w:name w:val="FP"/>
    <w:basedOn w:val="Normal"/>
    <w:rsid w:val="001458C6"/>
    <w:pPr>
      <w:spacing w:after="0"/>
    </w:pPr>
  </w:style>
  <w:style w:type="paragraph" w:customStyle="1" w:styleId="NW">
    <w:name w:val="NW"/>
    <w:basedOn w:val="NO"/>
    <w:rsid w:val="001458C6"/>
    <w:pPr>
      <w:spacing w:after="0"/>
    </w:pPr>
  </w:style>
  <w:style w:type="paragraph" w:customStyle="1" w:styleId="EW">
    <w:name w:val="EW"/>
    <w:basedOn w:val="EX"/>
    <w:rsid w:val="001458C6"/>
    <w:pPr>
      <w:spacing w:after="0"/>
    </w:pPr>
  </w:style>
  <w:style w:type="paragraph" w:customStyle="1" w:styleId="B10">
    <w:name w:val="B1"/>
    <w:basedOn w:val="List"/>
    <w:link w:val="B1Char"/>
    <w:rsid w:val="001458C6"/>
  </w:style>
  <w:style w:type="character" w:customStyle="1" w:styleId="B1Char">
    <w:name w:val="B1 Char"/>
    <w:link w:val="B10"/>
    <w:rsid w:val="00A6240D"/>
    <w:rPr>
      <w:rFonts w:eastAsia="Times New Roman"/>
      <w:lang w:val="en-GB" w:eastAsia="en-GB"/>
    </w:rPr>
  </w:style>
  <w:style w:type="paragraph" w:styleId="TOC6">
    <w:name w:val="toc 6"/>
    <w:basedOn w:val="TOC5"/>
    <w:next w:val="Normal"/>
    <w:semiHidden/>
    <w:rsid w:val="001458C6"/>
    <w:pPr>
      <w:ind w:left="1985" w:hanging="1985"/>
    </w:pPr>
  </w:style>
  <w:style w:type="paragraph" w:styleId="TOC7">
    <w:name w:val="toc 7"/>
    <w:basedOn w:val="TOC6"/>
    <w:next w:val="Normal"/>
    <w:semiHidden/>
    <w:rsid w:val="001458C6"/>
    <w:pPr>
      <w:ind w:left="2268" w:hanging="2268"/>
    </w:pPr>
  </w:style>
  <w:style w:type="paragraph" w:styleId="ListBullet2">
    <w:name w:val="List Bullet 2"/>
    <w:basedOn w:val="ListBullet"/>
    <w:rsid w:val="001458C6"/>
    <w:pPr>
      <w:ind w:left="851"/>
    </w:pPr>
  </w:style>
  <w:style w:type="paragraph" w:styleId="ListBullet">
    <w:name w:val="List Bullet"/>
    <w:basedOn w:val="List"/>
    <w:rsid w:val="001458C6"/>
  </w:style>
  <w:style w:type="paragraph" w:customStyle="1" w:styleId="EditorsNote">
    <w:name w:val="Editor's Note"/>
    <w:basedOn w:val="NO"/>
    <w:rsid w:val="001458C6"/>
    <w:rPr>
      <w:color w:val="FF0000"/>
    </w:rPr>
  </w:style>
  <w:style w:type="paragraph" w:customStyle="1" w:styleId="TH">
    <w:name w:val="TH"/>
    <w:basedOn w:val="Normal"/>
    <w:link w:val="THChar"/>
    <w:qFormat/>
    <w:rsid w:val="001458C6"/>
    <w:pPr>
      <w:keepNext/>
      <w:keepLines/>
      <w:spacing w:before="60"/>
      <w:jc w:val="center"/>
    </w:pPr>
    <w:rPr>
      <w:rFonts w:ascii="Arial" w:hAnsi="Arial"/>
      <w:b/>
    </w:rPr>
  </w:style>
  <w:style w:type="character" w:customStyle="1" w:styleId="THChar">
    <w:name w:val="TH Char"/>
    <w:link w:val="TH"/>
    <w:qFormat/>
    <w:rsid w:val="00747179"/>
    <w:rPr>
      <w:rFonts w:ascii="Arial" w:eastAsia="Times New Roman" w:hAnsi="Arial"/>
      <w:b/>
      <w:lang w:val="en-GB" w:eastAsia="en-GB"/>
    </w:rPr>
  </w:style>
  <w:style w:type="paragraph" w:customStyle="1" w:styleId="ZA">
    <w:name w:val="ZA"/>
    <w:rsid w:val="001458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458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458C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458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1458C6"/>
    <w:pPr>
      <w:ind w:left="851" w:hanging="851"/>
    </w:pPr>
  </w:style>
  <w:style w:type="character" w:customStyle="1" w:styleId="TANChar">
    <w:name w:val="TAN Char"/>
    <w:link w:val="TAN"/>
    <w:qFormat/>
    <w:rsid w:val="00B13CB3"/>
    <w:rPr>
      <w:rFonts w:ascii="Arial" w:eastAsia="Times New Roman" w:hAnsi="Arial"/>
      <w:sz w:val="18"/>
      <w:lang w:val="en-GB" w:eastAsia="en-GB"/>
    </w:rPr>
  </w:style>
  <w:style w:type="paragraph" w:customStyle="1" w:styleId="ZH">
    <w:name w:val="ZH"/>
    <w:rsid w:val="001458C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1458C6"/>
    <w:pPr>
      <w:keepNext w:val="0"/>
      <w:spacing w:before="0" w:after="240"/>
    </w:pPr>
  </w:style>
  <w:style w:type="paragraph" w:customStyle="1" w:styleId="ZG">
    <w:name w:val="ZG"/>
    <w:rsid w:val="001458C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1458C6"/>
    <w:pPr>
      <w:ind w:left="1135"/>
    </w:pPr>
  </w:style>
  <w:style w:type="paragraph" w:styleId="List2">
    <w:name w:val="List 2"/>
    <w:basedOn w:val="List"/>
    <w:rsid w:val="001458C6"/>
    <w:pPr>
      <w:ind w:left="851"/>
    </w:pPr>
  </w:style>
  <w:style w:type="paragraph" w:styleId="List3">
    <w:name w:val="List 3"/>
    <w:basedOn w:val="List2"/>
    <w:rsid w:val="001458C6"/>
    <w:pPr>
      <w:ind w:left="1135"/>
    </w:pPr>
  </w:style>
  <w:style w:type="paragraph" w:styleId="List4">
    <w:name w:val="List 4"/>
    <w:basedOn w:val="List3"/>
    <w:rsid w:val="001458C6"/>
    <w:pPr>
      <w:ind w:left="1418"/>
    </w:pPr>
  </w:style>
  <w:style w:type="paragraph" w:styleId="List5">
    <w:name w:val="List 5"/>
    <w:basedOn w:val="List4"/>
    <w:rsid w:val="001458C6"/>
    <w:pPr>
      <w:ind w:left="1702"/>
    </w:pPr>
  </w:style>
  <w:style w:type="paragraph" w:styleId="ListBullet4">
    <w:name w:val="List Bullet 4"/>
    <w:basedOn w:val="ListBullet3"/>
    <w:rsid w:val="001458C6"/>
    <w:pPr>
      <w:ind w:left="1418"/>
    </w:pPr>
  </w:style>
  <w:style w:type="paragraph" w:styleId="ListBullet5">
    <w:name w:val="List Bullet 5"/>
    <w:basedOn w:val="ListBullet4"/>
    <w:rsid w:val="001458C6"/>
    <w:pPr>
      <w:ind w:left="1702"/>
    </w:pPr>
  </w:style>
  <w:style w:type="paragraph" w:customStyle="1" w:styleId="B2">
    <w:name w:val="B2"/>
    <w:basedOn w:val="List2"/>
    <w:link w:val="B2Char"/>
    <w:rsid w:val="001458C6"/>
  </w:style>
  <w:style w:type="character" w:customStyle="1" w:styleId="B2Char">
    <w:name w:val="B2 Char"/>
    <w:link w:val="B2"/>
    <w:locked/>
    <w:rsid w:val="00A6240D"/>
    <w:rPr>
      <w:rFonts w:eastAsia="Times New Roman"/>
      <w:lang w:val="en-GB" w:eastAsia="en-GB"/>
    </w:rPr>
  </w:style>
  <w:style w:type="paragraph" w:customStyle="1" w:styleId="B3">
    <w:name w:val="B3"/>
    <w:basedOn w:val="List3"/>
    <w:rsid w:val="001458C6"/>
  </w:style>
  <w:style w:type="paragraph" w:customStyle="1" w:styleId="B4">
    <w:name w:val="B4"/>
    <w:basedOn w:val="List4"/>
    <w:rsid w:val="001458C6"/>
  </w:style>
  <w:style w:type="paragraph" w:customStyle="1" w:styleId="B5">
    <w:name w:val="B5"/>
    <w:basedOn w:val="List5"/>
    <w:rsid w:val="001458C6"/>
  </w:style>
  <w:style w:type="paragraph" w:customStyle="1" w:styleId="ZTD">
    <w:name w:val="ZTD"/>
    <w:basedOn w:val="ZB"/>
    <w:rsid w:val="001458C6"/>
    <w:pPr>
      <w:framePr w:hRule="auto" w:wrap="notBeside" w:y="852"/>
    </w:pPr>
    <w:rPr>
      <w:i w:val="0"/>
      <w:sz w:val="40"/>
    </w:rPr>
  </w:style>
  <w:style w:type="paragraph" w:customStyle="1" w:styleId="ZV">
    <w:name w:val="ZV"/>
    <w:basedOn w:val="ZU"/>
    <w:rsid w:val="001458C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B1">
    <w:name w:val="B1+"/>
    <w:basedOn w:val="B10"/>
    <w:link w:val="B1Car"/>
    <w:rsid w:val="00D85197"/>
    <w:pPr>
      <w:numPr>
        <w:numId w:val="18"/>
      </w:numPr>
    </w:pPr>
  </w:style>
  <w:style w:type="character" w:customStyle="1" w:styleId="B1Car">
    <w:name w:val="B1+ Car"/>
    <w:link w:val="B1"/>
    <w:rsid w:val="00D85197"/>
    <w:rPr>
      <w:rFonts w:eastAsia="Times New Roman"/>
      <w:lang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
    <w:basedOn w:val="Normal"/>
    <w:next w:val="Normal"/>
    <w:link w:val="CaptionChar"/>
    <w:uiPriority w:val="35"/>
    <w:qFormat/>
    <w:pPr>
      <w:spacing w:before="120" w:after="120"/>
    </w:pPr>
    <w:rPr>
      <w:rFonts w:eastAsia="SimSun"/>
      <w:b/>
    </w:rPr>
  </w:style>
  <w:style w:type="character" w:customStyle="1" w:styleId="CaptionChar">
    <w:name w:val="Caption Char"/>
    <w:aliases w:val="cap Char2,cap Char Char2,Caption Char1 Char Char1,cap Char Char1 Char1,Caption Char Char1 Char Char1,cap Char2 Char Char1,Ca Char1,Caption Char C... Char1,cap1 Char1,cap2 Char1,cap11 Char1,Légende-figure Char2,Légende-figure Char Char"/>
    <w:link w:val="Caption"/>
    <w:rsid w:val="00BD7D55"/>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eastAsia="SimSun" w:hAnsi="Courier New"/>
      <w:lang w:val="nb-NO"/>
    </w:rPr>
  </w:style>
  <w:style w:type="character" w:customStyle="1" w:styleId="PlainTextChar">
    <w:name w:val="Plain Text Char"/>
    <w:link w:val="PlainText"/>
    <w:rsid w:val="007C5DAB"/>
    <w:rPr>
      <w:rFonts w:ascii="Courier New" w:hAnsi="Courier New"/>
      <w:lang w:val="nb-NO" w:eastAsia="en-US"/>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rPr>
      <w:rFonts w:eastAsia="SimSun"/>
    </w:rPr>
  </w:style>
  <w:style w:type="character" w:customStyle="1" w:styleId="CommentTextChar">
    <w:name w:val="Comment Text Char"/>
    <w:link w:val="CommentText"/>
    <w:rsid w:val="003D20B9"/>
    <w:rPr>
      <w:lang w:val="en-GB" w:eastAsia="en-US"/>
    </w:rPr>
  </w:style>
  <w:style w:type="paragraph" w:styleId="CommentSubject">
    <w:name w:val="annotation subject"/>
    <w:basedOn w:val="CommentText"/>
    <w:next w:val="CommentText"/>
    <w:link w:val="CommentSubjectChar"/>
    <w:rsid w:val="003D20B9"/>
    <w:rPr>
      <w:b/>
      <w:bCs/>
    </w:rPr>
  </w:style>
  <w:style w:type="character" w:customStyle="1" w:styleId="CommentSubjectChar">
    <w:name w:val="Comment Subject Char"/>
    <w:link w:val="CommentSubject"/>
    <w:rsid w:val="003D20B9"/>
    <w:rPr>
      <w:b/>
      <w:bCs/>
      <w:lang w:val="en-GB" w:eastAsia="en-US"/>
    </w:rPr>
  </w:style>
  <w:style w:type="paragraph" w:styleId="BalloonText">
    <w:name w:val="Balloon Text"/>
    <w:basedOn w:val="Normal"/>
    <w:link w:val="BalloonTextChar"/>
    <w:rsid w:val="003D20B9"/>
    <w:pPr>
      <w:spacing w:after="0"/>
    </w:pPr>
    <w:rPr>
      <w:rFonts w:eastAsia="SimSun"/>
      <w:sz w:val="18"/>
      <w:szCs w:val="18"/>
    </w:rPr>
  </w:style>
  <w:style w:type="character" w:customStyle="1" w:styleId="BalloonTextChar">
    <w:name w:val="Balloon Text Char"/>
    <w:link w:val="BalloonText"/>
    <w:rsid w:val="003D20B9"/>
    <w:rPr>
      <w:sz w:val="18"/>
      <w:szCs w:val="18"/>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1B26A4"/>
    <w:pPr>
      <w:spacing w:after="0"/>
      <w:ind w:firstLineChars="200" w:firstLine="420"/>
    </w:pPr>
    <w:rPr>
      <w:rFonts w:ascii="SimSun" w:eastAsia="SimSun" w:hAnsi="SimSun"/>
      <w:sz w:val="24"/>
      <w:szCs w:val="24"/>
      <w:lang w:val="x-none"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1B26A4"/>
    <w:rPr>
      <w:rFonts w:ascii="SimSun" w:hAnsi="SimSun" w:cs="SimSun"/>
      <w:sz w:val="24"/>
      <w:szCs w:val="24"/>
      <w:lang w:eastAsia="zh-CN"/>
    </w:rPr>
  </w:style>
  <w:style w:type="character" w:customStyle="1" w:styleId="TALCar">
    <w:name w:val="TAL Car"/>
    <w:qFormat/>
    <w:rsid w:val="00F3607E"/>
    <w:rPr>
      <w:rFonts w:ascii="Arial" w:hAnsi="Arial"/>
      <w:sz w:val="18"/>
      <w:lang w:val="en-GB"/>
    </w:rPr>
  </w:style>
  <w:style w:type="paragraph" w:customStyle="1" w:styleId="TableText">
    <w:name w:val="TableText"/>
    <w:basedOn w:val="BodyTextIndent"/>
    <w:rsid w:val="00B13CB3"/>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B13CB3"/>
    <w:pPr>
      <w:spacing w:after="120"/>
      <w:ind w:left="360"/>
    </w:pPr>
    <w:rPr>
      <w:rFonts w:eastAsia="SimSun"/>
      <w:lang w:eastAsia="x-none"/>
    </w:rPr>
  </w:style>
  <w:style w:type="character" w:customStyle="1" w:styleId="BodyTextIndentChar">
    <w:name w:val="Body Text Indent Char"/>
    <w:link w:val="BodyTextIndent"/>
    <w:rsid w:val="00B13CB3"/>
    <w:rPr>
      <w:lang w:val="en-GB"/>
    </w:rPr>
  </w:style>
  <w:style w:type="table" w:styleId="TableGrid">
    <w:name w:val="Table Grid"/>
    <w:basedOn w:val="TableNormal"/>
    <w:rsid w:val="008945A2"/>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D2572"/>
    <w:pPr>
      <w:keepNext/>
      <w:keepLines/>
      <w:spacing w:before="60"/>
      <w:jc w:val="center"/>
    </w:pPr>
    <w:rPr>
      <w:rFonts w:ascii="Arial" w:hAnsi="Arial"/>
      <w:b/>
    </w:rPr>
  </w:style>
  <w:style w:type="paragraph" w:customStyle="1" w:styleId="Tabletext0">
    <w:name w:val="Table_text"/>
    <w:basedOn w:val="Normal"/>
    <w:link w:val="TabletextChar"/>
    <w:qFormat/>
    <w:rsid w:val="006B1E1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qFormat/>
    <w:rsid w:val="006B1E15"/>
    <w:pPr>
      <w:keepNext/>
      <w:tabs>
        <w:tab w:val="left" w:pos="1134"/>
        <w:tab w:val="left" w:pos="1871"/>
        <w:tab w:val="left" w:pos="2268"/>
      </w:tabs>
      <w:spacing w:before="80" w:after="80"/>
      <w:jc w:val="center"/>
    </w:pPr>
    <w:rPr>
      <w:rFonts w:ascii="Times New Roman Bold" w:hAnsi="Times New Roman Bold" w:cs="Times New Roman Bold"/>
      <w:b/>
    </w:rPr>
  </w:style>
  <w:style w:type="character" w:customStyle="1" w:styleId="TabletextChar">
    <w:name w:val="Table_text Char"/>
    <w:link w:val="Tabletext0"/>
    <w:qFormat/>
    <w:rsid w:val="006B1E15"/>
    <w:rPr>
      <w:rFonts w:eastAsia="Times New Roman"/>
      <w:lang w:val="en-GB" w:eastAsia="en-US"/>
    </w:rPr>
  </w:style>
  <w:style w:type="character" w:customStyle="1" w:styleId="TableheadChar">
    <w:name w:val="Table_head Char"/>
    <w:link w:val="Tablehead"/>
    <w:qFormat/>
    <w:locked/>
    <w:rsid w:val="006B1E15"/>
    <w:rPr>
      <w:rFonts w:ascii="Times New Roman Bold" w:eastAsia="Times New Roman" w:hAnsi="Times New Roman Bold" w:cs="Times New Roman Bold"/>
      <w:b/>
      <w:lang w:val="en-GB" w:eastAsia="en-US"/>
    </w:rPr>
  </w:style>
  <w:style w:type="paragraph" w:styleId="Revision">
    <w:name w:val="Revision"/>
    <w:hidden/>
    <w:uiPriority w:val="99"/>
    <w:semiHidden/>
    <w:rsid w:val="00221ED4"/>
    <w:rPr>
      <w:rFonts w:eastAsia="Times New Roman"/>
      <w:lang w:val="en-GB" w:eastAsia="en-US"/>
    </w:rPr>
  </w:style>
  <w:style w:type="character" w:customStyle="1" w:styleId="FootnoteTextChar">
    <w:name w:val="Footnote Text Char"/>
    <w:link w:val="FootnoteText"/>
    <w:semiHidden/>
    <w:rsid w:val="00A46B72"/>
    <w:rPr>
      <w:rFonts w:eastAsia="Times New Roman"/>
      <w:sz w:val="16"/>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rsid w:val="00E548D0"/>
    <w:rPr>
      <w:rFonts w:ascii="Times New Roman" w:eastAsia="MS Mincho"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356430">
      <w:bodyDiv w:val="1"/>
      <w:marLeft w:val="0"/>
      <w:marRight w:val="0"/>
      <w:marTop w:val="0"/>
      <w:marBottom w:val="0"/>
      <w:divBdr>
        <w:top w:val="none" w:sz="0" w:space="0" w:color="auto"/>
        <w:left w:val="none" w:sz="0" w:space="0" w:color="auto"/>
        <w:bottom w:val="none" w:sz="0" w:space="0" w:color="auto"/>
        <w:right w:val="none" w:sz="0" w:space="0" w:color="auto"/>
      </w:divBdr>
    </w:div>
    <w:div w:id="357433702">
      <w:bodyDiv w:val="1"/>
      <w:marLeft w:val="0"/>
      <w:marRight w:val="0"/>
      <w:marTop w:val="0"/>
      <w:marBottom w:val="0"/>
      <w:divBdr>
        <w:top w:val="none" w:sz="0" w:space="0" w:color="auto"/>
        <w:left w:val="none" w:sz="0" w:space="0" w:color="auto"/>
        <w:bottom w:val="none" w:sz="0" w:space="0" w:color="auto"/>
        <w:right w:val="none" w:sz="0" w:space="0" w:color="auto"/>
      </w:divBdr>
    </w:div>
    <w:div w:id="950671254">
      <w:bodyDiv w:val="1"/>
      <w:marLeft w:val="0"/>
      <w:marRight w:val="0"/>
      <w:marTop w:val="0"/>
      <w:marBottom w:val="0"/>
      <w:divBdr>
        <w:top w:val="none" w:sz="0" w:space="0" w:color="auto"/>
        <w:left w:val="none" w:sz="0" w:space="0" w:color="auto"/>
        <w:bottom w:val="none" w:sz="0" w:space="0" w:color="auto"/>
        <w:right w:val="none" w:sz="0" w:space="0" w:color="auto"/>
      </w:divBdr>
    </w:div>
    <w:div w:id="987632570">
      <w:bodyDiv w:val="1"/>
      <w:marLeft w:val="0"/>
      <w:marRight w:val="0"/>
      <w:marTop w:val="0"/>
      <w:marBottom w:val="0"/>
      <w:divBdr>
        <w:top w:val="none" w:sz="0" w:space="0" w:color="auto"/>
        <w:left w:val="none" w:sz="0" w:space="0" w:color="auto"/>
        <w:bottom w:val="none" w:sz="0" w:space="0" w:color="auto"/>
        <w:right w:val="none" w:sz="0" w:space="0" w:color="auto"/>
      </w:divBdr>
    </w:div>
    <w:div w:id="1101951765">
      <w:bodyDiv w:val="1"/>
      <w:marLeft w:val="0"/>
      <w:marRight w:val="0"/>
      <w:marTop w:val="0"/>
      <w:marBottom w:val="0"/>
      <w:divBdr>
        <w:top w:val="none" w:sz="0" w:space="0" w:color="auto"/>
        <w:left w:val="none" w:sz="0" w:space="0" w:color="auto"/>
        <w:bottom w:val="none" w:sz="0" w:space="0" w:color="auto"/>
        <w:right w:val="none" w:sz="0" w:space="0" w:color="auto"/>
      </w:divBdr>
    </w:div>
    <w:div w:id="1248270650">
      <w:bodyDiv w:val="1"/>
      <w:marLeft w:val="0"/>
      <w:marRight w:val="0"/>
      <w:marTop w:val="0"/>
      <w:marBottom w:val="0"/>
      <w:divBdr>
        <w:top w:val="none" w:sz="0" w:space="0" w:color="auto"/>
        <w:left w:val="none" w:sz="0" w:space="0" w:color="auto"/>
        <w:bottom w:val="none" w:sz="0" w:space="0" w:color="auto"/>
        <w:right w:val="none" w:sz="0" w:space="0" w:color="auto"/>
      </w:divBdr>
    </w:div>
    <w:div w:id="1277525075">
      <w:bodyDiv w:val="1"/>
      <w:marLeft w:val="0"/>
      <w:marRight w:val="0"/>
      <w:marTop w:val="0"/>
      <w:marBottom w:val="0"/>
      <w:divBdr>
        <w:top w:val="none" w:sz="0" w:space="0" w:color="auto"/>
        <w:left w:val="none" w:sz="0" w:space="0" w:color="auto"/>
        <w:bottom w:val="none" w:sz="0" w:space="0" w:color="auto"/>
        <w:right w:val="none" w:sz="0" w:space="0" w:color="auto"/>
      </w:divBdr>
    </w:div>
    <w:div w:id="134139311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s>
</file>

<file path=word/_rels/footnotes.xml.rels><?xml version="1.0" encoding="UTF-8" standalone="yes"?>
<Relationships xmlns="http://schemas.openxmlformats.org/package/2006/relationships"><Relationship Id="rId1" Type="http://schemas.openxmlformats.org/officeDocument/2006/relationships/hyperlink" Target="https://gsacom.com/paper/gsa-apt700-global-status-regulatory-deployments-devic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E716D-FC77-42E2-B984-28B068967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18</Pages>
  <Words>4822</Words>
  <Characters>27488</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32246</CharactersWithSpaces>
  <SharedDoc>false</SharedDoc>
  <HyperlinkBase/>
  <HLinks>
    <vt:vector size="30" baseType="variant">
      <vt:variant>
        <vt:i4>2359364</vt:i4>
      </vt:variant>
      <vt:variant>
        <vt:i4>120</vt:i4>
      </vt:variant>
      <vt:variant>
        <vt:i4>0</vt:i4>
      </vt:variant>
      <vt:variant>
        <vt:i4>5</vt:i4>
      </vt:variant>
      <vt:variant>
        <vt:lpwstr>https://www.law.cornell.edu/definitions/index.php?width=840&amp;height=800&amp;iframe=true&amp;def_id=5f930b39442caf65cddf325a22ba72da&amp;term_occur=5&amp;term_src=Title:47:Chapter:I:Subchapter:C:Part:73:Subpart:E:73.622</vt:lpwstr>
      </vt:variant>
      <vt:variant>
        <vt:lpwstr/>
      </vt:variant>
      <vt:variant>
        <vt:i4>2359365</vt:i4>
      </vt:variant>
      <vt:variant>
        <vt:i4>117</vt:i4>
      </vt:variant>
      <vt:variant>
        <vt:i4>0</vt:i4>
      </vt:variant>
      <vt:variant>
        <vt:i4>5</vt:i4>
      </vt:variant>
      <vt:variant>
        <vt:lpwstr>https://www.law.cornell.edu/definitions/index.php?width=840&amp;height=800&amp;iframe=true&amp;def_id=5f930b39442caf65cddf325a22ba72da&amp;term_occur=4&amp;term_src=Title:47:Chapter:I:Subchapter:C:Part:73:Subpart:E:73.622</vt:lpwstr>
      </vt:variant>
      <vt:variant>
        <vt:lpwstr/>
      </vt:variant>
      <vt:variant>
        <vt:i4>7667729</vt:i4>
      </vt:variant>
      <vt:variant>
        <vt:i4>114</vt:i4>
      </vt:variant>
      <vt:variant>
        <vt:i4>0</vt:i4>
      </vt:variant>
      <vt:variant>
        <vt:i4>5</vt:i4>
      </vt:variant>
      <vt:variant>
        <vt:lpwstr>https://www.law.cornell.edu/definitions/index.php?width=840&amp;height=800&amp;iframe=true&amp;def_id=ec0f841baebb6ddab3bb9ff7e69ad5e9&amp;term_occur=3&amp;term_src=Title:47:Chapter:I:Subchapter:C:Part:73:Subpart:E:73.622</vt:lpwstr>
      </vt:variant>
      <vt:variant>
        <vt:lpwstr/>
      </vt:variant>
      <vt:variant>
        <vt:i4>8060949</vt:i4>
      </vt:variant>
      <vt:variant>
        <vt:i4>111</vt:i4>
      </vt:variant>
      <vt:variant>
        <vt:i4>0</vt:i4>
      </vt:variant>
      <vt:variant>
        <vt:i4>5</vt:i4>
      </vt:variant>
      <vt:variant>
        <vt:lpwstr>https://www.law.cornell.edu/definitions/index.php?width=840&amp;height=800&amp;iframe=true&amp;def_id=ec0f841baebb6ddab3bb9ff7e69ad5e9&amp;term_occur=1&amp;term_src=Title:47:Chapter:I:Subchapter:C:Part:74:Subpart:G:74.794</vt:lpwstr>
      </vt:variant>
      <vt:variant>
        <vt:lpwstr/>
      </vt:variant>
      <vt:variant>
        <vt:i4>5767173</vt:i4>
      </vt:variant>
      <vt:variant>
        <vt:i4>0</vt:i4>
      </vt:variant>
      <vt:variant>
        <vt:i4>0</vt:i4>
      </vt:variant>
      <vt:variant>
        <vt:i4>5</vt:i4>
      </vt:variant>
      <vt:variant>
        <vt:lpwstr>https://gsacom.com/paper/gsa-apt700-global-status-regulatory-deployments-devices/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Mansoor Shafi</cp:lastModifiedBy>
  <cp:revision>20</cp:revision>
  <cp:lastPrinted>2023-03-08T20:52:00Z</cp:lastPrinted>
  <dcterms:created xsi:type="dcterms:W3CDTF">2023-03-06T21:28:00Z</dcterms:created>
  <dcterms:modified xsi:type="dcterms:W3CDTF">2023-03-08T21:09:00Z</dcterms:modified>
</cp:coreProperties>
</file>